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 WG4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89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R4-181</w:t>
      </w:r>
      <w:r>
        <w:rPr>
          <w:rFonts w:hint="eastAsia"/>
          <w:b/>
          <w:i/>
          <w:sz w:val="28"/>
          <w:lang w:val="en-US" w:eastAsia="zh-CN"/>
        </w:rPr>
        <w:t>6242</w:t>
      </w:r>
      <w:r>
        <w:rPr>
          <w:b/>
          <w:i/>
          <w:sz w:val="28"/>
        </w:rPr>
        <w:fldChar w:fldCharType="end"/>
      </w:r>
    </w:p>
    <w:p>
      <w:pPr>
        <w:pStyle w:val="10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Spokane, Washington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USA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12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16 Nov, 2018</w:t>
      </w:r>
      <w:r>
        <w:rPr>
          <w:b/>
          <w:sz w:val="24"/>
        </w:rPr>
        <w:fldChar w:fldCharType="end"/>
      </w:r>
    </w:p>
    <w:p>
      <w:pPr>
        <w:pStyle w:val="101"/>
        <w:outlineLvl w:val="0"/>
        <w:rPr>
          <w:b/>
          <w:sz w:val="24"/>
        </w:rPr>
      </w:pPr>
      <w:bookmarkStart w:id="36" w:name="_GoBack"/>
      <w:bookmarkEnd w:id="36"/>
    </w:p>
    <w:tbl>
      <w:tblPr>
        <w:tblStyle w:val="66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37.865-01-01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0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0002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0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1"/>
              <w:spacing w:after="0"/>
              <w:jc w:val="center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10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15.1.0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3"/>
                <w:rFonts w:cs="Arial"/>
                <w:b/>
                <w:i/>
                <w:color w:val="FF0000"/>
              </w:rPr>
              <w:t>P</w:t>
            </w:r>
            <w:r>
              <w:rPr>
                <w:rStyle w:val="6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3"/>
                <w:rFonts w:cs="Arial"/>
                <w:i/>
              </w:rPr>
              <w:t>http://www.3gpp.org/Change-Requests</w:t>
            </w:r>
            <w:r>
              <w:rPr>
                <w:rStyle w:val="6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6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0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6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/>
                <w:lang w:val="en-US" w:eastAsia="zh-CN"/>
              </w:rPr>
              <w:t>CR</w:t>
            </w:r>
            <w:r>
              <w:rPr>
                <w:lang w:val="en-US" w:eastAsia="zh-CN"/>
              </w:rPr>
              <w:t xml:space="preserve"> to 37.865-01-01: Corrections on configurations for intra-band CA</w:t>
            </w:r>
            <w:r>
              <w:rPr>
                <w:lang w:val="en-US"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/>
                <w:lang w:val="en-US" w:eastAsia="zh-CN"/>
              </w:rPr>
              <w:t>ZTE Corporation</w:t>
            </w:r>
            <w:r>
              <w:rPr>
                <w:lang w:val="en-US" w:eastAsia="zh-CN"/>
              </w:rP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  <w:lang w:val="en-US" w:eastAsia="zh-CN"/>
              </w:rPr>
              <w:t>NR_newRAT-Core</w:t>
            </w:r>
            <w:r>
              <w:rPr>
                <w:lang w:val="en-US"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2018-11-02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Rel-15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3"/>
                <w:sz w:val="18"/>
              </w:rPr>
              <w:t>TR 21.900</w:t>
            </w:r>
            <w:r>
              <w:rPr>
                <w:rStyle w:val="6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1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In current version of TR 37.865-01-01, </w:t>
            </w:r>
            <w:r>
              <w:t>some NR CA configurations for CA_n77, CA_n78 and CA_n79 are missing. The CA configuration table for band n257 is duplicated.</w:t>
            </w:r>
            <w:r>
              <w:rPr>
                <w:rFonts w:cs="Arial"/>
              </w:rPr>
              <w:t xml:space="preserve"> In addition, NR intra-band contiguous CA for bands n260, n261 and NR intra-band non-contiguous CA for bands n260, n261 and n257 are incorrectly put under the section of inter-band CA.</w:t>
            </w:r>
          </w:p>
          <w:p>
            <w:pPr>
              <w:pStyle w:val="101"/>
              <w:spacing w:after="0"/>
              <w:ind w:left="100"/>
              <w:rPr>
                <w:rFonts w:cs="Arial"/>
              </w:rPr>
            </w:pPr>
          </w:p>
          <w:p>
            <w:pPr>
              <w:pStyle w:val="101"/>
              <w:spacing w:after="0"/>
              <w:ind w:left="100"/>
            </w:pPr>
            <w:r>
              <w:t xml:space="preserve">Some </w:t>
            </w:r>
            <w:r>
              <w:rPr>
                <w:lang w:val="en-US"/>
              </w:rPr>
              <w:t xml:space="preserve">component permutation </w:t>
            </w:r>
            <w:r>
              <w:rPr>
                <w:lang w:eastAsia="zh-CN"/>
              </w:rPr>
              <w:t xml:space="preserve">configurations within BCS0 for </w:t>
            </w:r>
            <w:r>
              <w:t>intra-band contiguous CA should be granted for band n260 and n261.</w:t>
            </w:r>
          </w:p>
          <w:p>
            <w:pPr>
              <w:pStyle w:val="101"/>
              <w:spacing w:after="0"/>
              <w:ind w:left="100"/>
            </w:pPr>
          </w:p>
          <w:p>
            <w:pPr>
              <w:pStyle w:val="101"/>
              <w:spacing w:after="0"/>
              <w:ind w:left="100"/>
            </w:pPr>
            <w:r>
              <w:rPr>
                <w:rFonts w:hint="eastAsia" w:cs="Arial"/>
                <w:lang w:eastAsia="zh-CN"/>
              </w:rPr>
              <w:t xml:space="preserve">BCS info </w:t>
            </w:r>
            <w:r>
              <w:rPr>
                <w:rFonts w:cs="Arial"/>
                <w:lang w:eastAsia="zh-CN"/>
              </w:rPr>
              <w:t xml:space="preserve">instead of fallback group info </w:t>
            </w:r>
            <w:r>
              <w:rPr>
                <w:rFonts w:hint="eastAsia" w:cs="Arial"/>
                <w:lang w:eastAsia="zh-CN"/>
              </w:rPr>
              <w:t xml:space="preserve">should be used in the table of </w:t>
            </w:r>
            <w:r>
              <w:t>intra-band non-contiguous CA with single CA bandwidth class. More columns of ‘</w:t>
            </w:r>
            <w:r>
              <w:rPr>
                <w:bCs/>
                <w:szCs w:val="18"/>
                <w:lang w:eastAsia="ko-KR"/>
              </w:rPr>
              <w:t>Channel bandwidths for carrier</w:t>
            </w:r>
            <w:r>
              <w:t>’ should be added for intra-band non-contiguous CA configurations.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Furthermore,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>NR CA configuration information for non-contiguous intra-band CA is incorrect with the number of component CCs for band n260 and n261.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1"/>
              <w:numPr>
                <w:ilvl w:val="0"/>
                <w:numId w:val="4"/>
              </w:numPr>
              <w:spacing w:after="0"/>
            </w:pPr>
            <w:r>
              <w:rPr>
                <w:rFonts w:hint="eastAsia"/>
                <w:lang w:eastAsia="zh-CN"/>
              </w:rPr>
              <w:t xml:space="preserve">Add </w:t>
            </w:r>
            <w:r>
              <w:t>some NR CA configurations for CA_n77, CA_n78 and CA_n79</w:t>
            </w:r>
          </w:p>
          <w:p>
            <w:pPr>
              <w:pStyle w:val="101"/>
              <w:numPr>
                <w:ilvl w:val="0"/>
                <w:numId w:val="4"/>
              </w:numPr>
              <w:spacing w:after="0"/>
            </w:pPr>
            <w:r>
              <w:t>Delete the duplicated NR CA configurations for CA_n257</w:t>
            </w:r>
          </w:p>
          <w:p>
            <w:pPr>
              <w:pStyle w:val="101"/>
              <w:numPr>
                <w:ilvl w:val="0"/>
                <w:numId w:val="4"/>
              </w:numPr>
              <w:spacing w:after="0"/>
            </w:pPr>
            <w:r>
              <w:rPr>
                <w:lang w:val="en-US" w:eastAsia="zh-CN"/>
              </w:rPr>
              <w:t xml:space="preserve">Add component </w:t>
            </w:r>
            <w:r>
              <w:rPr>
                <w:lang w:eastAsia="zh-CN"/>
              </w:rPr>
              <w:t xml:space="preserve">permutations to </w:t>
            </w:r>
            <w:r>
              <w:t xml:space="preserve">intra-band contiguous CA for </w:t>
            </w:r>
            <w:r>
              <w:rPr>
                <w:lang w:eastAsia="zh-CN"/>
              </w:rPr>
              <w:t>certain configurations in band n260 and n261</w:t>
            </w:r>
          </w:p>
          <w:p>
            <w:pPr>
              <w:pStyle w:val="101"/>
              <w:numPr>
                <w:ilvl w:val="0"/>
                <w:numId w:val="4"/>
              </w:numPr>
              <w:spacing w:after="0"/>
            </w:pPr>
            <w:r>
              <w:rPr>
                <w:lang w:eastAsia="zh-CN"/>
              </w:rPr>
              <w:t xml:space="preserve">Change column of “Fallbackgroup” to “BCS” in </w:t>
            </w:r>
            <w:r>
              <w:t>non-contiguous intra-band CA tables with single CA bandwidth class</w:t>
            </w:r>
          </w:p>
          <w:p>
            <w:pPr>
              <w:pStyle w:val="101"/>
              <w:numPr>
                <w:ilvl w:val="0"/>
                <w:numId w:val="4"/>
              </w:numPr>
              <w:spacing w:after="0"/>
            </w:pPr>
            <w:r>
              <w:t xml:space="preserve">Add the </w:t>
            </w:r>
            <w:r>
              <w:rPr>
                <w:lang w:val="en-US" w:eastAsia="zh-CN"/>
              </w:rPr>
              <w:t xml:space="preserve">columns of </w:t>
            </w:r>
            <w:r>
              <w:t>“</w:t>
            </w:r>
            <w:r>
              <w:rPr>
                <w:bCs/>
                <w:szCs w:val="18"/>
                <w:lang w:eastAsia="ko-KR"/>
              </w:rPr>
              <w:t xml:space="preserve">Channel bandwidths for carrier </w:t>
            </w:r>
            <w:r>
              <w:rPr>
                <w:rFonts w:cs="Arial"/>
              </w:rPr>
              <w:t>[MHz]</w:t>
            </w:r>
            <w:r>
              <w:rPr>
                <w:rFonts w:cs="Arial"/>
                <w:lang w:val="en-US"/>
              </w:rPr>
              <w:t>”</w:t>
            </w:r>
            <w:r>
              <w:t xml:space="preserve"> </w:t>
            </w:r>
            <w:r>
              <w:rPr>
                <w:rFonts w:cs="Arial"/>
                <w:lang w:val="en-US"/>
              </w:rPr>
              <w:t xml:space="preserve">for </w:t>
            </w:r>
            <w:r>
              <w:t>non-contiguous intra-band CA configurations</w:t>
            </w:r>
          </w:p>
          <w:p>
            <w:pPr>
              <w:pStyle w:val="101"/>
              <w:numPr>
                <w:ilvl w:val="0"/>
                <w:numId w:val="4"/>
              </w:numPr>
              <w:spacing w:after="0"/>
            </w:pPr>
            <w:r>
              <w:t>Delete the fallback group information and replace it with BCS0 in Table 6.7.2-2 and 6.8.2-2</w:t>
            </w:r>
          </w:p>
          <w:p>
            <w:pPr>
              <w:pStyle w:val="101"/>
              <w:numPr>
                <w:ilvl w:val="0"/>
                <w:numId w:val="4"/>
              </w:numPr>
              <w:spacing w:after="0"/>
            </w:pPr>
            <w:r>
              <w:t>The restriction of maximum bandwidth 850MHz of band n261 is added in Table 6.6.2-1</w:t>
            </w:r>
          </w:p>
          <w:p>
            <w:pPr>
              <w:pStyle w:val="101"/>
              <w:numPr>
                <w:ilvl w:val="0"/>
                <w:numId w:val="4"/>
              </w:numPr>
              <w:spacing w:after="0"/>
            </w:pPr>
            <w:r>
              <w:t>Correct some titles for NR CA configuration table</w:t>
            </w:r>
          </w:p>
          <w:p>
            <w:pPr>
              <w:pStyle w:val="101"/>
              <w:numPr>
                <w:ilvl w:val="0"/>
                <w:numId w:val="4"/>
              </w:numPr>
              <w:spacing w:after="0"/>
            </w:pPr>
            <w:r>
              <w:t>Some other typos are corrected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 xml:space="preserve">above mentioned </w:t>
            </w:r>
            <w:r>
              <w:rPr>
                <w:rFonts w:hint="eastAsia"/>
                <w:lang w:val="en-US" w:eastAsia="zh-CN"/>
              </w:rPr>
              <w:t>inco</w:t>
            </w:r>
            <w:r>
              <w:rPr>
                <w:lang w:val="en-US" w:eastAsia="zh-CN"/>
              </w:rPr>
              <w:t>rrect information will be remained.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6.1.2, </w:t>
            </w:r>
            <w:r>
              <w:rPr>
                <w:lang w:val="en-US" w:eastAsia="zh-CN"/>
              </w:rPr>
              <w:t xml:space="preserve">6.2.1, </w:t>
            </w:r>
            <w:r>
              <w:rPr>
                <w:rFonts w:hint="eastAsia"/>
                <w:lang w:val="en-US" w:eastAsia="zh-CN"/>
              </w:rPr>
              <w:t>6.2.2, 6.3.2, 6.4.2, 8.7, 8.7.1, 8.7.2, 8.8, 8.8.1, 8.8.2, 8.9, 8.9.1, 8.9.2, 8.10, 8.10.1, 8.10.2, 8.16, 8.16.1, 8.16.2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1"/>
              <w:spacing w:after="0"/>
              <w:ind w:left="100"/>
            </w:pPr>
          </w:p>
        </w:tc>
      </w:tr>
    </w:tbl>
    <w:p>
      <w:pPr>
        <w:pStyle w:val="10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i/>
          <w:color w:val="00B0F0"/>
          <w:sz w:val="28"/>
          <w:szCs w:val="28"/>
          <w:lang w:val="en-US" w:eastAsia="zh-CN"/>
        </w:rPr>
      </w:pPr>
      <w:r>
        <w:rPr>
          <w:i/>
          <w:color w:val="00B0F0"/>
          <w:sz w:val="28"/>
          <w:szCs w:val="28"/>
          <w:lang w:val="en-US" w:eastAsia="zh-CN"/>
        </w:rPr>
        <w:t>&lt; start of changes &gt;</w:t>
      </w:r>
    </w:p>
    <w:p>
      <w:pPr>
        <w:pStyle w:val="4"/>
        <w:rPr>
          <w:rFonts w:cs="Arial"/>
          <w:color w:val="FF0000"/>
          <w:sz w:val="32"/>
          <w:szCs w:val="32"/>
        </w:rPr>
      </w:pPr>
      <w:r>
        <w:rPr>
          <w:rFonts w:eastAsia="??" w:cs="Arial"/>
          <w:color w:val="FF0000"/>
          <w:sz w:val="32"/>
          <w:szCs w:val="32"/>
        </w:rPr>
        <w:t>&lt;</w:t>
      </w:r>
      <w:r>
        <w:rPr>
          <w:rFonts w:cs="Arial"/>
          <w:color w:val="FF0000"/>
          <w:sz w:val="32"/>
          <w:szCs w:val="32"/>
        </w:rPr>
        <w:t>&lt; Unchanged sections omitted &gt;&gt;</w:t>
      </w:r>
    </w:p>
    <w:p>
      <w:pPr>
        <w:pStyle w:val="2"/>
      </w:pPr>
      <w:bookmarkStart w:id="2" w:name="_Toc526256226"/>
      <w:bookmarkStart w:id="3" w:name="_Toc526256274"/>
      <w:bookmarkStart w:id="4" w:name="_Toc525573020"/>
      <w:r>
        <w:t>6</w:t>
      </w:r>
      <w:r>
        <w:tab/>
      </w:r>
      <w:r>
        <w:rPr>
          <w:lang w:eastAsia="zh-CN"/>
        </w:rPr>
        <w:t>Intra-</w:t>
      </w:r>
      <w:r>
        <w:t>Band Carrier Aggregation NR: Specific Band Combination Part</w:t>
      </w:r>
      <w:bookmarkEnd w:id="2"/>
    </w:p>
    <w:p>
      <w:pPr>
        <w:pStyle w:val="3"/>
        <w:rPr>
          <w:rFonts w:ascii="Calibri" w:hAnsi="Calibri"/>
          <w:sz w:val="22"/>
          <w:szCs w:val="22"/>
          <w:lang w:val="pl-PL" w:eastAsia="zh-CN"/>
        </w:rPr>
      </w:pPr>
      <w:bookmarkStart w:id="5" w:name="_Toc526256227"/>
      <w:r>
        <w:t>6.1</w:t>
      </w:r>
      <w:r>
        <w:rPr>
          <w:lang w:eastAsia="ja-JP"/>
        </w:rPr>
        <w:tab/>
      </w:r>
      <w:r>
        <w:t>CA_</w:t>
      </w:r>
      <w:r>
        <w:rPr>
          <w:lang w:eastAsia="ja-JP"/>
        </w:rPr>
        <w:t>n77</w:t>
      </w:r>
      <w:bookmarkEnd w:id="5"/>
    </w:p>
    <w:p>
      <w:pPr>
        <w:pStyle w:val="4"/>
      </w:pPr>
      <w:bookmarkStart w:id="6" w:name="_Toc526256228"/>
      <w:r>
        <w:rPr>
          <w:lang w:eastAsia="zh-CN"/>
        </w:rPr>
        <w:t>6.1.1</w:t>
      </w:r>
      <w:r>
        <w:rPr>
          <w:lang w:eastAsia="zh-CN"/>
        </w:rPr>
        <w:tab/>
      </w:r>
      <w:r>
        <w:rPr>
          <w:lang w:eastAsia="zh-CN"/>
        </w:rPr>
        <w:t>Operating bands for CA</w:t>
      </w:r>
      <w:bookmarkEnd w:id="6"/>
    </w:p>
    <w:p>
      <w:pPr>
        <w:pStyle w:val="75"/>
      </w:pPr>
      <w:r>
        <w:t>Table 6.1</w:t>
      </w:r>
      <w:r>
        <w:rPr>
          <w:lang w:eastAsia="ja-JP"/>
        </w:rPr>
        <w:t>.1</w:t>
      </w:r>
      <w:r>
        <w:t>-1: Intra-band CA</w:t>
      </w:r>
    </w:p>
    <w:tbl>
      <w:tblPr>
        <w:tblStyle w:val="66"/>
        <w:tblW w:w="873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0"/>
        <w:gridCol w:w="1023"/>
        <w:gridCol w:w="1227"/>
        <w:gridCol w:w="266"/>
        <w:gridCol w:w="1242"/>
        <w:gridCol w:w="1282"/>
        <w:gridCol w:w="321"/>
        <w:gridCol w:w="1242"/>
        <w:gridCol w:w="10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10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NR CA Band</w:t>
            </w:r>
          </w:p>
        </w:tc>
        <w:tc>
          <w:tcPr>
            <w:tcW w:w="10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NR Band</w:t>
            </w:r>
          </w:p>
        </w:tc>
        <w:tc>
          <w:tcPr>
            <w:tcW w:w="27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Uplink (UL) band</w:t>
            </w:r>
          </w:p>
        </w:tc>
        <w:tc>
          <w:tcPr>
            <w:tcW w:w="28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Downlink (DL) band</w:t>
            </w:r>
          </w:p>
        </w:tc>
        <w:tc>
          <w:tcPr>
            <w:tcW w:w="103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Duplex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0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10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27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BS receive / UE transmit</w:t>
            </w:r>
          </w:p>
        </w:tc>
        <w:tc>
          <w:tcPr>
            <w:tcW w:w="28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BS transmit / UE receive</w:t>
            </w:r>
          </w:p>
        </w:tc>
        <w:tc>
          <w:tcPr>
            <w:tcW w:w="10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10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10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27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F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UL_low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  –  F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UL_high</w:t>
            </w:r>
          </w:p>
        </w:tc>
        <w:tc>
          <w:tcPr>
            <w:tcW w:w="28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F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DL_low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  –  F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DL_high</w:t>
            </w:r>
          </w:p>
        </w:tc>
        <w:tc>
          <w:tcPr>
            <w:tcW w:w="10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CA_</w:t>
            </w:r>
            <w:r>
              <w:rPr>
                <w:rFonts w:ascii="Arial" w:hAnsi="Arial"/>
                <w:sz w:val="18"/>
                <w:lang w:eastAsia="ja-JP"/>
              </w:rPr>
              <w:t>n77</w:t>
            </w:r>
          </w:p>
        </w:tc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n77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3300</w:t>
            </w:r>
            <w:r>
              <w:rPr>
                <w:rFonts w:ascii="Arial" w:hAnsi="Arial"/>
                <w:sz w:val="18"/>
              </w:rPr>
              <w:t xml:space="preserve"> MHz</w:t>
            </w:r>
          </w:p>
        </w:tc>
        <w:tc>
          <w:tcPr>
            <w:tcW w:w="26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4200</w:t>
            </w:r>
            <w:r>
              <w:rPr>
                <w:rFonts w:ascii="Arial" w:hAnsi="Arial"/>
                <w:sz w:val="18"/>
              </w:rPr>
              <w:t xml:space="preserve"> MHz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3300</w:t>
            </w:r>
            <w:r>
              <w:rPr>
                <w:rFonts w:ascii="Arial" w:hAnsi="Arial"/>
                <w:sz w:val="18"/>
              </w:rPr>
              <w:t xml:space="preserve"> MHz</w:t>
            </w:r>
          </w:p>
        </w:tc>
        <w:tc>
          <w:tcPr>
            <w:tcW w:w="32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4200</w:t>
            </w:r>
            <w:r>
              <w:rPr>
                <w:rFonts w:ascii="Arial" w:hAnsi="Arial"/>
                <w:sz w:val="18"/>
              </w:rPr>
              <w:t xml:space="preserve"> MHz</w:t>
            </w: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TDD</w:t>
            </w:r>
          </w:p>
        </w:tc>
      </w:tr>
    </w:tbl>
    <w:p>
      <w:pPr>
        <w:rPr>
          <w:lang w:val="en-US"/>
        </w:rPr>
      </w:pPr>
    </w:p>
    <w:p>
      <w:pPr>
        <w:pStyle w:val="4"/>
      </w:pPr>
      <w:bookmarkStart w:id="7" w:name="_Toc526256229"/>
      <w:r>
        <w:rPr>
          <w:lang w:eastAsia="zh-CN"/>
        </w:rPr>
        <w:t>6.1.2</w:t>
      </w:r>
      <w:r>
        <w:rPr>
          <w:lang w:eastAsia="zh-CN"/>
        </w:rPr>
        <w:tab/>
      </w:r>
      <w:r>
        <w:rPr>
          <w:lang w:eastAsia="zh-CN"/>
        </w:rPr>
        <w:t>Channel bandwidths per operating band for CA</w:t>
      </w:r>
      <w:bookmarkEnd w:id="7"/>
    </w:p>
    <w:p>
      <w:pPr>
        <w:pStyle w:val="75"/>
        <w:rPr>
          <w:lang w:eastAsia="ja-JP"/>
        </w:rPr>
      </w:pPr>
      <w:r>
        <w:rPr>
          <w:lang w:eastAsia="ja-JP"/>
        </w:rPr>
        <w:t>Table 6.1.2-1: Supported NR bandwidths per CA configuration for intra-band CA</w:t>
      </w:r>
    </w:p>
    <w:tbl>
      <w:tblPr>
        <w:tblStyle w:val="66"/>
        <w:tblW w:w="1178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0" w:author="ZTE-Ma Zhifeng" w:date="2018-10-30T09:53:00Z">
          <w:tblPr>
            <w:tblStyle w:val="66"/>
            <w:tblW w:w="11783" w:type="dxa"/>
            <w:jc w:val="center"/>
            <w:tblInd w:w="0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6" w:space="0"/>
              <w:insideV w:val="single" w:color="auto" w:sz="6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1183"/>
        <w:gridCol w:w="1058"/>
        <w:gridCol w:w="1455"/>
        <w:gridCol w:w="1312"/>
        <w:gridCol w:w="1209"/>
        <w:gridCol w:w="1089"/>
        <w:gridCol w:w="1092"/>
        <w:gridCol w:w="1089"/>
        <w:gridCol w:w="1148"/>
        <w:gridCol w:w="1148"/>
        <w:tblGridChange w:id="1">
          <w:tblGrid>
            <w:gridCol w:w="1183"/>
            <w:gridCol w:w="1058"/>
            <w:gridCol w:w="1455"/>
            <w:gridCol w:w="1312"/>
            <w:gridCol w:w="1209"/>
            <w:gridCol w:w="1089"/>
            <w:gridCol w:w="1092"/>
            <w:gridCol w:w="1089"/>
            <w:gridCol w:w="1148"/>
            <w:gridCol w:w="1148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2" w:author="ZTE-Ma Zhifeng" w:date="2018-10-30T09:53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" w:hRule="atLeast"/>
          <w:jc w:val="center"/>
          <w:trPrChange w:id="2" w:author="ZTE-Ma Zhifeng" w:date="2018-10-30T09:53:00Z">
            <w:trPr>
              <w:trHeight w:val="20" w:hRule="atLeast"/>
              <w:jc w:val="center"/>
            </w:trPr>
          </w:trPrChange>
        </w:trPr>
        <w:tc>
          <w:tcPr>
            <w:tcW w:w="118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vAlign w:val="center"/>
            <w:tcPrChange w:id="3" w:author="ZTE-Ma Zhifeng" w:date="2018-10-30T09:53:00Z">
              <w:tcPr>
                <w:tcW w:w="1183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1"/>
              <w:rPr>
                <w:rFonts w:cs="Arial"/>
              </w:rPr>
            </w:pPr>
            <w:r>
              <w:t>NR CA configuration</w:t>
            </w:r>
          </w:p>
        </w:tc>
        <w:tc>
          <w:tcPr>
            <w:tcW w:w="1058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  <w:tcPrChange w:id="4" w:author="ZTE-Ma Zhifeng" w:date="2018-10-30T09:53:00Z">
              <w:tcPr>
                <w:tcW w:w="1058" w:type="dxa"/>
                <w:vMerge w:val="restart"/>
                <w:tcBorders>
                  <w:top w:val="single" w:color="auto" w:sz="4" w:space="0"/>
                  <w:left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1"/>
              <w:rPr>
                <w:rFonts w:cs="Arial"/>
              </w:rPr>
            </w:pPr>
            <w:r>
              <w:t>Uplink CA configurations</w:t>
            </w:r>
          </w:p>
        </w:tc>
        <w:tc>
          <w:tcPr>
            <w:tcW w:w="9542" w:type="dxa"/>
            <w:gridSpan w:val="8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PrChange w:id="5" w:author="ZTE-Ma Zhifeng" w:date="2018-10-30T09:53:00Z">
              <w:tcPr>
                <w:tcW w:w="9542" w:type="dxa"/>
                <w:gridSpan w:val="8"/>
                <w:tcBorders>
                  <w:top w:val="single" w:color="auto" w:sz="4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</w:tcPr>
            </w:tcPrChange>
          </w:tcPr>
          <w:p>
            <w:pPr>
              <w:pStyle w:val="71"/>
              <w:rPr>
                <w:ins w:id="6" w:author="ZTE-Ma Zhifeng" w:date="2018-10-30T09:48:00Z"/>
              </w:rPr>
            </w:pPr>
            <w:del w:id="7" w:author="ZTE-Ma Zhifeng" w:date="2018-10-30T09:47:00Z">
              <w:r>
                <w:rPr/>
                <w:delText>E-UTRA</w:delText>
              </w:r>
            </w:del>
            <w:ins w:id="8" w:author="ZTE-Ma Zhifeng" w:date="2018-10-30T09:47:00Z">
              <w:r>
                <w:rPr/>
                <w:t>NR</w:t>
              </w:r>
            </w:ins>
            <w:r>
              <w:t xml:space="preserve"> CA configuration / Bandwidth combination set</w:t>
            </w:r>
            <w:ins w:id="9" w:author="ZTE-Ma Zhifeng" w:date="2018-10-30T09:52:00Z">
              <w:r>
                <w:rPr/>
                <w:t xml:space="preserve"> / Fallback group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1"/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1"/>
            </w:pPr>
          </w:p>
        </w:tc>
        <w:tc>
          <w:tcPr>
            <w:tcW w:w="6157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1"/>
            </w:pPr>
            <w:r>
              <w:t>Component carriers in order of increasing carrier frequency</w:t>
            </w:r>
          </w:p>
        </w:tc>
        <w:tc>
          <w:tcPr>
            <w:tcW w:w="1089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1"/>
            </w:pPr>
            <w:r>
              <w:t xml:space="preserve">aggregated </w:t>
            </w:r>
            <w:r>
              <w:br w:type="textWrapping"/>
            </w:r>
            <w:r>
              <w:t>bandwidth [MHz]</w:t>
            </w:r>
          </w:p>
        </w:tc>
        <w:tc>
          <w:tcPr>
            <w:tcW w:w="1148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1"/>
            </w:pPr>
            <w:r>
              <w:t>Bandwidth combination set</w:t>
            </w:r>
          </w:p>
        </w:tc>
        <w:tc>
          <w:tcPr>
            <w:tcW w:w="114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1"/>
              <w:rPr>
                <w:ins w:id="10" w:author="ZTE-Ma Zhifeng" w:date="2018-10-30T09:48:00Z"/>
                <w:lang w:eastAsia="zh-CN"/>
              </w:rPr>
            </w:pPr>
            <w:ins w:id="11" w:author="ZTE-Ma Zhifeng" w:date="2018-10-30T09:51:00Z">
              <w:r>
                <w:rPr>
                  <w:rFonts w:hint="eastAsia"/>
                  <w:lang w:eastAsia="zh-CN"/>
                </w:rPr>
                <w:t>Fallback group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3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1"/>
            </w:pPr>
            <w:r>
              <w:t>Channel bandwidths for carrier [MHz]</w:t>
            </w:r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1"/>
            </w:pPr>
            <w:r>
              <w:t>Channel bandwidths for carrier [MHz]</w:t>
            </w:r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1"/>
            </w:pPr>
            <w:r>
              <w:t>Channel bandwidths for carrier [MHz]</w:t>
            </w: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1"/>
            </w:pPr>
            <w:r>
              <w:t>Channel bandwidths for carrier [MHz]</w:t>
            </w: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1"/>
            </w:pPr>
            <w:r>
              <w:t>Channel bandwidths for carrier [MHz]</w:t>
            </w:r>
          </w:p>
        </w:tc>
        <w:tc>
          <w:tcPr>
            <w:tcW w:w="108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4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spacing w:after="0"/>
              <w:rPr>
                <w:ins w:id="12" w:author="ZTE-Ma Zhifeng" w:date="2018-10-30T09:48:00Z"/>
                <w:rFonts w:ascii="Arial" w:hAnsi="Arial"/>
                <w:b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3" w:author="ZTE-Ma Zhifeng" w:date="2018-10-30T10:22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04" w:hRule="atLeast"/>
          <w:jc w:val="center"/>
          <w:trPrChange w:id="13" w:author="ZTE-Ma Zhifeng" w:date="2018-10-30T10:22:00Z">
            <w:trPr>
              <w:trHeight w:val="304" w:hRule="atLeast"/>
              <w:jc w:val="center"/>
            </w:trPr>
          </w:trPrChange>
        </w:trPr>
        <w:tc>
          <w:tcPr>
            <w:tcW w:w="1183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  <w:tcPrChange w:id="14" w:author="ZTE-Ma Zhifeng" w:date="2018-10-30T10:22:00Z">
              <w:tcPr>
                <w:tcW w:w="1183" w:type="dxa"/>
                <w:vMerge w:val="restart"/>
                <w:tcBorders>
                  <w:top w:val="single" w:color="auto" w:sz="6" w:space="0"/>
                  <w:left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15" w:author="ZTE-Ma Zhifeng" w:date="2018-10-30T10:04:00Z"/>
              </w:rPr>
            </w:pPr>
            <w:r>
              <w:t>CA_n77C</w:t>
            </w:r>
          </w:p>
          <w:p>
            <w:pPr>
              <w:pStyle w:val="72"/>
            </w:pPr>
          </w:p>
        </w:tc>
        <w:tc>
          <w:tcPr>
            <w:tcW w:w="105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  <w:tcPrChange w:id="16" w:author="ZTE-Ma Zhifeng" w:date="2018-10-30T10:22:00Z">
              <w:tcPr>
                <w:tcW w:w="1058" w:type="dxa"/>
                <w:vMerge w:val="restart"/>
                <w:tcBorders>
                  <w:top w:val="single" w:color="auto" w:sz="6" w:space="0"/>
                  <w:left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17" w:author="ZTE-Ma Zhifeng" w:date="2018-10-30T10:22:00Z">
              <w:tcPr>
                <w:tcW w:w="1455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</w:pPr>
            <w:r>
              <w:t>50</w:t>
            </w:r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18" w:author="ZTE-Ma Zhifeng" w:date="2018-10-30T10:22:00Z">
              <w:tcPr>
                <w:tcW w:w="1312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</w:pPr>
            <w:r>
              <w:t>60</w:t>
            </w:r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19" w:author="ZTE-Ma Zhifeng" w:date="2018-10-30T10:22:00Z">
              <w:tcPr>
                <w:tcW w:w="1209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20" w:author="ZTE-Ma Zhifeng" w:date="2018-10-30T10:22:00Z">
              <w:tcPr>
                <w:tcW w:w="1089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21" w:author="ZTE-Ma Zhifeng" w:date="2018-10-30T10:22:00Z">
              <w:tcPr>
                <w:tcW w:w="1092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22" w:author="ZTE-Ma Zhifeng" w:date="2018-10-30T10:22:00Z">
              <w:tcPr>
                <w:tcW w:w="1089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110</w:t>
            </w:r>
          </w:p>
        </w:tc>
        <w:tc>
          <w:tcPr>
            <w:tcW w:w="114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  <w:tcPrChange w:id="23" w:author="ZTE-Ma Zhifeng" w:date="2018-10-30T10:22:00Z">
              <w:tcPr>
                <w:tcW w:w="1148" w:type="dxa"/>
                <w:vMerge w:val="restart"/>
                <w:tcBorders>
                  <w:top w:val="single" w:color="auto" w:sz="6" w:space="0"/>
                  <w:left w:val="single" w:color="auto" w:sz="6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</w:pPr>
            <w:r>
              <w:t>0</w:t>
            </w:r>
          </w:p>
        </w:tc>
        <w:tc>
          <w:tcPr>
            <w:tcW w:w="114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  <w:tcPrChange w:id="24" w:author="ZTE-Ma Zhifeng" w:date="2018-10-30T10:22:00Z">
              <w:tcPr>
                <w:tcW w:w="1148" w:type="dxa"/>
                <w:vMerge w:val="restart"/>
                <w:tcBorders>
                  <w:top w:val="single" w:color="auto" w:sz="6" w:space="0"/>
                  <w:left w:val="single" w:color="auto" w:sz="6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ins w:id="25" w:author="ZTE-Ma Zhifeng" w:date="2018-10-30T09:48:00Z"/>
                <w:lang w:eastAsia="zh-CN"/>
              </w:rPr>
            </w:pPr>
            <w:ins w:id="26" w:author="ZTE-Ma Zhifeng" w:date="2018-10-30T10:2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60</w:t>
            </w:r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60</w:t>
            </w:r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120</w:t>
            </w: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27" w:author="ZTE-Ma Zhifeng" w:date="2018-10-30T0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50</w:t>
            </w:r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80</w:t>
            </w:r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130</w:t>
            </w: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28" w:author="ZTE-Ma Zhifeng" w:date="2018-10-30T0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60</w:t>
            </w:r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80</w:t>
            </w:r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140</w:t>
            </w: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29" w:author="ZTE-Ma Zhifeng" w:date="2018-10-30T0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50</w:t>
            </w:r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100</w:t>
            </w:r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150</w:t>
            </w: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30" w:author="ZTE-Ma Zhifeng" w:date="2018-10-30T0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60</w:t>
            </w:r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100</w:t>
            </w:r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160</w:t>
            </w: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31" w:author="ZTE-Ma Zhifeng" w:date="2018-10-30T0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80</w:t>
            </w:r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80</w:t>
            </w:r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32" w:author="ZTE-Ma Zhifeng" w:date="2018-10-30T0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80</w:t>
            </w:r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100</w:t>
            </w:r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180</w:t>
            </w: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33" w:author="ZTE-Ma Zhifeng" w:date="2018-10-30T0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34" w:author="ZTE-Ma Zhifeng" w:date="2018-10-30T10:03:00Z"/>
        </w:trPr>
        <w:tc>
          <w:tcPr>
            <w:tcW w:w="1183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35" w:author="ZTE-Ma Zhifeng" w:date="2018-10-30T10:03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36" w:author="ZTE-Ma Zhifeng" w:date="2018-10-30T10:03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37" w:author="ZTE-Ma Zhifeng" w:date="2018-10-30T10:03:00Z"/>
                <w:rFonts w:eastAsia="宋体"/>
                <w:lang w:eastAsia="zh-CN"/>
                <w:rPrChange w:id="38" w:author="ZTE-Ma Zhifeng" w:date="2018-10-30T10:04:00Z">
                  <w:rPr>
                    <w:ins w:id="39" w:author="ZTE-Ma Zhifeng" w:date="2018-10-30T10:03:00Z"/>
                    <w:rFonts w:eastAsia="Yu Mincho"/>
                    <w:lang w:eastAsia="ja-JP"/>
                  </w:rPr>
                </w:rPrChange>
              </w:rPr>
            </w:pPr>
            <w:ins w:id="40" w:author="ZTE-Ma Zhifeng" w:date="2018-10-30T10:15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41" w:author="ZTE-Ma Zhifeng" w:date="2018-10-30T10:03:00Z"/>
                <w:rFonts w:eastAsia="宋体"/>
                <w:lang w:eastAsia="zh-CN"/>
                <w:rPrChange w:id="42" w:author="ZTE-Ma Zhifeng" w:date="2018-10-30T10:04:00Z">
                  <w:rPr>
                    <w:ins w:id="43" w:author="ZTE-Ma Zhifeng" w:date="2018-10-30T10:03:00Z"/>
                    <w:rFonts w:eastAsia="Yu Mincho"/>
                    <w:lang w:eastAsia="ja-JP"/>
                  </w:rPr>
                </w:rPrChange>
              </w:rPr>
            </w:pPr>
            <w:ins w:id="44" w:author="ZTE-Ma Zhifeng" w:date="2018-10-30T10:15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45" w:author="ZTE-Ma Zhifeng" w:date="2018-10-30T10:03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46" w:author="ZTE-Ma Zhifeng" w:date="2018-10-30T10:03:00Z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47" w:author="ZTE-Ma Zhifeng" w:date="2018-10-30T10:03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48" w:author="ZTE-Ma Zhifeng" w:date="2018-10-30T10:03:00Z"/>
                <w:rFonts w:eastAsia="宋体"/>
                <w:lang w:eastAsia="zh-CN"/>
                <w:rPrChange w:id="49" w:author="ZTE-Ma Zhifeng" w:date="2018-10-30T10:05:00Z">
                  <w:rPr>
                    <w:ins w:id="50" w:author="ZTE-Ma Zhifeng" w:date="2018-10-30T10:03:00Z"/>
                    <w:rFonts w:eastAsia="Yu Mincho"/>
                    <w:lang w:eastAsia="ja-JP"/>
                  </w:rPr>
                </w:rPrChange>
              </w:rPr>
            </w:pPr>
            <w:ins w:id="51" w:author="ZTE-Ma Zhifeng" w:date="2018-10-30T10:15:00Z">
              <w:r>
                <w:rPr>
                  <w:rFonts w:hint="eastAsia"/>
                  <w:lang w:eastAsia="zh-CN"/>
                </w:rPr>
                <w:t>200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52" w:author="ZTE-Ma Zhifeng" w:date="2018-10-30T10:03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53" w:author="ZTE-Ma Zhifeng" w:date="2018-10-30T10:0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54" w:author="ZTE-Ma Zhifeng" w:date="2018-10-30T09:55:00Z"/>
        </w:trPr>
        <w:tc>
          <w:tcPr>
            <w:tcW w:w="1183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55" w:author="ZTE-Ma Zhifeng" w:date="2018-10-30T09:55:00Z"/>
              </w:rPr>
            </w:pPr>
            <w:ins w:id="56" w:author="ZTE-Ma Zhifeng" w:date="2018-10-30T10:18:00Z">
              <w:r>
                <w:rPr/>
                <w:t>CA_n77</w:t>
              </w:r>
            </w:ins>
            <w:ins w:id="57" w:author="ZTE-Ma Zhifeng" w:date="2018-10-30T10:19:00Z">
              <w:r>
                <w:rPr>
                  <w:rFonts w:hint="eastAsia"/>
                  <w:lang w:eastAsia="zh-CN"/>
                </w:rPr>
                <w:t>D</w:t>
              </w:r>
            </w:ins>
          </w:p>
        </w:tc>
        <w:tc>
          <w:tcPr>
            <w:tcW w:w="105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58" w:author="ZTE-Ma Zhifeng" w:date="2018-10-30T09:55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59" w:author="ZTE-Ma Zhifeng" w:date="2018-10-30T09:55:00Z"/>
                <w:rFonts w:eastAsia="宋体"/>
                <w:lang w:eastAsia="zh-CN"/>
                <w:rPrChange w:id="60" w:author="ZTE-Ma Zhifeng" w:date="2018-10-30T10:11:00Z">
                  <w:rPr>
                    <w:ins w:id="61" w:author="ZTE-Ma Zhifeng" w:date="2018-10-30T09:55:00Z"/>
                    <w:rFonts w:eastAsia="Yu Mincho"/>
                    <w:lang w:eastAsia="ja-JP"/>
                  </w:rPr>
                </w:rPrChange>
              </w:rPr>
            </w:pPr>
            <w:ins w:id="62" w:author="ZTE-Ma Zhifeng" w:date="2018-10-30T10:14:00Z">
              <w:r>
                <w:rPr/>
                <w:t>50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63" w:author="ZTE-Ma Zhifeng" w:date="2018-10-30T09:55:00Z"/>
                <w:rFonts w:eastAsia="宋体"/>
                <w:lang w:eastAsia="zh-CN"/>
                <w:rPrChange w:id="64" w:author="ZTE-Ma Zhifeng" w:date="2018-10-30T10:11:00Z">
                  <w:rPr>
                    <w:ins w:id="65" w:author="ZTE-Ma Zhifeng" w:date="2018-10-30T09:55:00Z"/>
                    <w:rFonts w:eastAsia="Yu Mincho"/>
                    <w:lang w:eastAsia="ja-JP"/>
                  </w:rPr>
                </w:rPrChange>
              </w:rPr>
            </w:pPr>
            <w:ins w:id="66" w:author="ZTE-Ma Zhifeng" w:date="2018-10-30T10:14:00Z">
              <w:r>
                <w:rPr/>
                <w:t>60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67" w:author="ZTE-Ma Zhifeng" w:date="2018-10-30T09:55:00Z"/>
                <w:lang w:eastAsia="zh-CN"/>
              </w:rPr>
            </w:pPr>
            <w:ins w:id="68" w:author="ZTE-Ma Zhifeng" w:date="2018-10-30T10:14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69" w:author="ZTE-Ma Zhifeng" w:date="2018-10-30T09:55:00Z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70" w:author="ZTE-Ma Zhifeng" w:date="2018-10-30T09:55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71" w:author="ZTE-Ma Zhifeng" w:date="2018-10-30T09:55:00Z"/>
                <w:rFonts w:eastAsia="Yu Mincho"/>
                <w:lang w:eastAsia="ja-JP"/>
              </w:rPr>
            </w:pPr>
            <w:ins w:id="72" w:author="ZTE-Ma Zhifeng" w:date="2018-10-30T10:18:00Z">
              <w:r>
                <w:rPr/>
                <w:t>210</w:t>
              </w:r>
            </w:ins>
          </w:p>
        </w:tc>
        <w:tc>
          <w:tcPr>
            <w:tcW w:w="114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73" w:author="ZTE-Ma Zhifeng" w:date="2018-10-30T09:55:00Z"/>
              </w:rPr>
            </w:pPr>
            <w:ins w:id="74" w:author="ZTE-Ma Zhifeng" w:date="2018-10-30T10:1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75" w:author="ZTE-Ma Zhifeng" w:date="2018-10-30T09:55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76" w:author="ZTE-Ma Zhifeng" w:date="2018-10-30T10:08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77" w:author="ZTE-Ma Zhifeng" w:date="2018-10-30T10:08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78" w:author="ZTE-Ma Zhifeng" w:date="2018-10-30T10:08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79" w:author="ZTE-Ma Zhifeng" w:date="2018-10-30T10:08:00Z"/>
                <w:rFonts w:eastAsia="宋体"/>
                <w:lang w:eastAsia="zh-CN"/>
                <w:rPrChange w:id="80" w:author="ZTE-Ma Zhifeng" w:date="2018-10-30T10:12:00Z">
                  <w:rPr>
                    <w:ins w:id="81" w:author="ZTE-Ma Zhifeng" w:date="2018-10-30T10:08:00Z"/>
                    <w:rFonts w:eastAsia="Yu Mincho"/>
                    <w:lang w:eastAsia="ja-JP"/>
                  </w:rPr>
                </w:rPrChange>
              </w:rPr>
            </w:pPr>
            <w:ins w:id="82" w:author="ZTE-Ma Zhifeng" w:date="2018-10-30T10:14:00Z">
              <w:r>
                <w:rPr/>
                <w:t>60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3" w:author="ZTE-Ma Zhifeng" w:date="2018-10-30T10:08:00Z"/>
                <w:rFonts w:eastAsia="Yu Mincho"/>
                <w:lang w:eastAsia="ja-JP"/>
              </w:rPr>
            </w:pPr>
            <w:ins w:id="84" w:author="ZTE-Ma Zhifeng" w:date="2018-10-30T10:14:00Z">
              <w:r>
                <w:rPr/>
                <w:t>60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5" w:author="ZTE-Ma Zhifeng" w:date="2018-10-30T10:08:00Z"/>
              </w:rPr>
            </w:pPr>
            <w:ins w:id="86" w:author="ZTE-Ma Zhifeng" w:date="2018-10-30T10:14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7" w:author="ZTE-Ma Zhifeng" w:date="2018-10-30T10:08:00Z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8" w:author="ZTE-Ma Zhifeng" w:date="2018-10-30T10:08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9" w:author="ZTE-Ma Zhifeng" w:date="2018-10-30T10:08:00Z"/>
                <w:rFonts w:eastAsia="Yu Mincho"/>
                <w:lang w:eastAsia="ja-JP"/>
              </w:rPr>
            </w:pPr>
            <w:ins w:id="90" w:author="ZTE-Ma Zhifeng" w:date="2018-10-30T10:18:00Z">
              <w:r>
                <w:rPr/>
                <w:t>220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91" w:author="ZTE-Ma Zhifeng" w:date="2018-10-30T10:08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92" w:author="ZTE-Ma Zhifeng" w:date="2018-10-30T10:0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93" w:author="ZTE-Ma Zhifeng" w:date="2018-10-30T10:08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94" w:author="ZTE-Ma Zhifeng" w:date="2018-10-30T10:08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95" w:author="ZTE-Ma Zhifeng" w:date="2018-10-30T10:08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96" w:author="ZTE-Ma Zhifeng" w:date="2018-10-30T10:08:00Z"/>
                <w:rFonts w:eastAsia="Yu Mincho"/>
                <w:lang w:eastAsia="ja-JP"/>
              </w:rPr>
            </w:pPr>
            <w:ins w:id="97" w:author="ZTE-Ma Zhifeng" w:date="2018-10-30T10:14:00Z">
              <w:r>
                <w:rPr/>
                <w:t>50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98" w:author="ZTE-Ma Zhifeng" w:date="2018-10-30T10:08:00Z"/>
                <w:rFonts w:eastAsia="Yu Mincho"/>
                <w:lang w:eastAsia="ja-JP"/>
              </w:rPr>
            </w:pPr>
            <w:ins w:id="99" w:author="ZTE-Ma Zhifeng" w:date="2018-10-30T10:14:00Z">
              <w:r>
                <w:rPr/>
                <w:t>80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00" w:author="ZTE-Ma Zhifeng" w:date="2018-10-30T10:08:00Z"/>
              </w:rPr>
            </w:pPr>
            <w:ins w:id="101" w:author="ZTE-Ma Zhifeng" w:date="2018-10-30T10:14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02" w:author="ZTE-Ma Zhifeng" w:date="2018-10-30T10:08:00Z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03" w:author="ZTE-Ma Zhifeng" w:date="2018-10-30T10:08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04" w:author="ZTE-Ma Zhifeng" w:date="2018-10-30T10:08:00Z"/>
                <w:rFonts w:eastAsia="Yu Mincho"/>
                <w:lang w:eastAsia="ja-JP"/>
              </w:rPr>
            </w:pPr>
            <w:ins w:id="105" w:author="ZTE-Ma Zhifeng" w:date="2018-10-30T10:18:00Z">
              <w:r>
                <w:rPr/>
                <w:t>230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106" w:author="ZTE-Ma Zhifeng" w:date="2018-10-30T10:08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107" w:author="ZTE-Ma Zhifeng" w:date="2018-10-30T10:0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108" w:author="ZTE-Ma Zhifeng" w:date="2018-10-30T10:09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109" w:author="ZTE-Ma Zhifeng" w:date="2018-10-30T10:09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110" w:author="ZTE-Ma Zhifeng" w:date="2018-10-30T10:09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11" w:author="ZTE-Ma Zhifeng" w:date="2018-10-30T10:09:00Z"/>
                <w:rFonts w:eastAsia="Yu Mincho"/>
                <w:lang w:eastAsia="ja-JP"/>
              </w:rPr>
            </w:pPr>
            <w:ins w:id="112" w:author="ZTE-Ma Zhifeng" w:date="2018-10-30T10:14:00Z">
              <w:r>
                <w:rPr/>
                <w:t>60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13" w:author="ZTE-Ma Zhifeng" w:date="2018-10-30T10:09:00Z"/>
                <w:rFonts w:eastAsia="Yu Mincho"/>
                <w:lang w:eastAsia="ja-JP"/>
              </w:rPr>
            </w:pPr>
            <w:ins w:id="114" w:author="ZTE-Ma Zhifeng" w:date="2018-10-30T10:14:00Z">
              <w:r>
                <w:rPr/>
                <w:t>80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15" w:author="ZTE-Ma Zhifeng" w:date="2018-10-30T10:09:00Z"/>
              </w:rPr>
            </w:pPr>
            <w:ins w:id="116" w:author="ZTE-Ma Zhifeng" w:date="2018-10-30T10:14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17" w:author="ZTE-Ma Zhifeng" w:date="2018-10-30T10:09:00Z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18" w:author="ZTE-Ma Zhifeng" w:date="2018-10-30T10:09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19" w:author="ZTE-Ma Zhifeng" w:date="2018-10-30T10:09:00Z"/>
                <w:rFonts w:eastAsia="Yu Mincho"/>
                <w:lang w:eastAsia="ja-JP"/>
              </w:rPr>
            </w:pPr>
            <w:ins w:id="120" w:author="ZTE-Ma Zhifeng" w:date="2018-10-30T10:18:00Z">
              <w:r>
                <w:rPr/>
                <w:t>240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121" w:author="ZTE-Ma Zhifeng" w:date="2018-10-30T10:09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122" w:author="ZTE-Ma Zhifeng" w:date="2018-10-30T10:0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123" w:author="ZTE-Ma Zhifeng" w:date="2018-10-30T10:09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124" w:author="ZTE-Ma Zhifeng" w:date="2018-10-30T10:09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125" w:author="ZTE-Ma Zhifeng" w:date="2018-10-30T10:09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26" w:author="ZTE-Ma Zhifeng" w:date="2018-10-30T10:09:00Z"/>
                <w:rFonts w:eastAsia="Yu Mincho"/>
                <w:lang w:eastAsia="ja-JP"/>
              </w:rPr>
            </w:pPr>
            <w:ins w:id="127" w:author="ZTE-Ma Zhifeng" w:date="2018-10-30T10:14:00Z">
              <w:r>
                <w:rPr/>
                <w:t>50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28" w:author="ZTE-Ma Zhifeng" w:date="2018-10-30T10:09:00Z"/>
                <w:rFonts w:eastAsia="Yu Mincho"/>
                <w:lang w:eastAsia="ja-JP"/>
              </w:rPr>
            </w:pPr>
            <w:ins w:id="129" w:author="ZTE-Ma Zhifeng" w:date="2018-10-30T10:14:00Z">
              <w:r>
                <w:rPr/>
                <w:t>100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30" w:author="ZTE-Ma Zhifeng" w:date="2018-10-30T10:09:00Z"/>
              </w:rPr>
            </w:pPr>
            <w:ins w:id="131" w:author="ZTE-Ma Zhifeng" w:date="2018-10-30T10:14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32" w:author="ZTE-Ma Zhifeng" w:date="2018-10-30T10:09:00Z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33" w:author="ZTE-Ma Zhifeng" w:date="2018-10-30T10:09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34" w:author="ZTE-Ma Zhifeng" w:date="2018-10-30T10:09:00Z"/>
                <w:rFonts w:eastAsia="Yu Mincho"/>
                <w:lang w:eastAsia="ja-JP"/>
              </w:rPr>
            </w:pPr>
            <w:ins w:id="135" w:author="ZTE-Ma Zhifeng" w:date="2018-10-30T10:18:00Z">
              <w:r>
                <w:rPr/>
                <w:t>250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136" w:author="ZTE-Ma Zhifeng" w:date="2018-10-30T10:09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137" w:author="ZTE-Ma Zhifeng" w:date="2018-10-30T10:0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138" w:author="ZTE-Ma Zhifeng" w:date="2018-10-30T10:09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139" w:author="ZTE-Ma Zhifeng" w:date="2018-10-30T10:09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140" w:author="ZTE-Ma Zhifeng" w:date="2018-10-30T10:09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41" w:author="ZTE-Ma Zhifeng" w:date="2018-10-30T10:09:00Z"/>
                <w:rFonts w:eastAsia="Yu Mincho"/>
                <w:lang w:eastAsia="ja-JP"/>
              </w:rPr>
            </w:pPr>
            <w:ins w:id="142" w:author="ZTE-Ma Zhifeng" w:date="2018-10-30T10:14:00Z">
              <w:r>
                <w:rPr/>
                <w:t>80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43" w:author="ZTE-Ma Zhifeng" w:date="2018-10-30T10:09:00Z"/>
                <w:rFonts w:eastAsia="Yu Mincho"/>
                <w:lang w:eastAsia="ja-JP"/>
              </w:rPr>
            </w:pPr>
            <w:ins w:id="144" w:author="ZTE-Ma Zhifeng" w:date="2018-10-30T10:14:00Z">
              <w:r>
                <w:rPr/>
                <w:t>80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45" w:author="ZTE-Ma Zhifeng" w:date="2018-10-30T10:09:00Z"/>
              </w:rPr>
            </w:pPr>
            <w:ins w:id="146" w:author="ZTE-Ma Zhifeng" w:date="2018-10-30T10:14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47" w:author="ZTE-Ma Zhifeng" w:date="2018-10-30T10:09:00Z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48" w:author="ZTE-Ma Zhifeng" w:date="2018-10-30T10:09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49" w:author="ZTE-Ma Zhifeng" w:date="2018-10-30T10:09:00Z"/>
                <w:rFonts w:eastAsia="Yu Mincho"/>
                <w:lang w:eastAsia="ja-JP"/>
              </w:rPr>
            </w:pPr>
            <w:ins w:id="150" w:author="ZTE-Ma Zhifeng" w:date="2018-10-30T10:18:00Z">
              <w:r>
                <w:rPr/>
                <w:t>260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151" w:author="ZTE-Ma Zhifeng" w:date="2018-10-30T10:09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152" w:author="ZTE-Ma Zhifeng" w:date="2018-10-30T10:0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153" w:author="ZTE-Ma Zhifeng" w:date="2018-10-30T10:09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154" w:author="ZTE-Ma Zhifeng" w:date="2018-10-30T10:09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155" w:author="ZTE-Ma Zhifeng" w:date="2018-10-30T10:09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56" w:author="ZTE-Ma Zhifeng" w:date="2018-10-30T10:09:00Z"/>
                <w:rFonts w:eastAsia="Yu Mincho"/>
                <w:lang w:eastAsia="ja-JP"/>
              </w:rPr>
            </w:pPr>
            <w:ins w:id="157" w:author="ZTE-Ma Zhifeng" w:date="2018-10-30T10:14:00Z">
              <w:r>
                <w:rPr/>
                <w:t>80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58" w:author="ZTE-Ma Zhifeng" w:date="2018-10-30T10:09:00Z"/>
                <w:rFonts w:eastAsia="Yu Mincho"/>
                <w:lang w:eastAsia="ja-JP"/>
              </w:rPr>
            </w:pPr>
            <w:ins w:id="159" w:author="ZTE-Ma Zhifeng" w:date="2018-10-30T10:14:00Z">
              <w:r>
                <w:rPr/>
                <w:t>90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60" w:author="ZTE-Ma Zhifeng" w:date="2018-10-30T10:09:00Z"/>
              </w:rPr>
            </w:pPr>
            <w:ins w:id="161" w:author="ZTE-Ma Zhifeng" w:date="2018-10-30T10:14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62" w:author="ZTE-Ma Zhifeng" w:date="2018-10-30T10:09:00Z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63" w:author="ZTE-Ma Zhifeng" w:date="2018-10-30T10:09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64" w:author="ZTE-Ma Zhifeng" w:date="2018-10-30T10:09:00Z"/>
                <w:rFonts w:eastAsia="Yu Mincho"/>
                <w:lang w:eastAsia="ja-JP"/>
              </w:rPr>
            </w:pPr>
            <w:ins w:id="165" w:author="ZTE-Ma Zhifeng" w:date="2018-10-30T10:18:00Z">
              <w:r>
                <w:rPr/>
                <w:t>270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166" w:author="ZTE-Ma Zhifeng" w:date="2018-10-30T10:09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167" w:author="ZTE-Ma Zhifeng" w:date="2018-10-30T10:0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168" w:author="ZTE-Ma Zhifeng" w:date="2018-10-30T10:09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169" w:author="ZTE-Ma Zhifeng" w:date="2018-10-30T10:09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170" w:author="ZTE-Ma Zhifeng" w:date="2018-10-30T10:09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71" w:author="ZTE-Ma Zhifeng" w:date="2018-10-30T10:09:00Z"/>
                <w:rFonts w:eastAsia="Yu Mincho"/>
                <w:lang w:eastAsia="ja-JP"/>
              </w:rPr>
            </w:pPr>
            <w:ins w:id="172" w:author="ZTE-Ma Zhifeng" w:date="2018-10-30T10:14:00Z">
              <w:r>
                <w:rPr/>
                <w:t>80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73" w:author="ZTE-Ma Zhifeng" w:date="2018-10-30T10:09:00Z"/>
                <w:rFonts w:eastAsia="Yu Mincho"/>
                <w:lang w:eastAsia="ja-JP"/>
              </w:rPr>
            </w:pPr>
            <w:ins w:id="174" w:author="ZTE-Ma Zhifeng" w:date="2018-10-30T10:14:00Z">
              <w:r>
                <w:rPr/>
                <w:t>100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75" w:author="ZTE-Ma Zhifeng" w:date="2018-10-30T10:09:00Z"/>
              </w:rPr>
            </w:pPr>
            <w:ins w:id="176" w:author="ZTE-Ma Zhifeng" w:date="2018-10-30T10:14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77" w:author="ZTE-Ma Zhifeng" w:date="2018-10-30T10:09:00Z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78" w:author="ZTE-Ma Zhifeng" w:date="2018-10-30T10:09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79" w:author="ZTE-Ma Zhifeng" w:date="2018-10-30T10:09:00Z"/>
                <w:rFonts w:eastAsia="Yu Mincho"/>
                <w:lang w:eastAsia="ja-JP"/>
              </w:rPr>
            </w:pPr>
            <w:ins w:id="180" w:author="ZTE-Ma Zhifeng" w:date="2018-10-30T10:18:00Z">
              <w:r>
                <w:rPr/>
                <w:t>280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181" w:author="ZTE-Ma Zhifeng" w:date="2018-10-30T10:09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182" w:author="ZTE-Ma Zhifeng" w:date="2018-10-30T10:0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183" w:author="ZTE-Ma Zhifeng" w:date="2018-10-30T10:09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184" w:author="ZTE-Ma Zhifeng" w:date="2018-10-30T10:09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185" w:author="ZTE-Ma Zhifeng" w:date="2018-10-30T10:09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86" w:author="ZTE-Ma Zhifeng" w:date="2018-10-30T10:09:00Z"/>
                <w:rFonts w:eastAsia="Yu Mincho"/>
                <w:lang w:eastAsia="ja-JP"/>
              </w:rPr>
            </w:pPr>
            <w:ins w:id="187" w:author="ZTE-Ma Zhifeng" w:date="2018-10-30T10:14:00Z">
              <w:r>
                <w:rPr/>
                <w:t>90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88" w:author="ZTE-Ma Zhifeng" w:date="2018-10-30T10:09:00Z"/>
                <w:rFonts w:eastAsia="Yu Mincho"/>
                <w:lang w:eastAsia="ja-JP"/>
              </w:rPr>
            </w:pPr>
            <w:ins w:id="189" w:author="ZTE-Ma Zhifeng" w:date="2018-10-30T10:14:00Z">
              <w:r>
                <w:rPr/>
                <w:t>100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90" w:author="ZTE-Ma Zhifeng" w:date="2018-10-30T10:09:00Z"/>
              </w:rPr>
            </w:pPr>
            <w:ins w:id="191" w:author="ZTE-Ma Zhifeng" w:date="2018-10-30T10:14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92" w:author="ZTE-Ma Zhifeng" w:date="2018-10-30T10:09:00Z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93" w:author="ZTE-Ma Zhifeng" w:date="2018-10-30T10:09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94" w:author="ZTE-Ma Zhifeng" w:date="2018-10-30T10:09:00Z"/>
                <w:rFonts w:eastAsia="Yu Mincho"/>
                <w:lang w:eastAsia="ja-JP"/>
              </w:rPr>
            </w:pPr>
            <w:ins w:id="195" w:author="ZTE-Ma Zhifeng" w:date="2018-10-30T10:18:00Z">
              <w:r>
                <w:rPr/>
                <w:t>290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196" w:author="ZTE-Ma Zhifeng" w:date="2018-10-30T10:09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197" w:author="ZTE-Ma Zhifeng" w:date="2018-10-30T10:0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198" w:author="ZTE-Ma Zhifeng" w:date="2018-10-30T10:09:00Z"/>
        </w:trPr>
        <w:tc>
          <w:tcPr>
            <w:tcW w:w="1183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199" w:author="ZTE-Ma Zhifeng" w:date="2018-10-30T10:09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200" w:author="ZTE-Ma Zhifeng" w:date="2018-10-30T10:09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201" w:author="ZTE-Ma Zhifeng" w:date="2018-10-30T10:09:00Z"/>
                <w:rFonts w:eastAsia="Yu Mincho"/>
                <w:lang w:eastAsia="ja-JP"/>
              </w:rPr>
            </w:pPr>
            <w:ins w:id="202" w:author="ZTE-Ma Zhifeng" w:date="2018-10-30T10:14:00Z">
              <w:r>
                <w:rPr/>
                <w:t>100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203" w:author="ZTE-Ma Zhifeng" w:date="2018-10-30T10:09:00Z"/>
                <w:rFonts w:eastAsia="Yu Mincho"/>
                <w:lang w:eastAsia="ja-JP"/>
              </w:rPr>
            </w:pPr>
            <w:ins w:id="204" w:author="ZTE-Ma Zhifeng" w:date="2018-10-30T10:14:00Z">
              <w:r>
                <w:rPr/>
                <w:t>100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205" w:author="ZTE-Ma Zhifeng" w:date="2018-10-30T10:09:00Z"/>
              </w:rPr>
            </w:pPr>
            <w:ins w:id="206" w:author="ZTE-Ma Zhifeng" w:date="2018-10-30T10:14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207" w:author="ZTE-Ma Zhifeng" w:date="2018-10-30T10:09:00Z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208" w:author="ZTE-Ma Zhifeng" w:date="2018-10-30T10:09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209" w:author="ZTE-Ma Zhifeng" w:date="2018-10-30T10:09:00Z"/>
                <w:rFonts w:eastAsia="Yu Mincho"/>
                <w:lang w:eastAsia="ja-JP"/>
              </w:rPr>
            </w:pPr>
            <w:ins w:id="210" w:author="ZTE-Ma Zhifeng" w:date="2018-10-30T10:18:00Z">
              <w:r>
                <w:rPr/>
                <w:t>300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211" w:author="ZTE-Ma Zhifeng" w:date="2018-10-30T10:09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212" w:author="ZTE-Ma Zhifeng" w:date="2018-10-30T10:0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213" w:author="ZTE-Ma Zhifeng" w:date="2018-10-30T10:09:00Z"/>
        </w:trPr>
        <w:tc>
          <w:tcPr>
            <w:tcW w:w="1183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214" w:author="ZTE-Ma Zhifeng" w:date="2018-10-30T10:09:00Z"/>
              </w:rPr>
            </w:pPr>
            <w:ins w:id="215" w:author="ZTE-Ma Zhifeng" w:date="2018-10-30T10:20:00Z">
              <w:r>
                <w:rPr/>
                <w:t>CA_n77E</w:t>
              </w:r>
            </w:ins>
          </w:p>
        </w:tc>
        <w:tc>
          <w:tcPr>
            <w:tcW w:w="105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216" w:author="ZTE-Ma Zhifeng" w:date="2018-10-30T10:09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217" w:author="ZTE-Ma Zhifeng" w:date="2018-10-30T10:09:00Z"/>
                <w:rFonts w:eastAsia="Yu Mincho"/>
                <w:lang w:eastAsia="ja-JP"/>
              </w:rPr>
            </w:pPr>
            <w:ins w:id="218" w:author="ZTE-Ma Zhifeng" w:date="2018-10-30T10:20:00Z">
              <w:r>
                <w:rPr/>
                <w:t>50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219" w:author="ZTE-Ma Zhifeng" w:date="2018-10-30T10:09:00Z"/>
                <w:rFonts w:eastAsia="Yu Mincho"/>
                <w:lang w:eastAsia="ja-JP"/>
              </w:rPr>
            </w:pPr>
            <w:ins w:id="220" w:author="ZTE-Ma Zhifeng" w:date="2018-10-30T10:20:00Z">
              <w:r>
                <w:rPr/>
                <w:t>60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221" w:author="ZTE-Ma Zhifeng" w:date="2018-10-30T10:09:00Z"/>
              </w:rPr>
            </w:pPr>
            <w:ins w:id="222" w:author="ZTE-Ma Zhifeng" w:date="2018-10-30T10:20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223" w:author="ZTE-Ma Zhifeng" w:date="2018-10-30T10:09:00Z"/>
              </w:rPr>
            </w:pPr>
            <w:ins w:id="224" w:author="ZTE-Ma Zhifeng" w:date="2018-10-30T10:20:00Z">
              <w:r>
                <w:rPr/>
                <w:t>100</w:t>
              </w:r>
            </w:ins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225" w:author="ZTE-Ma Zhifeng" w:date="2018-10-30T10:09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226" w:author="ZTE-Ma Zhifeng" w:date="2018-10-30T10:09:00Z"/>
                <w:rFonts w:eastAsia="Yu Mincho"/>
                <w:lang w:eastAsia="ja-JP"/>
              </w:rPr>
            </w:pPr>
            <w:ins w:id="227" w:author="ZTE-Ma Zhifeng" w:date="2018-10-30T10:20:00Z">
              <w:r>
                <w:rPr/>
                <w:t>310</w:t>
              </w:r>
            </w:ins>
          </w:p>
        </w:tc>
        <w:tc>
          <w:tcPr>
            <w:tcW w:w="114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228" w:author="ZTE-Ma Zhifeng" w:date="2018-10-30T10:09:00Z"/>
                <w:lang w:eastAsia="zh-CN"/>
              </w:rPr>
            </w:pPr>
            <w:ins w:id="229" w:author="ZTE-Ma Zhifeng" w:date="2018-10-30T10:2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230" w:author="ZTE-Ma Zhifeng" w:date="2018-10-30T10:0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231" w:author="ZTE-Ma Zhifeng" w:date="2018-10-30T10:20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232" w:author="ZTE-Ma Zhifeng" w:date="2018-10-30T10:20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233" w:author="ZTE-Ma Zhifeng" w:date="2018-10-30T10:20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234" w:author="ZTE-Ma Zhifeng" w:date="2018-10-30T10:20:00Z"/>
              </w:rPr>
            </w:pPr>
            <w:ins w:id="235" w:author="ZTE-Ma Zhifeng" w:date="2018-10-30T10:20:00Z">
              <w:r>
                <w:rPr/>
                <w:t>60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236" w:author="ZTE-Ma Zhifeng" w:date="2018-10-30T10:20:00Z"/>
              </w:rPr>
            </w:pPr>
            <w:ins w:id="237" w:author="ZTE-Ma Zhifeng" w:date="2018-10-30T10:20:00Z">
              <w:r>
                <w:rPr/>
                <w:t>60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238" w:author="ZTE-Ma Zhifeng" w:date="2018-10-30T10:20:00Z"/>
              </w:rPr>
            </w:pPr>
            <w:ins w:id="239" w:author="ZTE-Ma Zhifeng" w:date="2018-10-30T10:20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240" w:author="ZTE-Ma Zhifeng" w:date="2018-10-30T10:20:00Z"/>
              </w:rPr>
            </w:pPr>
            <w:ins w:id="241" w:author="ZTE-Ma Zhifeng" w:date="2018-10-30T10:20:00Z">
              <w:r>
                <w:rPr/>
                <w:t>100</w:t>
              </w:r>
            </w:ins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242" w:author="ZTE-Ma Zhifeng" w:date="2018-10-30T10:20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243" w:author="ZTE-Ma Zhifeng" w:date="2018-10-30T10:20:00Z"/>
              </w:rPr>
            </w:pPr>
            <w:ins w:id="244" w:author="ZTE-Ma Zhifeng" w:date="2018-10-30T10:20:00Z">
              <w:r>
                <w:rPr/>
                <w:t>320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245" w:author="ZTE-Ma Zhifeng" w:date="2018-10-30T10:20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246" w:author="ZTE-Ma Zhifeng" w:date="2018-10-30T10:20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247" w:author="ZTE-Ma Zhifeng" w:date="2018-10-30T10:20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248" w:author="ZTE-Ma Zhifeng" w:date="2018-10-30T10:20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249" w:author="ZTE-Ma Zhifeng" w:date="2018-10-30T10:20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250" w:author="ZTE-Ma Zhifeng" w:date="2018-10-30T10:20:00Z"/>
              </w:rPr>
            </w:pPr>
            <w:ins w:id="251" w:author="ZTE-Ma Zhifeng" w:date="2018-10-30T10:20:00Z">
              <w:r>
                <w:rPr/>
                <w:t>50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252" w:author="ZTE-Ma Zhifeng" w:date="2018-10-30T10:20:00Z"/>
              </w:rPr>
            </w:pPr>
            <w:ins w:id="253" w:author="ZTE-Ma Zhifeng" w:date="2018-10-30T10:20:00Z">
              <w:r>
                <w:rPr/>
                <w:t>80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254" w:author="ZTE-Ma Zhifeng" w:date="2018-10-30T10:20:00Z"/>
              </w:rPr>
            </w:pPr>
            <w:ins w:id="255" w:author="ZTE-Ma Zhifeng" w:date="2018-10-30T10:20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256" w:author="ZTE-Ma Zhifeng" w:date="2018-10-30T10:20:00Z"/>
              </w:rPr>
            </w:pPr>
            <w:ins w:id="257" w:author="ZTE-Ma Zhifeng" w:date="2018-10-30T10:20:00Z">
              <w:r>
                <w:rPr/>
                <w:t>100</w:t>
              </w:r>
            </w:ins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258" w:author="ZTE-Ma Zhifeng" w:date="2018-10-30T10:20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259" w:author="ZTE-Ma Zhifeng" w:date="2018-10-30T10:20:00Z"/>
              </w:rPr>
            </w:pPr>
            <w:ins w:id="260" w:author="ZTE-Ma Zhifeng" w:date="2018-10-30T10:20:00Z">
              <w:r>
                <w:rPr/>
                <w:t>330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261" w:author="ZTE-Ma Zhifeng" w:date="2018-10-30T10:20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262" w:author="ZTE-Ma Zhifeng" w:date="2018-10-30T10:20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263" w:author="ZTE-Ma Zhifeng" w:date="2018-10-30T10:20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264" w:author="ZTE-Ma Zhifeng" w:date="2018-10-30T10:20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265" w:author="ZTE-Ma Zhifeng" w:date="2018-10-30T10:20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266" w:author="ZTE-Ma Zhifeng" w:date="2018-10-30T10:20:00Z"/>
              </w:rPr>
            </w:pPr>
            <w:ins w:id="267" w:author="ZTE-Ma Zhifeng" w:date="2018-10-30T10:20:00Z">
              <w:r>
                <w:rPr/>
                <w:t>60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268" w:author="ZTE-Ma Zhifeng" w:date="2018-10-30T10:20:00Z"/>
              </w:rPr>
            </w:pPr>
            <w:ins w:id="269" w:author="ZTE-Ma Zhifeng" w:date="2018-10-30T10:20:00Z">
              <w:r>
                <w:rPr/>
                <w:t>80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270" w:author="ZTE-Ma Zhifeng" w:date="2018-10-30T10:20:00Z"/>
              </w:rPr>
            </w:pPr>
            <w:ins w:id="271" w:author="ZTE-Ma Zhifeng" w:date="2018-10-30T10:20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272" w:author="ZTE-Ma Zhifeng" w:date="2018-10-30T10:20:00Z"/>
              </w:rPr>
            </w:pPr>
            <w:ins w:id="273" w:author="ZTE-Ma Zhifeng" w:date="2018-10-30T10:20:00Z">
              <w:r>
                <w:rPr/>
                <w:t>100</w:t>
              </w:r>
            </w:ins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274" w:author="ZTE-Ma Zhifeng" w:date="2018-10-30T10:20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275" w:author="ZTE-Ma Zhifeng" w:date="2018-10-30T10:20:00Z"/>
              </w:rPr>
            </w:pPr>
            <w:ins w:id="276" w:author="ZTE-Ma Zhifeng" w:date="2018-10-30T10:20:00Z">
              <w:r>
                <w:rPr/>
                <w:t>340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277" w:author="ZTE-Ma Zhifeng" w:date="2018-10-30T10:20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278" w:author="ZTE-Ma Zhifeng" w:date="2018-10-30T10:20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279" w:author="ZTE-Ma Zhifeng" w:date="2018-10-30T10:20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280" w:author="ZTE-Ma Zhifeng" w:date="2018-10-30T10:20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281" w:author="ZTE-Ma Zhifeng" w:date="2018-10-30T10:20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282" w:author="ZTE-Ma Zhifeng" w:date="2018-10-30T10:20:00Z"/>
              </w:rPr>
            </w:pPr>
            <w:ins w:id="283" w:author="ZTE-Ma Zhifeng" w:date="2018-10-30T10:20:00Z">
              <w:r>
                <w:rPr/>
                <w:t>50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284" w:author="ZTE-Ma Zhifeng" w:date="2018-10-30T10:20:00Z"/>
              </w:rPr>
            </w:pPr>
            <w:ins w:id="285" w:author="ZTE-Ma Zhifeng" w:date="2018-10-30T10:20:00Z">
              <w:r>
                <w:rPr/>
                <w:t>100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286" w:author="ZTE-Ma Zhifeng" w:date="2018-10-30T10:20:00Z"/>
              </w:rPr>
            </w:pPr>
            <w:ins w:id="287" w:author="ZTE-Ma Zhifeng" w:date="2018-10-30T10:20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288" w:author="ZTE-Ma Zhifeng" w:date="2018-10-30T10:20:00Z"/>
              </w:rPr>
            </w:pPr>
            <w:ins w:id="289" w:author="ZTE-Ma Zhifeng" w:date="2018-10-30T10:20:00Z">
              <w:r>
                <w:rPr/>
                <w:t>100</w:t>
              </w:r>
            </w:ins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290" w:author="ZTE-Ma Zhifeng" w:date="2018-10-30T10:20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291" w:author="ZTE-Ma Zhifeng" w:date="2018-10-30T10:20:00Z"/>
              </w:rPr>
            </w:pPr>
            <w:ins w:id="292" w:author="ZTE-Ma Zhifeng" w:date="2018-10-30T10:20:00Z">
              <w:r>
                <w:rPr/>
                <w:t>350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293" w:author="ZTE-Ma Zhifeng" w:date="2018-10-30T10:20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294" w:author="ZTE-Ma Zhifeng" w:date="2018-10-30T10:20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295" w:author="ZTE-Ma Zhifeng" w:date="2018-10-30T10:20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296" w:author="ZTE-Ma Zhifeng" w:date="2018-10-30T10:20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297" w:author="ZTE-Ma Zhifeng" w:date="2018-10-30T10:20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298" w:author="ZTE-Ma Zhifeng" w:date="2018-10-30T10:20:00Z"/>
              </w:rPr>
            </w:pPr>
            <w:ins w:id="299" w:author="ZTE-Ma Zhifeng" w:date="2018-10-30T10:20:00Z">
              <w:r>
                <w:rPr/>
                <w:t>80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300" w:author="ZTE-Ma Zhifeng" w:date="2018-10-30T10:20:00Z"/>
              </w:rPr>
            </w:pPr>
            <w:ins w:id="301" w:author="ZTE-Ma Zhifeng" w:date="2018-10-30T10:20:00Z">
              <w:r>
                <w:rPr/>
                <w:t>80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302" w:author="ZTE-Ma Zhifeng" w:date="2018-10-30T10:20:00Z"/>
              </w:rPr>
            </w:pPr>
            <w:ins w:id="303" w:author="ZTE-Ma Zhifeng" w:date="2018-10-30T10:20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304" w:author="ZTE-Ma Zhifeng" w:date="2018-10-30T10:20:00Z"/>
              </w:rPr>
            </w:pPr>
            <w:ins w:id="305" w:author="ZTE-Ma Zhifeng" w:date="2018-10-30T10:20:00Z">
              <w:r>
                <w:rPr/>
                <w:t>100</w:t>
              </w:r>
            </w:ins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306" w:author="ZTE-Ma Zhifeng" w:date="2018-10-30T10:20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307" w:author="ZTE-Ma Zhifeng" w:date="2018-10-30T10:20:00Z"/>
              </w:rPr>
            </w:pPr>
            <w:ins w:id="308" w:author="ZTE-Ma Zhifeng" w:date="2018-10-30T10:20:00Z">
              <w:r>
                <w:rPr/>
                <w:t>360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309" w:author="ZTE-Ma Zhifeng" w:date="2018-10-30T10:20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310" w:author="ZTE-Ma Zhifeng" w:date="2018-10-30T10:20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311" w:author="ZTE-Ma Zhifeng" w:date="2018-10-30T10:20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312" w:author="ZTE-Ma Zhifeng" w:date="2018-10-30T10:20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313" w:author="ZTE-Ma Zhifeng" w:date="2018-10-30T10:20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314" w:author="ZTE-Ma Zhifeng" w:date="2018-10-30T10:20:00Z"/>
              </w:rPr>
            </w:pPr>
            <w:ins w:id="315" w:author="ZTE-Ma Zhifeng" w:date="2018-10-30T10:20:00Z">
              <w:r>
                <w:rPr/>
                <w:t>80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316" w:author="ZTE-Ma Zhifeng" w:date="2018-10-30T10:20:00Z"/>
              </w:rPr>
            </w:pPr>
            <w:ins w:id="317" w:author="ZTE-Ma Zhifeng" w:date="2018-10-30T10:20:00Z">
              <w:r>
                <w:rPr/>
                <w:t>90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318" w:author="ZTE-Ma Zhifeng" w:date="2018-10-30T10:20:00Z"/>
              </w:rPr>
            </w:pPr>
            <w:ins w:id="319" w:author="ZTE-Ma Zhifeng" w:date="2018-10-30T10:20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320" w:author="ZTE-Ma Zhifeng" w:date="2018-10-30T10:20:00Z"/>
              </w:rPr>
            </w:pPr>
            <w:ins w:id="321" w:author="ZTE-Ma Zhifeng" w:date="2018-10-30T10:20:00Z">
              <w:r>
                <w:rPr/>
                <w:t>100</w:t>
              </w:r>
            </w:ins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322" w:author="ZTE-Ma Zhifeng" w:date="2018-10-30T10:20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323" w:author="ZTE-Ma Zhifeng" w:date="2018-10-30T10:20:00Z"/>
              </w:rPr>
            </w:pPr>
            <w:ins w:id="324" w:author="ZTE-Ma Zhifeng" w:date="2018-10-30T10:20:00Z">
              <w:r>
                <w:rPr/>
                <w:t>370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325" w:author="ZTE-Ma Zhifeng" w:date="2018-10-30T10:20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326" w:author="ZTE-Ma Zhifeng" w:date="2018-10-30T10:20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327" w:author="ZTE-Ma Zhifeng" w:date="2018-10-30T10:20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328" w:author="ZTE-Ma Zhifeng" w:date="2018-10-30T10:20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329" w:author="ZTE-Ma Zhifeng" w:date="2018-10-30T10:20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330" w:author="ZTE-Ma Zhifeng" w:date="2018-10-30T10:20:00Z"/>
              </w:rPr>
            </w:pPr>
            <w:ins w:id="331" w:author="ZTE-Ma Zhifeng" w:date="2018-10-30T10:20:00Z">
              <w:r>
                <w:rPr/>
                <w:t>80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332" w:author="ZTE-Ma Zhifeng" w:date="2018-10-30T10:20:00Z"/>
              </w:rPr>
            </w:pPr>
            <w:ins w:id="333" w:author="ZTE-Ma Zhifeng" w:date="2018-10-30T10:20:00Z">
              <w:r>
                <w:rPr/>
                <w:t>100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334" w:author="ZTE-Ma Zhifeng" w:date="2018-10-30T10:20:00Z"/>
              </w:rPr>
            </w:pPr>
            <w:ins w:id="335" w:author="ZTE-Ma Zhifeng" w:date="2018-10-30T10:20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336" w:author="ZTE-Ma Zhifeng" w:date="2018-10-30T10:20:00Z"/>
              </w:rPr>
            </w:pPr>
            <w:ins w:id="337" w:author="ZTE-Ma Zhifeng" w:date="2018-10-30T10:20:00Z">
              <w:r>
                <w:rPr/>
                <w:t>100</w:t>
              </w:r>
            </w:ins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338" w:author="ZTE-Ma Zhifeng" w:date="2018-10-30T10:20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339" w:author="ZTE-Ma Zhifeng" w:date="2018-10-30T10:20:00Z"/>
              </w:rPr>
            </w:pPr>
            <w:ins w:id="340" w:author="ZTE-Ma Zhifeng" w:date="2018-10-30T10:20:00Z">
              <w:r>
                <w:rPr/>
                <w:t>380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341" w:author="ZTE-Ma Zhifeng" w:date="2018-10-30T10:20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342" w:author="ZTE-Ma Zhifeng" w:date="2018-10-30T10:20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343" w:author="ZTE-Ma Zhifeng" w:date="2018-10-30T10:20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344" w:author="ZTE-Ma Zhifeng" w:date="2018-10-30T10:20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345" w:author="ZTE-Ma Zhifeng" w:date="2018-10-30T10:20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346" w:author="ZTE-Ma Zhifeng" w:date="2018-10-30T10:20:00Z"/>
              </w:rPr>
            </w:pPr>
            <w:ins w:id="347" w:author="ZTE-Ma Zhifeng" w:date="2018-10-30T10:20:00Z">
              <w:r>
                <w:rPr/>
                <w:t>90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348" w:author="ZTE-Ma Zhifeng" w:date="2018-10-30T10:20:00Z"/>
              </w:rPr>
            </w:pPr>
            <w:ins w:id="349" w:author="ZTE-Ma Zhifeng" w:date="2018-10-30T10:20:00Z">
              <w:r>
                <w:rPr/>
                <w:t>100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350" w:author="ZTE-Ma Zhifeng" w:date="2018-10-30T10:20:00Z"/>
              </w:rPr>
            </w:pPr>
            <w:ins w:id="351" w:author="ZTE-Ma Zhifeng" w:date="2018-10-30T10:20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352" w:author="ZTE-Ma Zhifeng" w:date="2018-10-30T10:20:00Z"/>
              </w:rPr>
            </w:pPr>
            <w:ins w:id="353" w:author="ZTE-Ma Zhifeng" w:date="2018-10-30T10:20:00Z">
              <w:r>
                <w:rPr/>
                <w:t>100</w:t>
              </w:r>
            </w:ins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354" w:author="ZTE-Ma Zhifeng" w:date="2018-10-30T10:20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355" w:author="ZTE-Ma Zhifeng" w:date="2018-10-30T10:20:00Z"/>
              </w:rPr>
            </w:pPr>
            <w:ins w:id="356" w:author="ZTE-Ma Zhifeng" w:date="2018-10-30T10:20:00Z">
              <w:r>
                <w:rPr/>
                <w:t>390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357" w:author="ZTE-Ma Zhifeng" w:date="2018-10-30T10:20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358" w:author="ZTE-Ma Zhifeng" w:date="2018-10-30T10:20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359" w:author="ZTE-Ma Zhifeng" w:date="2018-10-30T10:20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360" w:author="ZTE-Ma Zhifeng" w:date="2018-10-30T10:20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361" w:author="ZTE-Ma Zhifeng" w:date="2018-10-30T10:20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362" w:author="ZTE-Ma Zhifeng" w:date="2018-10-30T10:20:00Z"/>
              </w:rPr>
            </w:pPr>
            <w:ins w:id="363" w:author="ZTE-Ma Zhifeng" w:date="2018-10-30T10:20:00Z">
              <w:r>
                <w:rPr/>
                <w:t>100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364" w:author="ZTE-Ma Zhifeng" w:date="2018-10-30T10:20:00Z"/>
              </w:rPr>
            </w:pPr>
            <w:ins w:id="365" w:author="ZTE-Ma Zhifeng" w:date="2018-10-30T10:20:00Z">
              <w:r>
                <w:rPr/>
                <w:t>100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366" w:author="ZTE-Ma Zhifeng" w:date="2018-10-30T10:20:00Z"/>
              </w:rPr>
            </w:pPr>
            <w:ins w:id="367" w:author="ZTE-Ma Zhifeng" w:date="2018-10-30T10:20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368" w:author="ZTE-Ma Zhifeng" w:date="2018-10-30T10:20:00Z"/>
              </w:rPr>
            </w:pPr>
            <w:ins w:id="369" w:author="ZTE-Ma Zhifeng" w:date="2018-10-30T10:20:00Z">
              <w:r>
                <w:rPr/>
                <w:t>100</w:t>
              </w:r>
            </w:ins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370" w:author="ZTE-Ma Zhifeng" w:date="2018-10-30T10:20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371" w:author="ZTE-Ma Zhifeng" w:date="2018-10-30T10:20:00Z"/>
              </w:rPr>
            </w:pPr>
            <w:ins w:id="372" w:author="ZTE-Ma Zhifeng" w:date="2018-10-30T10:20:00Z">
              <w:r>
                <w:rPr/>
                <w:t>400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373" w:author="ZTE-Ma Zhifeng" w:date="2018-10-30T10:20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374" w:author="ZTE-Ma Zhifeng" w:date="2018-10-30T10:20:00Z"/>
              </w:rPr>
            </w:pPr>
          </w:p>
        </w:tc>
      </w:tr>
    </w:tbl>
    <w:p>
      <w:pPr>
        <w:rPr>
          <w:lang w:eastAsia="ko-KR"/>
        </w:rPr>
      </w:pPr>
    </w:p>
    <w:p>
      <w:pPr>
        <w:pStyle w:val="4"/>
      </w:pPr>
      <w:bookmarkStart w:id="8" w:name="_Toc526256230"/>
      <w:r>
        <w:rPr>
          <w:lang w:eastAsia="zh-CN"/>
        </w:rPr>
        <w:t>6.1.3</w:t>
      </w:r>
      <w:r>
        <w:rPr>
          <w:lang w:eastAsia="zh-CN"/>
        </w:rPr>
        <w:tab/>
      </w:r>
      <w:r>
        <w:rPr>
          <w:lang w:eastAsia="zh-CN"/>
        </w:rPr>
        <w:t>Co-existence studies</w:t>
      </w:r>
      <w:bookmarkEnd w:id="8"/>
    </w:p>
    <w:p>
      <w:pPr>
        <w:pStyle w:val="75"/>
      </w:pPr>
      <w:r>
        <w:t>Table 6.1.</w:t>
      </w:r>
      <w:r>
        <w:rPr>
          <w:lang w:eastAsia="ja-JP"/>
        </w:rPr>
        <w:t>3</w:t>
      </w:r>
      <w:r>
        <w:t>-1: Impact of UL and DL Harmonic Interference</w:t>
      </w:r>
    </w:p>
    <w:tbl>
      <w:tblPr>
        <w:tblStyle w:val="66"/>
        <w:tblW w:w="1624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0"/>
        <w:gridCol w:w="1091"/>
        <w:gridCol w:w="1091"/>
        <w:gridCol w:w="1091"/>
        <w:gridCol w:w="1091"/>
        <w:gridCol w:w="1092"/>
        <w:gridCol w:w="1092"/>
        <w:gridCol w:w="1092"/>
        <w:gridCol w:w="1092"/>
        <w:gridCol w:w="1092"/>
        <w:gridCol w:w="1092"/>
        <w:gridCol w:w="1092"/>
        <w:gridCol w:w="1092"/>
        <w:gridCol w:w="1092"/>
        <w:gridCol w:w="10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" w:hRule="atLeast"/>
          <w:jc w:val="center"/>
        </w:trPr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21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21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2</w:t>
            </w:r>
            <w:r>
              <w:rPr>
                <w:rFonts w:ascii="Arial" w:hAnsi="Arial"/>
                <w:b/>
                <w:sz w:val="18"/>
                <w:vertAlign w:val="superscript"/>
                <w:lang w:val="en-US"/>
              </w:rPr>
              <w:t>nd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 Harmonic</w:t>
            </w:r>
          </w:p>
        </w:tc>
        <w:tc>
          <w:tcPr>
            <w:tcW w:w="21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3</w:t>
            </w:r>
            <w:r>
              <w:rPr>
                <w:rFonts w:ascii="Arial" w:hAnsi="Arial"/>
                <w:b/>
                <w:sz w:val="18"/>
                <w:vertAlign w:val="superscript"/>
                <w:lang w:val="en-US"/>
              </w:rPr>
              <w:t>rd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 Harmonic</w:t>
            </w:r>
          </w:p>
        </w:tc>
        <w:tc>
          <w:tcPr>
            <w:tcW w:w="21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4</w:t>
            </w:r>
            <w:r>
              <w:rPr>
                <w:rFonts w:ascii="Arial" w:hAnsi="Arial"/>
                <w:b/>
                <w:sz w:val="18"/>
                <w:vertAlign w:val="superscript"/>
                <w:lang w:val="en-US"/>
              </w:rPr>
              <w:t>th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Harmonic</w:t>
            </w:r>
          </w:p>
        </w:tc>
        <w:tc>
          <w:tcPr>
            <w:tcW w:w="21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5</w:t>
            </w:r>
            <w:r>
              <w:rPr>
                <w:rFonts w:ascii="Arial" w:hAnsi="Arial"/>
                <w:b/>
                <w:sz w:val="18"/>
                <w:vertAlign w:val="superscript"/>
                <w:lang w:val="en-US"/>
              </w:rPr>
              <w:t>th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Harmonic</w:t>
            </w:r>
          </w:p>
        </w:tc>
        <w:tc>
          <w:tcPr>
            <w:tcW w:w="21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6</w:t>
            </w:r>
            <w:r>
              <w:rPr>
                <w:rFonts w:ascii="Arial" w:hAnsi="Arial"/>
                <w:b/>
                <w:sz w:val="18"/>
                <w:vertAlign w:val="superscript"/>
                <w:lang w:val="en-US"/>
              </w:rPr>
              <w:t>th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Harmonic</w:t>
            </w:r>
          </w:p>
        </w:tc>
        <w:tc>
          <w:tcPr>
            <w:tcW w:w="21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7</w:t>
            </w:r>
            <w:r>
              <w:rPr>
                <w:rFonts w:ascii="Arial" w:hAnsi="Arial"/>
                <w:b/>
                <w:sz w:val="18"/>
                <w:vertAlign w:val="superscript"/>
                <w:lang w:val="en-US"/>
              </w:rPr>
              <w:t>th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Harmonic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" w:hRule="atLeast"/>
          <w:jc w:val="center"/>
        </w:trPr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Band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Low Band Edge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High Band Edge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Low Band Edge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High Band Edge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Low Band Edge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High Band Edge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Low Band Edge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High Band Edge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Low Band Edge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High Band Edge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Low Band Edge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High Band Edge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Low Band Edge</w:t>
            </w:r>
          </w:p>
        </w:tc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High Band Edge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" w:hRule="atLeast"/>
          <w:jc w:val="center"/>
        </w:trPr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n77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3300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4200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6600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8400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9900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12600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13200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16800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16500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21000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19800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25200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23100</w:t>
            </w:r>
          </w:p>
        </w:tc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29400</w:t>
            </w:r>
          </w:p>
        </w:tc>
      </w:tr>
    </w:tbl>
    <w:p>
      <w:pPr>
        <w:rPr>
          <w:lang w:eastAsia="ko-KR"/>
        </w:rPr>
      </w:pPr>
    </w:p>
    <w:p>
      <w:pPr>
        <w:pStyle w:val="3"/>
        <w:rPr>
          <w:rFonts w:ascii="Calibri" w:hAnsi="Calibri"/>
          <w:sz w:val="22"/>
          <w:szCs w:val="22"/>
          <w:lang w:val="pl-PL" w:eastAsia="zh-CN"/>
        </w:rPr>
      </w:pPr>
      <w:bookmarkStart w:id="9" w:name="_Toc526256231"/>
      <w:r>
        <w:t>6.2</w:t>
      </w:r>
      <w:r>
        <w:rPr>
          <w:lang w:eastAsia="ja-JP"/>
        </w:rPr>
        <w:tab/>
      </w:r>
      <w:r>
        <w:t>CA_</w:t>
      </w:r>
      <w:r>
        <w:rPr>
          <w:lang w:eastAsia="ja-JP"/>
        </w:rPr>
        <w:t>n78</w:t>
      </w:r>
      <w:bookmarkEnd w:id="9"/>
    </w:p>
    <w:p>
      <w:pPr>
        <w:keepNext/>
        <w:keepLines/>
        <w:spacing w:before="180"/>
        <w:outlineLvl w:val="1"/>
        <w:rPr>
          <w:rFonts w:ascii="Arial" w:hAnsi="Arial"/>
          <w:sz w:val="28"/>
          <w:lang w:eastAsia="zh-CN"/>
        </w:rPr>
      </w:pPr>
      <w:r>
        <w:rPr>
          <w:rFonts w:ascii="Arial" w:hAnsi="Arial"/>
          <w:sz w:val="28"/>
          <w:lang w:eastAsia="zh-CN"/>
        </w:rPr>
        <w:t>6.2.1</w:t>
      </w:r>
      <w:r>
        <w:rPr>
          <w:rFonts w:ascii="Arial" w:hAnsi="Arial"/>
          <w:sz w:val="28"/>
          <w:lang w:eastAsia="zh-CN"/>
        </w:rPr>
        <w:tab/>
      </w:r>
      <w:r>
        <w:rPr>
          <w:rFonts w:ascii="Arial" w:hAnsi="Arial"/>
          <w:sz w:val="28"/>
          <w:lang w:eastAsia="zh-CN"/>
        </w:rPr>
        <w:t>Operating bands for CA</w:t>
      </w:r>
      <w:del w:id="375" w:author="ZTE-Ma Zhifeng" w:date="2018-10-30T09:54:00Z">
        <w:r>
          <w:rPr>
            <w:rFonts w:ascii="Arial" w:hAnsi="Arial"/>
            <w:sz w:val="28"/>
            <w:lang w:eastAsia="zh-CN"/>
          </w:rPr>
          <w:delText>v</w:delText>
        </w:r>
      </w:del>
    </w:p>
    <w:p>
      <w:pPr>
        <w:pStyle w:val="75"/>
      </w:pPr>
      <w:r>
        <w:t>Table 6.2</w:t>
      </w:r>
      <w:r>
        <w:rPr>
          <w:lang w:eastAsia="ja-JP"/>
        </w:rPr>
        <w:t>.1</w:t>
      </w:r>
      <w:r>
        <w:t>-1: Intra-band CA</w:t>
      </w:r>
    </w:p>
    <w:tbl>
      <w:tblPr>
        <w:tblStyle w:val="66"/>
        <w:tblW w:w="873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0"/>
        <w:gridCol w:w="1023"/>
        <w:gridCol w:w="1227"/>
        <w:gridCol w:w="266"/>
        <w:gridCol w:w="1242"/>
        <w:gridCol w:w="1282"/>
        <w:gridCol w:w="321"/>
        <w:gridCol w:w="1242"/>
        <w:gridCol w:w="10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10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NR CA Band</w:t>
            </w:r>
          </w:p>
        </w:tc>
        <w:tc>
          <w:tcPr>
            <w:tcW w:w="10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NR Band</w:t>
            </w:r>
          </w:p>
        </w:tc>
        <w:tc>
          <w:tcPr>
            <w:tcW w:w="27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Uplink (UL) band</w:t>
            </w:r>
          </w:p>
        </w:tc>
        <w:tc>
          <w:tcPr>
            <w:tcW w:w="28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Downlink (DL) band</w:t>
            </w:r>
          </w:p>
        </w:tc>
        <w:tc>
          <w:tcPr>
            <w:tcW w:w="103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Duplex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0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10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27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BS receive / UE transmit</w:t>
            </w:r>
          </w:p>
        </w:tc>
        <w:tc>
          <w:tcPr>
            <w:tcW w:w="28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BS transmit / UE receive</w:t>
            </w:r>
          </w:p>
        </w:tc>
        <w:tc>
          <w:tcPr>
            <w:tcW w:w="10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10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10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27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F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UL_low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  –  F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UL_high</w:t>
            </w:r>
          </w:p>
        </w:tc>
        <w:tc>
          <w:tcPr>
            <w:tcW w:w="28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F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DL_low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  –  F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DL_high</w:t>
            </w:r>
          </w:p>
        </w:tc>
        <w:tc>
          <w:tcPr>
            <w:tcW w:w="10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CA_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</w:p>
        </w:tc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n78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3300</w:t>
            </w:r>
            <w:r>
              <w:rPr>
                <w:rFonts w:ascii="Arial" w:hAnsi="Arial"/>
                <w:sz w:val="18"/>
              </w:rPr>
              <w:t xml:space="preserve"> MHz</w:t>
            </w:r>
          </w:p>
        </w:tc>
        <w:tc>
          <w:tcPr>
            <w:tcW w:w="26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3800</w:t>
            </w:r>
            <w:r>
              <w:rPr>
                <w:rFonts w:ascii="Arial" w:hAnsi="Arial"/>
                <w:sz w:val="18"/>
              </w:rPr>
              <w:t xml:space="preserve"> MHz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3300</w:t>
            </w:r>
            <w:r>
              <w:rPr>
                <w:rFonts w:ascii="Arial" w:hAnsi="Arial"/>
                <w:sz w:val="18"/>
              </w:rPr>
              <w:t xml:space="preserve"> MHz</w:t>
            </w:r>
          </w:p>
        </w:tc>
        <w:tc>
          <w:tcPr>
            <w:tcW w:w="32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3800</w:t>
            </w:r>
            <w:r>
              <w:rPr>
                <w:rFonts w:ascii="Arial" w:hAnsi="Arial"/>
                <w:sz w:val="18"/>
              </w:rPr>
              <w:t xml:space="preserve"> MHz</w:t>
            </w: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TDD</w:t>
            </w:r>
          </w:p>
        </w:tc>
      </w:tr>
    </w:tbl>
    <w:p>
      <w:pPr>
        <w:rPr>
          <w:lang w:eastAsia="ko-KR"/>
        </w:rPr>
      </w:pPr>
    </w:p>
    <w:p>
      <w:pPr>
        <w:pStyle w:val="4"/>
      </w:pPr>
      <w:bookmarkStart w:id="10" w:name="_Toc526256232"/>
      <w:r>
        <w:rPr>
          <w:lang w:eastAsia="zh-CN"/>
        </w:rPr>
        <w:t>6.2.2</w:t>
      </w:r>
      <w:r>
        <w:rPr>
          <w:lang w:eastAsia="zh-CN"/>
        </w:rPr>
        <w:tab/>
      </w:r>
      <w:r>
        <w:rPr>
          <w:lang w:eastAsia="zh-CN"/>
        </w:rPr>
        <w:t>Channel bandwidths per operating band for CA</w:t>
      </w:r>
      <w:bookmarkEnd w:id="10"/>
    </w:p>
    <w:p>
      <w:pPr>
        <w:pStyle w:val="75"/>
        <w:rPr>
          <w:lang w:eastAsia="ja-JP"/>
        </w:rPr>
      </w:pPr>
      <w:r>
        <w:rPr>
          <w:lang w:eastAsia="ja-JP"/>
        </w:rPr>
        <w:t>Table 6.2.2-1: Supported NR bandwidths per CA configuration for intra-band CA</w:t>
      </w:r>
    </w:p>
    <w:tbl>
      <w:tblPr>
        <w:tblStyle w:val="66"/>
        <w:tblW w:w="1178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3"/>
        <w:gridCol w:w="1058"/>
        <w:gridCol w:w="1455"/>
        <w:gridCol w:w="1312"/>
        <w:gridCol w:w="1209"/>
        <w:gridCol w:w="1089"/>
        <w:gridCol w:w="1092"/>
        <w:gridCol w:w="1089"/>
        <w:gridCol w:w="1148"/>
        <w:gridCol w:w="1148"/>
        <w:tblGridChange w:id="376">
          <w:tblGrid>
            <w:gridCol w:w="1183"/>
            <w:gridCol w:w="1058"/>
            <w:gridCol w:w="1455"/>
            <w:gridCol w:w="1312"/>
            <w:gridCol w:w="1209"/>
            <w:gridCol w:w="1089"/>
            <w:gridCol w:w="1092"/>
            <w:gridCol w:w="1089"/>
            <w:gridCol w:w="1148"/>
            <w:gridCol w:w="1148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1"/>
              <w:rPr>
                <w:rFonts w:cs="Arial"/>
              </w:rPr>
            </w:pPr>
            <w:r>
              <w:t>NR CA configuration</w:t>
            </w:r>
          </w:p>
        </w:tc>
        <w:tc>
          <w:tcPr>
            <w:tcW w:w="1058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1"/>
              <w:rPr>
                <w:rFonts w:cs="Arial"/>
              </w:rPr>
            </w:pPr>
            <w:r>
              <w:t>Uplink CA configurations</w:t>
            </w:r>
          </w:p>
        </w:tc>
        <w:tc>
          <w:tcPr>
            <w:tcW w:w="9542" w:type="dxa"/>
            <w:gridSpan w:val="8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1"/>
              <w:rPr>
                <w:ins w:id="377" w:author="ZTE-Ma Zhifeng" w:date="2018-10-30T10:46:00Z"/>
              </w:rPr>
            </w:pPr>
            <w:del w:id="378" w:author="ZTE-Ma Zhifeng" w:date="2018-10-30T10:46:00Z">
              <w:r>
                <w:rPr/>
                <w:delText>E-UTRA</w:delText>
              </w:r>
            </w:del>
            <w:ins w:id="379" w:author="ZTE-Ma Zhifeng" w:date="2018-10-30T10:46:00Z">
              <w:r>
                <w:rPr/>
                <w:t>NR</w:t>
              </w:r>
            </w:ins>
            <w:r>
              <w:t xml:space="preserve"> CA configuration / Bandwidth combination set</w:t>
            </w:r>
            <w:ins w:id="380" w:author="ZTE-Ma Zhifeng" w:date="2018-10-30T10:47:00Z">
              <w:r>
                <w:rPr/>
                <w:t xml:space="preserve"> / Fallback group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381" w:author="ZTE-Ma Zhifeng" w:date="2018-10-30T10:47:00Z">
            <w:tblPrEx>
              <w:tblW w:w="11783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" w:hRule="atLeast"/>
          <w:jc w:val="center"/>
          <w:trPrChange w:id="381" w:author="ZTE-Ma Zhifeng" w:date="2018-10-30T10:47:00Z">
            <w:trPr>
              <w:trHeight w:val="20" w:hRule="atLeast"/>
              <w:jc w:val="center"/>
            </w:trPr>
          </w:trPrChange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  <w:tcPrChange w:id="382" w:author="ZTE-Ma Zhifeng" w:date="2018-10-30T10:47:00Z">
              <w:tcPr>
                <w:tcW w:w="1183" w:type="dxa"/>
                <w:vMerge w:val="continue"/>
                <w:tcBorders>
                  <w:left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1"/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  <w:tcPrChange w:id="383" w:author="ZTE-Ma Zhifeng" w:date="2018-10-30T10:47:00Z">
              <w:tcPr>
                <w:tcW w:w="1058" w:type="dxa"/>
                <w:vMerge w:val="continue"/>
                <w:tcBorders>
                  <w:left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1"/>
            </w:pPr>
          </w:p>
        </w:tc>
        <w:tc>
          <w:tcPr>
            <w:tcW w:w="6157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384" w:author="ZTE-Ma Zhifeng" w:date="2018-10-30T10:47:00Z">
              <w:tcPr>
                <w:tcW w:w="6157" w:type="dxa"/>
                <w:gridSpan w:val="5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1"/>
            </w:pPr>
            <w:r>
              <w:t>Component carriers in order of increasing carrier frequency</w:t>
            </w:r>
          </w:p>
        </w:tc>
        <w:tc>
          <w:tcPr>
            <w:tcW w:w="1089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385" w:author="ZTE-Ma Zhifeng" w:date="2018-10-30T10:47:00Z">
              <w:tcPr>
                <w:tcW w:w="1089" w:type="dxa"/>
                <w:vMerge w:val="restart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1"/>
            </w:pPr>
            <w:r>
              <w:t xml:space="preserve">aggregated </w:t>
            </w:r>
            <w:r>
              <w:br w:type="textWrapping"/>
            </w:r>
            <w:r>
              <w:t>bandwidth [MHz]</w:t>
            </w:r>
          </w:p>
        </w:tc>
        <w:tc>
          <w:tcPr>
            <w:tcW w:w="1148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  <w:tcPrChange w:id="386" w:author="ZTE-Ma Zhifeng" w:date="2018-10-30T10:47:00Z">
              <w:tcPr>
                <w:tcW w:w="1148" w:type="dxa"/>
                <w:vMerge w:val="restart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</w:pPr>
            <w:r>
              <w:t>Bandwidth combination set</w:t>
            </w:r>
          </w:p>
        </w:tc>
        <w:tc>
          <w:tcPr>
            <w:tcW w:w="114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  <w:tcPrChange w:id="387" w:author="ZTE-Ma Zhifeng" w:date="2018-10-30T10:47:00Z">
              <w:tcPr>
                <w:tcW w:w="1148" w:type="dxa"/>
                <w:vMerge w:val="restart"/>
                <w:tcBorders>
                  <w:top w:val="single" w:color="auto" w:sz="6" w:space="0"/>
                  <w:left w:val="single" w:color="auto" w:sz="6" w:space="0"/>
                  <w:right w:val="single" w:color="auto" w:sz="4" w:space="0"/>
                </w:tcBorders>
              </w:tcPr>
            </w:tcPrChange>
          </w:tcPr>
          <w:p>
            <w:pPr>
              <w:pStyle w:val="71"/>
              <w:rPr>
                <w:ins w:id="388" w:author="ZTE-Ma Zhifeng" w:date="2018-10-30T10:46:00Z"/>
                <w:lang w:eastAsia="zh-CN"/>
              </w:rPr>
            </w:pPr>
            <w:ins w:id="389" w:author="ZTE-Ma Zhifeng" w:date="2018-10-30T10:47:00Z">
              <w:r>
                <w:rPr>
                  <w:rFonts w:hint="eastAsia"/>
                  <w:lang w:eastAsia="zh-CN"/>
                </w:rPr>
                <w:t>Fallback group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3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1"/>
            </w:pPr>
            <w:r>
              <w:t>Channel bandwidths for carrier [MHz]</w:t>
            </w:r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1"/>
            </w:pPr>
            <w:r>
              <w:t>Channel bandwidths for carrier [MHz]</w:t>
            </w:r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1"/>
            </w:pPr>
            <w:r>
              <w:t>Channel bandwidths for carrier [MHz]</w:t>
            </w: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1"/>
            </w:pPr>
            <w:r>
              <w:t>Channel bandwidths for carrier [MHz]</w:t>
            </w: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1"/>
            </w:pPr>
            <w:r>
              <w:t>Channel bandwidths for carrier [MHz]</w:t>
            </w:r>
          </w:p>
        </w:tc>
        <w:tc>
          <w:tcPr>
            <w:tcW w:w="108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4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spacing w:after="0"/>
              <w:rPr>
                <w:ins w:id="390" w:author="ZTE-Ma Zhifeng" w:date="2018-10-30T10:46:00Z"/>
                <w:rFonts w:ascii="Arial" w:hAnsi="Arial"/>
                <w:b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391" w:author="ZTE-Ma Zhifeng" w:date="2018-10-30T10:50:00Z">
            <w:tblPrEx>
              <w:tblW w:w="11783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391" w:author="ZTE-Ma Zhifeng" w:date="2018-10-30T10:50:00Z">
            <w:trPr>
              <w:jc w:val="center"/>
            </w:trPr>
          </w:trPrChange>
        </w:trPr>
        <w:tc>
          <w:tcPr>
            <w:tcW w:w="1183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  <w:tcPrChange w:id="392" w:author="ZTE-Ma Zhifeng" w:date="2018-10-30T10:50:00Z">
              <w:tcPr>
                <w:tcW w:w="1183" w:type="dxa"/>
                <w:vMerge w:val="restart"/>
                <w:tcBorders>
                  <w:top w:val="single" w:color="auto" w:sz="6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</w:pPr>
            <w:r>
              <w:t>CA_n78C</w:t>
            </w:r>
          </w:p>
          <w:p>
            <w:pPr>
              <w:pStyle w:val="72"/>
            </w:pPr>
          </w:p>
        </w:tc>
        <w:tc>
          <w:tcPr>
            <w:tcW w:w="1058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393" w:author="ZTE-Ma Zhifeng" w:date="2018-10-30T10:50:00Z">
              <w:tcPr>
                <w:tcW w:w="1058" w:type="dxa"/>
                <w:vMerge w:val="restart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394" w:author="ZTE-Ma Zhifeng" w:date="2018-10-30T10:50:00Z">
              <w:tcPr>
                <w:tcW w:w="1455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</w:pPr>
            <w:r>
              <w:t>50</w:t>
            </w:r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395" w:author="ZTE-Ma Zhifeng" w:date="2018-10-30T10:50:00Z">
              <w:tcPr>
                <w:tcW w:w="1312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</w:pPr>
            <w:r>
              <w:t>60</w:t>
            </w:r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396" w:author="ZTE-Ma Zhifeng" w:date="2018-10-30T10:50:00Z">
              <w:tcPr>
                <w:tcW w:w="1209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397" w:author="ZTE-Ma Zhifeng" w:date="2018-10-30T10:50:00Z">
              <w:tcPr>
                <w:tcW w:w="1089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398" w:author="ZTE-Ma Zhifeng" w:date="2018-10-30T10:50:00Z">
              <w:tcPr>
                <w:tcW w:w="1092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399" w:author="ZTE-Ma Zhifeng" w:date="2018-10-30T10:50:00Z">
              <w:tcPr>
                <w:tcW w:w="1089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110</w:t>
            </w:r>
          </w:p>
        </w:tc>
        <w:tc>
          <w:tcPr>
            <w:tcW w:w="1148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  <w:tcPrChange w:id="400" w:author="ZTE-Ma Zhifeng" w:date="2018-10-30T10:50:00Z">
              <w:tcPr>
                <w:tcW w:w="1148" w:type="dxa"/>
                <w:vMerge w:val="restart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</w:pPr>
            <w:r>
              <w:t>0</w:t>
            </w:r>
          </w:p>
        </w:tc>
        <w:tc>
          <w:tcPr>
            <w:tcW w:w="114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  <w:tcPrChange w:id="401" w:author="ZTE-Ma Zhifeng" w:date="2018-10-30T10:50:00Z">
              <w:tcPr>
                <w:tcW w:w="1148" w:type="dxa"/>
                <w:vMerge w:val="restart"/>
                <w:tcBorders>
                  <w:top w:val="single" w:color="auto" w:sz="6" w:space="0"/>
                  <w:left w:val="single" w:color="auto" w:sz="6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ins w:id="402" w:author="ZTE-Ma Zhifeng" w:date="2018-10-30T10:46:00Z"/>
                <w:lang w:eastAsia="zh-CN"/>
              </w:rPr>
            </w:pPr>
            <w:ins w:id="403" w:author="ZTE-Ma Zhifeng" w:date="2018-10-30T10:5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3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60</w:t>
            </w:r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60</w:t>
            </w:r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hint="eastAsia" w:ascii="Arial" w:hAnsi="Arial" w:eastAsia="Yu Mincho"/>
                <w:sz w:val="18"/>
                <w:lang w:eastAsia="ja-JP"/>
              </w:rPr>
              <w:t>120</w:t>
            </w:r>
          </w:p>
        </w:tc>
        <w:tc>
          <w:tcPr>
            <w:tcW w:w="114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spacing w:after="0"/>
              <w:rPr>
                <w:ins w:id="404" w:author="ZTE-Ma Zhifeng" w:date="2018-10-30T10:46:0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3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50</w:t>
            </w:r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80</w:t>
            </w:r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hint="eastAsia" w:ascii="Arial" w:hAnsi="Arial" w:eastAsia="Yu Mincho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spacing w:after="0"/>
              <w:rPr>
                <w:ins w:id="405" w:author="ZTE-Ma Zhifeng" w:date="2018-10-30T10:46:0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3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60</w:t>
            </w:r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80</w:t>
            </w:r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hint="eastAsia" w:ascii="Arial" w:hAnsi="Arial" w:eastAsia="Yu Mincho"/>
                <w:sz w:val="18"/>
                <w:lang w:eastAsia="ja-JP"/>
              </w:rPr>
              <w:t>140</w:t>
            </w:r>
          </w:p>
        </w:tc>
        <w:tc>
          <w:tcPr>
            <w:tcW w:w="114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spacing w:after="0"/>
              <w:rPr>
                <w:ins w:id="406" w:author="ZTE-Ma Zhifeng" w:date="2018-10-30T10:46:0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3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50</w:t>
            </w:r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100</w:t>
            </w:r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hint="eastAsia" w:ascii="Arial" w:hAnsi="Arial" w:eastAsia="Yu Mincho"/>
                <w:sz w:val="18"/>
                <w:lang w:eastAsia="ja-JP"/>
              </w:rPr>
              <w:t>150</w:t>
            </w:r>
          </w:p>
        </w:tc>
        <w:tc>
          <w:tcPr>
            <w:tcW w:w="114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spacing w:after="0"/>
              <w:rPr>
                <w:ins w:id="407" w:author="ZTE-Ma Zhifeng" w:date="2018-10-30T10:46:0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3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60</w:t>
            </w:r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100</w:t>
            </w:r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hint="eastAsia" w:ascii="Arial" w:hAnsi="Arial" w:eastAsia="Yu Mincho"/>
                <w:sz w:val="18"/>
                <w:lang w:eastAsia="ja-JP"/>
              </w:rPr>
              <w:t>160</w:t>
            </w:r>
          </w:p>
        </w:tc>
        <w:tc>
          <w:tcPr>
            <w:tcW w:w="114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spacing w:after="0"/>
              <w:rPr>
                <w:ins w:id="408" w:author="ZTE-Ma Zhifeng" w:date="2018-10-30T10:46:0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3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80</w:t>
            </w:r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80</w:t>
            </w:r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</w:p>
        </w:tc>
        <w:tc>
          <w:tcPr>
            <w:tcW w:w="114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spacing w:after="0"/>
              <w:rPr>
                <w:ins w:id="409" w:author="ZTE-Ma Zhifeng" w:date="2018-10-30T10:46:0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3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80</w:t>
            </w:r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100</w:t>
            </w:r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hint="eastAsia" w:ascii="Arial" w:hAnsi="Arial" w:eastAsia="Yu Mincho"/>
                <w:sz w:val="18"/>
                <w:lang w:eastAsia="ja-JP"/>
              </w:rPr>
              <w:t>180</w:t>
            </w:r>
          </w:p>
        </w:tc>
        <w:tc>
          <w:tcPr>
            <w:tcW w:w="114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spacing w:after="0"/>
              <w:rPr>
                <w:ins w:id="410" w:author="ZTE-Ma Zhifeng" w:date="2018-10-30T10:46:0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3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100</w:t>
            </w:r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100</w:t>
            </w:r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hint="eastAsia" w:ascii="Arial" w:hAnsi="Arial" w:eastAsia="Yu Mincho"/>
                <w:sz w:val="18"/>
                <w:lang w:eastAsia="ja-JP"/>
              </w:rPr>
              <w:t>200</w:t>
            </w:r>
          </w:p>
        </w:tc>
        <w:tc>
          <w:tcPr>
            <w:tcW w:w="114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spacing w:after="0"/>
              <w:rPr>
                <w:ins w:id="411" w:author="ZTE-Ma Zhifeng" w:date="2018-10-30T10:46:0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412" w:author="ZTE-Ma Zhifeng" w:date="2018-10-30T10:49:00Z"/>
        </w:trPr>
        <w:tc>
          <w:tcPr>
            <w:tcW w:w="1183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413" w:author="ZTE-Ma Zhifeng" w:date="2018-10-30T10:49:00Z"/>
              </w:rPr>
            </w:pPr>
            <w:ins w:id="414" w:author="ZTE-Ma Zhifeng" w:date="2018-10-30T10:49:00Z">
              <w:r>
                <w:rPr/>
                <w:t>CA_n7</w:t>
              </w:r>
            </w:ins>
            <w:ins w:id="415" w:author="ZTE-Ma Zhifeng" w:date="2018-10-30T10:51:00Z">
              <w:r>
                <w:rPr/>
                <w:t>8</w:t>
              </w:r>
            </w:ins>
            <w:ins w:id="416" w:author="ZTE-Ma Zhifeng" w:date="2018-10-30T10:49:00Z">
              <w:r>
                <w:rPr>
                  <w:rFonts w:hint="eastAsia"/>
                  <w:lang w:eastAsia="zh-CN"/>
                </w:rPr>
                <w:t>D</w:t>
              </w:r>
            </w:ins>
          </w:p>
        </w:tc>
        <w:tc>
          <w:tcPr>
            <w:tcW w:w="105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417" w:author="ZTE-Ma Zhifeng" w:date="2018-10-30T10:49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418" w:author="ZTE-Ma Zhifeng" w:date="2018-10-30T10:49:00Z"/>
                <w:lang w:eastAsia="zh-CN"/>
              </w:rPr>
            </w:pPr>
            <w:ins w:id="419" w:author="ZTE-Ma Zhifeng" w:date="2018-10-30T10:49:00Z">
              <w:r>
                <w:rPr/>
                <w:t>50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420" w:author="ZTE-Ma Zhifeng" w:date="2018-10-30T10:49:00Z"/>
                <w:lang w:eastAsia="zh-CN"/>
              </w:rPr>
            </w:pPr>
            <w:ins w:id="421" w:author="ZTE-Ma Zhifeng" w:date="2018-10-30T10:49:00Z">
              <w:r>
                <w:rPr/>
                <w:t>60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422" w:author="ZTE-Ma Zhifeng" w:date="2018-10-30T10:49:00Z"/>
                <w:lang w:eastAsia="zh-CN"/>
              </w:rPr>
            </w:pPr>
            <w:ins w:id="423" w:author="ZTE-Ma Zhifeng" w:date="2018-10-30T10:49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424" w:author="ZTE-Ma Zhifeng" w:date="2018-10-30T10:49:00Z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425" w:author="ZTE-Ma Zhifeng" w:date="2018-10-30T10:49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426" w:author="ZTE-Ma Zhifeng" w:date="2018-10-30T10:49:00Z"/>
                <w:rFonts w:eastAsia="Yu Mincho"/>
                <w:lang w:eastAsia="ja-JP"/>
              </w:rPr>
            </w:pPr>
            <w:ins w:id="427" w:author="ZTE-Ma Zhifeng" w:date="2018-10-30T10:49:00Z">
              <w:r>
                <w:rPr/>
                <w:t>210</w:t>
              </w:r>
            </w:ins>
          </w:p>
        </w:tc>
        <w:tc>
          <w:tcPr>
            <w:tcW w:w="114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428" w:author="ZTE-Ma Zhifeng" w:date="2018-10-30T10:49:00Z"/>
              </w:rPr>
            </w:pPr>
            <w:ins w:id="429" w:author="ZTE-Ma Zhifeng" w:date="2018-10-30T10:4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430" w:author="ZTE-Ma Zhifeng" w:date="2018-10-30T10:4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431" w:author="ZTE-Ma Zhifeng" w:date="2018-10-30T10:49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432" w:author="ZTE-Ma Zhifeng" w:date="2018-10-30T10:49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433" w:author="ZTE-Ma Zhifeng" w:date="2018-10-30T10:49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434" w:author="ZTE-Ma Zhifeng" w:date="2018-10-30T10:49:00Z"/>
                <w:lang w:eastAsia="zh-CN"/>
              </w:rPr>
            </w:pPr>
            <w:ins w:id="435" w:author="ZTE-Ma Zhifeng" w:date="2018-10-30T10:49:00Z">
              <w:r>
                <w:rPr/>
                <w:t>60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436" w:author="ZTE-Ma Zhifeng" w:date="2018-10-30T10:49:00Z"/>
                <w:rFonts w:eastAsia="Yu Mincho"/>
                <w:lang w:eastAsia="ja-JP"/>
              </w:rPr>
            </w:pPr>
            <w:ins w:id="437" w:author="ZTE-Ma Zhifeng" w:date="2018-10-30T10:49:00Z">
              <w:r>
                <w:rPr/>
                <w:t>60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438" w:author="ZTE-Ma Zhifeng" w:date="2018-10-30T10:49:00Z"/>
              </w:rPr>
            </w:pPr>
            <w:ins w:id="439" w:author="ZTE-Ma Zhifeng" w:date="2018-10-30T10:49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440" w:author="ZTE-Ma Zhifeng" w:date="2018-10-30T10:49:00Z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441" w:author="ZTE-Ma Zhifeng" w:date="2018-10-30T10:49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442" w:author="ZTE-Ma Zhifeng" w:date="2018-10-30T10:49:00Z"/>
                <w:rFonts w:eastAsia="Yu Mincho"/>
                <w:lang w:eastAsia="ja-JP"/>
              </w:rPr>
            </w:pPr>
            <w:ins w:id="443" w:author="ZTE-Ma Zhifeng" w:date="2018-10-30T10:49:00Z">
              <w:r>
                <w:rPr/>
                <w:t>220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444" w:author="ZTE-Ma Zhifeng" w:date="2018-10-30T10:49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445" w:author="ZTE-Ma Zhifeng" w:date="2018-10-30T10:4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446" w:author="ZTE-Ma Zhifeng" w:date="2018-10-30T10:49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447" w:author="ZTE-Ma Zhifeng" w:date="2018-10-30T10:49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448" w:author="ZTE-Ma Zhifeng" w:date="2018-10-30T10:49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449" w:author="ZTE-Ma Zhifeng" w:date="2018-10-30T10:49:00Z"/>
                <w:rFonts w:eastAsia="Yu Mincho"/>
                <w:lang w:eastAsia="ja-JP"/>
              </w:rPr>
            </w:pPr>
            <w:ins w:id="450" w:author="ZTE-Ma Zhifeng" w:date="2018-10-30T10:49:00Z">
              <w:r>
                <w:rPr/>
                <w:t>50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451" w:author="ZTE-Ma Zhifeng" w:date="2018-10-30T10:49:00Z"/>
                <w:rFonts w:eastAsia="Yu Mincho"/>
                <w:lang w:eastAsia="ja-JP"/>
              </w:rPr>
            </w:pPr>
            <w:ins w:id="452" w:author="ZTE-Ma Zhifeng" w:date="2018-10-30T10:49:00Z">
              <w:r>
                <w:rPr/>
                <w:t>80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453" w:author="ZTE-Ma Zhifeng" w:date="2018-10-30T10:49:00Z"/>
              </w:rPr>
            </w:pPr>
            <w:ins w:id="454" w:author="ZTE-Ma Zhifeng" w:date="2018-10-30T10:49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455" w:author="ZTE-Ma Zhifeng" w:date="2018-10-30T10:49:00Z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456" w:author="ZTE-Ma Zhifeng" w:date="2018-10-30T10:49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457" w:author="ZTE-Ma Zhifeng" w:date="2018-10-30T10:49:00Z"/>
                <w:rFonts w:eastAsia="Yu Mincho"/>
                <w:lang w:eastAsia="ja-JP"/>
              </w:rPr>
            </w:pPr>
            <w:ins w:id="458" w:author="ZTE-Ma Zhifeng" w:date="2018-10-30T10:49:00Z">
              <w:r>
                <w:rPr/>
                <w:t>230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459" w:author="ZTE-Ma Zhifeng" w:date="2018-10-30T10:49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460" w:author="ZTE-Ma Zhifeng" w:date="2018-10-30T10:4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461" w:author="ZTE-Ma Zhifeng" w:date="2018-10-30T10:49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462" w:author="ZTE-Ma Zhifeng" w:date="2018-10-30T10:49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463" w:author="ZTE-Ma Zhifeng" w:date="2018-10-30T10:49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464" w:author="ZTE-Ma Zhifeng" w:date="2018-10-30T10:49:00Z"/>
                <w:rFonts w:eastAsia="Yu Mincho"/>
                <w:lang w:eastAsia="ja-JP"/>
              </w:rPr>
            </w:pPr>
            <w:ins w:id="465" w:author="ZTE-Ma Zhifeng" w:date="2018-10-30T10:49:00Z">
              <w:r>
                <w:rPr/>
                <w:t>60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466" w:author="ZTE-Ma Zhifeng" w:date="2018-10-30T10:49:00Z"/>
                <w:rFonts w:eastAsia="Yu Mincho"/>
                <w:lang w:eastAsia="ja-JP"/>
              </w:rPr>
            </w:pPr>
            <w:ins w:id="467" w:author="ZTE-Ma Zhifeng" w:date="2018-10-30T10:49:00Z">
              <w:r>
                <w:rPr/>
                <w:t>80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468" w:author="ZTE-Ma Zhifeng" w:date="2018-10-30T10:49:00Z"/>
              </w:rPr>
            </w:pPr>
            <w:ins w:id="469" w:author="ZTE-Ma Zhifeng" w:date="2018-10-30T10:49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470" w:author="ZTE-Ma Zhifeng" w:date="2018-10-30T10:49:00Z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471" w:author="ZTE-Ma Zhifeng" w:date="2018-10-30T10:49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472" w:author="ZTE-Ma Zhifeng" w:date="2018-10-30T10:49:00Z"/>
                <w:rFonts w:eastAsia="Yu Mincho"/>
                <w:lang w:eastAsia="ja-JP"/>
              </w:rPr>
            </w:pPr>
            <w:ins w:id="473" w:author="ZTE-Ma Zhifeng" w:date="2018-10-30T10:49:00Z">
              <w:r>
                <w:rPr/>
                <w:t>240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474" w:author="ZTE-Ma Zhifeng" w:date="2018-10-30T10:49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475" w:author="ZTE-Ma Zhifeng" w:date="2018-10-30T10:4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476" w:author="ZTE-Ma Zhifeng" w:date="2018-10-30T10:49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477" w:author="ZTE-Ma Zhifeng" w:date="2018-10-30T10:49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478" w:author="ZTE-Ma Zhifeng" w:date="2018-10-30T10:49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479" w:author="ZTE-Ma Zhifeng" w:date="2018-10-30T10:49:00Z"/>
                <w:rFonts w:eastAsia="Yu Mincho"/>
                <w:lang w:eastAsia="ja-JP"/>
              </w:rPr>
            </w:pPr>
            <w:ins w:id="480" w:author="ZTE-Ma Zhifeng" w:date="2018-10-30T10:49:00Z">
              <w:r>
                <w:rPr/>
                <w:t>50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481" w:author="ZTE-Ma Zhifeng" w:date="2018-10-30T10:49:00Z"/>
                <w:rFonts w:eastAsia="Yu Mincho"/>
                <w:lang w:eastAsia="ja-JP"/>
              </w:rPr>
            </w:pPr>
            <w:ins w:id="482" w:author="ZTE-Ma Zhifeng" w:date="2018-10-30T10:49:00Z">
              <w:r>
                <w:rPr/>
                <w:t>100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483" w:author="ZTE-Ma Zhifeng" w:date="2018-10-30T10:49:00Z"/>
              </w:rPr>
            </w:pPr>
            <w:ins w:id="484" w:author="ZTE-Ma Zhifeng" w:date="2018-10-30T10:49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485" w:author="ZTE-Ma Zhifeng" w:date="2018-10-30T10:49:00Z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486" w:author="ZTE-Ma Zhifeng" w:date="2018-10-30T10:49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487" w:author="ZTE-Ma Zhifeng" w:date="2018-10-30T10:49:00Z"/>
                <w:rFonts w:eastAsia="Yu Mincho"/>
                <w:lang w:eastAsia="ja-JP"/>
              </w:rPr>
            </w:pPr>
            <w:ins w:id="488" w:author="ZTE-Ma Zhifeng" w:date="2018-10-30T10:49:00Z">
              <w:r>
                <w:rPr/>
                <w:t>250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489" w:author="ZTE-Ma Zhifeng" w:date="2018-10-30T10:49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490" w:author="ZTE-Ma Zhifeng" w:date="2018-10-30T10:4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491" w:author="ZTE-Ma Zhifeng" w:date="2018-10-30T10:49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492" w:author="ZTE-Ma Zhifeng" w:date="2018-10-30T10:49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493" w:author="ZTE-Ma Zhifeng" w:date="2018-10-30T10:49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494" w:author="ZTE-Ma Zhifeng" w:date="2018-10-30T10:49:00Z"/>
                <w:rFonts w:eastAsia="Yu Mincho"/>
                <w:lang w:eastAsia="ja-JP"/>
              </w:rPr>
            </w:pPr>
            <w:ins w:id="495" w:author="ZTE-Ma Zhifeng" w:date="2018-10-30T10:49:00Z">
              <w:r>
                <w:rPr/>
                <w:t>80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496" w:author="ZTE-Ma Zhifeng" w:date="2018-10-30T10:49:00Z"/>
                <w:rFonts w:eastAsia="Yu Mincho"/>
                <w:lang w:eastAsia="ja-JP"/>
              </w:rPr>
            </w:pPr>
            <w:ins w:id="497" w:author="ZTE-Ma Zhifeng" w:date="2018-10-30T10:49:00Z">
              <w:r>
                <w:rPr/>
                <w:t>80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498" w:author="ZTE-Ma Zhifeng" w:date="2018-10-30T10:49:00Z"/>
              </w:rPr>
            </w:pPr>
            <w:ins w:id="499" w:author="ZTE-Ma Zhifeng" w:date="2018-10-30T10:49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500" w:author="ZTE-Ma Zhifeng" w:date="2018-10-30T10:49:00Z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501" w:author="ZTE-Ma Zhifeng" w:date="2018-10-30T10:49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502" w:author="ZTE-Ma Zhifeng" w:date="2018-10-30T10:49:00Z"/>
                <w:rFonts w:eastAsia="Yu Mincho"/>
                <w:lang w:eastAsia="ja-JP"/>
              </w:rPr>
            </w:pPr>
            <w:ins w:id="503" w:author="ZTE-Ma Zhifeng" w:date="2018-10-30T10:49:00Z">
              <w:r>
                <w:rPr/>
                <w:t>260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504" w:author="ZTE-Ma Zhifeng" w:date="2018-10-30T10:49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505" w:author="ZTE-Ma Zhifeng" w:date="2018-10-30T10:4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506" w:author="ZTE-Ma Zhifeng" w:date="2018-10-30T10:49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507" w:author="ZTE-Ma Zhifeng" w:date="2018-10-30T10:49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508" w:author="ZTE-Ma Zhifeng" w:date="2018-10-30T10:49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509" w:author="ZTE-Ma Zhifeng" w:date="2018-10-30T10:49:00Z"/>
                <w:rFonts w:eastAsia="Yu Mincho"/>
                <w:lang w:eastAsia="ja-JP"/>
              </w:rPr>
            </w:pPr>
            <w:ins w:id="510" w:author="ZTE-Ma Zhifeng" w:date="2018-10-30T10:49:00Z">
              <w:r>
                <w:rPr/>
                <w:t>80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511" w:author="ZTE-Ma Zhifeng" w:date="2018-10-30T10:49:00Z"/>
                <w:rFonts w:eastAsia="Yu Mincho"/>
                <w:lang w:eastAsia="ja-JP"/>
              </w:rPr>
            </w:pPr>
            <w:ins w:id="512" w:author="ZTE-Ma Zhifeng" w:date="2018-10-30T10:49:00Z">
              <w:r>
                <w:rPr/>
                <w:t>90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513" w:author="ZTE-Ma Zhifeng" w:date="2018-10-30T10:49:00Z"/>
              </w:rPr>
            </w:pPr>
            <w:ins w:id="514" w:author="ZTE-Ma Zhifeng" w:date="2018-10-30T10:49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515" w:author="ZTE-Ma Zhifeng" w:date="2018-10-30T10:49:00Z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516" w:author="ZTE-Ma Zhifeng" w:date="2018-10-30T10:49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517" w:author="ZTE-Ma Zhifeng" w:date="2018-10-30T10:49:00Z"/>
                <w:rFonts w:eastAsia="Yu Mincho"/>
                <w:lang w:eastAsia="ja-JP"/>
              </w:rPr>
            </w:pPr>
            <w:ins w:id="518" w:author="ZTE-Ma Zhifeng" w:date="2018-10-30T10:49:00Z">
              <w:r>
                <w:rPr/>
                <w:t>270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519" w:author="ZTE-Ma Zhifeng" w:date="2018-10-30T10:49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520" w:author="ZTE-Ma Zhifeng" w:date="2018-10-30T10:4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521" w:author="ZTE-Ma Zhifeng" w:date="2018-10-30T10:49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522" w:author="ZTE-Ma Zhifeng" w:date="2018-10-30T10:49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523" w:author="ZTE-Ma Zhifeng" w:date="2018-10-30T10:49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524" w:author="ZTE-Ma Zhifeng" w:date="2018-10-30T10:49:00Z"/>
                <w:rFonts w:eastAsia="Yu Mincho"/>
                <w:lang w:eastAsia="ja-JP"/>
              </w:rPr>
            </w:pPr>
            <w:ins w:id="525" w:author="ZTE-Ma Zhifeng" w:date="2018-10-30T10:49:00Z">
              <w:r>
                <w:rPr/>
                <w:t>80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526" w:author="ZTE-Ma Zhifeng" w:date="2018-10-30T10:49:00Z"/>
                <w:rFonts w:eastAsia="Yu Mincho"/>
                <w:lang w:eastAsia="ja-JP"/>
              </w:rPr>
            </w:pPr>
            <w:ins w:id="527" w:author="ZTE-Ma Zhifeng" w:date="2018-10-30T10:49:00Z">
              <w:r>
                <w:rPr/>
                <w:t>100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528" w:author="ZTE-Ma Zhifeng" w:date="2018-10-30T10:49:00Z"/>
              </w:rPr>
            </w:pPr>
            <w:ins w:id="529" w:author="ZTE-Ma Zhifeng" w:date="2018-10-30T10:49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530" w:author="ZTE-Ma Zhifeng" w:date="2018-10-30T10:49:00Z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531" w:author="ZTE-Ma Zhifeng" w:date="2018-10-30T10:49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532" w:author="ZTE-Ma Zhifeng" w:date="2018-10-30T10:49:00Z"/>
                <w:rFonts w:eastAsia="Yu Mincho"/>
                <w:lang w:eastAsia="ja-JP"/>
              </w:rPr>
            </w:pPr>
            <w:ins w:id="533" w:author="ZTE-Ma Zhifeng" w:date="2018-10-30T10:49:00Z">
              <w:r>
                <w:rPr/>
                <w:t>280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534" w:author="ZTE-Ma Zhifeng" w:date="2018-10-30T10:49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535" w:author="ZTE-Ma Zhifeng" w:date="2018-10-30T10:4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536" w:author="ZTE-Ma Zhifeng" w:date="2018-10-30T10:49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537" w:author="ZTE-Ma Zhifeng" w:date="2018-10-30T10:49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538" w:author="ZTE-Ma Zhifeng" w:date="2018-10-30T10:49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539" w:author="ZTE-Ma Zhifeng" w:date="2018-10-30T10:49:00Z"/>
                <w:rFonts w:eastAsia="Yu Mincho"/>
                <w:lang w:eastAsia="ja-JP"/>
              </w:rPr>
            </w:pPr>
            <w:ins w:id="540" w:author="ZTE-Ma Zhifeng" w:date="2018-10-30T10:49:00Z">
              <w:r>
                <w:rPr/>
                <w:t>90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541" w:author="ZTE-Ma Zhifeng" w:date="2018-10-30T10:49:00Z"/>
                <w:rFonts w:eastAsia="Yu Mincho"/>
                <w:lang w:eastAsia="ja-JP"/>
              </w:rPr>
            </w:pPr>
            <w:ins w:id="542" w:author="ZTE-Ma Zhifeng" w:date="2018-10-30T10:49:00Z">
              <w:r>
                <w:rPr/>
                <w:t>100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543" w:author="ZTE-Ma Zhifeng" w:date="2018-10-30T10:49:00Z"/>
              </w:rPr>
            </w:pPr>
            <w:ins w:id="544" w:author="ZTE-Ma Zhifeng" w:date="2018-10-30T10:49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545" w:author="ZTE-Ma Zhifeng" w:date="2018-10-30T10:49:00Z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546" w:author="ZTE-Ma Zhifeng" w:date="2018-10-30T10:49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547" w:author="ZTE-Ma Zhifeng" w:date="2018-10-30T10:49:00Z"/>
                <w:rFonts w:eastAsia="Yu Mincho"/>
                <w:lang w:eastAsia="ja-JP"/>
              </w:rPr>
            </w:pPr>
            <w:ins w:id="548" w:author="ZTE-Ma Zhifeng" w:date="2018-10-30T10:49:00Z">
              <w:r>
                <w:rPr/>
                <w:t>290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549" w:author="ZTE-Ma Zhifeng" w:date="2018-10-30T10:49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550" w:author="ZTE-Ma Zhifeng" w:date="2018-10-30T10:4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551" w:author="ZTE-Ma Zhifeng" w:date="2018-10-30T10:49:00Z"/>
        </w:trPr>
        <w:tc>
          <w:tcPr>
            <w:tcW w:w="1183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552" w:author="ZTE-Ma Zhifeng" w:date="2018-10-30T10:49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553" w:author="ZTE-Ma Zhifeng" w:date="2018-10-30T10:49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554" w:author="ZTE-Ma Zhifeng" w:date="2018-10-30T10:49:00Z"/>
                <w:rFonts w:eastAsia="Yu Mincho"/>
                <w:lang w:eastAsia="ja-JP"/>
              </w:rPr>
            </w:pPr>
            <w:ins w:id="555" w:author="ZTE-Ma Zhifeng" w:date="2018-10-30T10:49:00Z">
              <w:r>
                <w:rPr/>
                <w:t>100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556" w:author="ZTE-Ma Zhifeng" w:date="2018-10-30T10:49:00Z"/>
                <w:rFonts w:eastAsia="Yu Mincho"/>
                <w:lang w:eastAsia="ja-JP"/>
              </w:rPr>
            </w:pPr>
            <w:ins w:id="557" w:author="ZTE-Ma Zhifeng" w:date="2018-10-30T10:49:00Z">
              <w:r>
                <w:rPr/>
                <w:t>100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558" w:author="ZTE-Ma Zhifeng" w:date="2018-10-30T10:49:00Z"/>
              </w:rPr>
            </w:pPr>
            <w:ins w:id="559" w:author="ZTE-Ma Zhifeng" w:date="2018-10-30T10:49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560" w:author="ZTE-Ma Zhifeng" w:date="2018-10-30T10:49:00Z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561" w:author="ZTE-Ma Zhifeng" w:date="2018-10-30T10:49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562" w:author="ZTE-Ma Zhifeng" w:date="2018-10-30T10:49:00Z"/>
                <w:rFonts w:eastAsia="Yu Mincho"/>
                <w:lang w:eastAsia="ja-JP"/>
              </w:rPr>
            </w:pPr>
            <w:ins w:id="563" w:author="ZTE-Ma Zhifeng" w:date="2018-10-30T10:49:00Z">
              <w:r>
                <w:rPr/>
                <w:t>300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564" w:author="ZTE-Ma Zhifeng" w:date="2018-10-30T10:49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565" w:author="ZTE-Ma Zhifeng" w:date="2018-10-30T10:4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566" w:author="ZTE-Ma Zhifeng" w:date="2018-10-30T10:49:00Z"/>
        </w:trPr>
        <w:tc>
          <w:tcPr>
            <w:tcW w:w="1183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567" w:author="ZTE-Ma Zhifeng" w:date="2018-10-30T10:49:00Z"/>
              </w:rPr>
            </w:pPr>
            <w:ins w:id="568" w:author="ZTE-Ma Zhifeng" w:date="2018-10-30T10:49:00Z">
              <w:r>
                <w:rPr/>
                <w:t>CA_n7</w:t>
              </w:r>
            </w:ins>
            <w:ins w:id="569" w:author="ZTE-Ma Zhifeng" w:date="2018-10-30T10:51:00Z">
              <w:r>
                <w:rPr/>
                <w:t>8</w:t>
              </w:r>
            </w:ins>
            <w:ins w:id="570" w:author="ZTE-Ma Zhifeng" w:date="2018-10-30T10:49:00Z">
              <w:r>
                <w:rPr/>
                <w:t>E</w:t>
              </w:r>
            </w:ins>
          </w:p>
        </w:tc>
        <w:tc>
          <w:tcPr>
            <w:tcW w:w="105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571" w:author="ZTE-Ma Zhifeng" w:date="2018-10-30T10:49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572" w:author="ZTE-Ma Zhifeng" w:date="2018-10-30T10:49:00Z"/>
                <w:rFonts w:eastAsia="Yu Mincho"/>
                <w:lang w:eastAsia="ja-JP"/>
              </w:rPr>
            </w:pPr>
            <w:ins w:id="573" w:author="ZTE-Ma Zhifeng" w:date="2018-10-30T10:49:00Z">
              <w:r>
                <w:rPr/>
                <w:t>50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574" w:author="ZTE-Ma Zhifeng" w:date="2018-10-30T10:49:00Z"/>
                <w:rFonts w:eastAsia="Yu Mincho"/>
                <w:lang w:eastAsia="ja-JP"/>
              </w:rPr>
            </w:pPr>
            <w:ins w:id="575" w:author="ZTE-Ma Zhifeng" w:date="2018-10-30T10:49:00Z">
              <w:r>
                <w:rPr/>
                <w:t>60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576" w:author="ZTE-Ma Zhifeng" w:date="2018-10-30T10:49:00Z"/>
              </w:rPr>
            </w:pPr>
            <w:ins w:id="577" w:author="ZTE-Ma Zhifeng" w:date="2018-10-30T10:49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578" w:author="ZTE-Ma Zhifeng" w:date="2018-10-30T10:49:00Z"/>
              </w:rPr>
            </w:pPr>
            <w:ins w:id="579" w:author="ZTE-Ma Zhifeng" w:date="2018-10-30T10:49:00Z">
              <w:r>
                <w:rPr/>
                <w:t>100</w:t>
              </w:r>
            </w:ins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580" w:author="ZTE-Ma Zhifeng" w:date="2018-10-30T10:49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581" w:author="ZTE-Ma Zhifeng" w:date="2018-10-30T10:49:00Z"/>
                <w:rFonts w:eastAsia="Yu Mincho"/>
                <w:lang w:eastAsia="ja-JP"/>
              </w:rPr>
            </w:pPr>
            <w:ins w:id="582" w:author="ZTE-Ma Zhifeng" w:date="2018-10-30T10:49:00Z">
              <w:r>
                <w:rPr/>
                <w:t>310</w:t>
              </w:r>
            </w:ins>
          </w:p>
        </w:tc>
        <w:tc>
          <w:tcPr>
            <w:tcW w:w="114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583" w:author="ZTE-Ma Zhifeng" w:date="2018-10-30T10:49:00Z"/>
                <w:lang w:eastAsia="zh-CN"/>
              </w:rPr>
            </w:pPr>
            <w:ins w:id="584" w:author="ZTE-Ma Zhifeng" w:date="2018-10-30T10:4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585" w:author="ZTE-Ma Zhifeng" w:date="2018-10-30T10:4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586" w:author="ZTE-Ma Zhifeng" w:date="2018-10-30T10:49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587" w:author="ZTE-Ma Zhifeng" w:date="2018-10-30T10:49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588" w:author="ZTE-Ma Zhifeng" w:date="2018-10-30T10:49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589" w:author="ZTE-Ma Zhifeng" w:date="2018-10-30T10:49:00Z"/>
              </w:rPr>
            </w:pPr>
            <w:ins w:id="590" w:author="ZTE-Ma Zhifeng" w:date="2018-10-30T10:49:00Z">
              <w:r>
                <w:rPr/>
                <w:t>60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591" w:author="ZTE-Ma Zhifeng" w:date="2018-10-30T10:49:00Z"/>
              </w:rPr>
            </w:pPr>
            <w:ins w:id="592" w:author="ZTE-Ma Zhifeng" w:date="2018-10-30T10:49:00Z">
              <w:r>
                <w:rPr/>
                <w:t>60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593" w:author="ZTE-Ma Zhifeng" w:date="2018-10-30T10:49:00Z"/>
              </w:rPr>
            </w:pPr>
            <w:ins w:id="594" w:author="ZTE-Ma Zhifeng" w:date="2018-10-30T10:49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595" w:author="ZTE-Ma Zhifeng" w:date="2018-10-30T10:49:00Z"/>
              </w:rPr>
            </w:pPr>
            <w:ins w:id="596" w:author="ZTE-Ma Zhifeng" w:date="2018-10-30T10:49:00Z">
              <w:r>
                <w:rPr/>
                <w:t>100</w:t>
              </w:r>
            </w:ins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597" w:author="ZTE-Ma Zhifeng" w:date="2018-10-30T10:49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598" w:author="ZTE-Ma Zhifeng" w:date="2018-10-30T10:49:00Z"/>
              </w:rPr>
            </w:pPr>
            <w:ins w:id="599" w:author="ZTE-Ma Zhifeng" w:date="2018-10-30T10:49:00Z">
              <w:r>
                <w:rPr/>
                <w:t>320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600" w:author="ZTE-Ma Zhifeng" w:date="2018-10-30T10:49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601" w:author="ZTE-Ma Zhifeng" w:date="2018-10-30T10:4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602" w:author="ZTE-Ma Zhifeng" w:date="2018-10-30T10:49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603" w:author="ZTE-Ma Zhifeng" w:date="2018-10-30T10:49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604" w:author="ZTE-Ma Zhifeng" w:date="2018-10-30T10:49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605" w:author="ZTE-Ma Zhifeng" w:date="2018-10-30T10:49:00Z"/>
              </w:rPr>
            </w:pPr>
            <w:ins w:id="606" w:author="ZTE-Ma Zhifeng" w:date="2018-10-30T10:49:00Z">
              <w:r>
                <w:rPr/>
                <w:t>50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607" w:author="ZTE-Ma Zhifeng" w:date="2018-10-30T10:49:00Z"/>
              </w:rPr>
            </w:pPr>
            <w:ins w:id="608" w:author="ZTE-Ma Zhifeng" w:date="2018-10-30T10:49:00Z">
              <w:r>
                <w:rPr/>
                <w:t>80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609" w:author="ZTE-Ma Zhifeng" w:date="2018-10-30T10:49:00Z"/>
              </w:rPr>
            </w:pPr>
            <w:ins w:id="610" w:author="ZTE-Ma Zhifeng" w:date="2018-10-30T10:49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611" w:author="ZTE-Ma Zhifeng" w:date="2018-10-30T10:49:00Z"/>
              </w:rPr>
            </w:pPr>
            <w:ins w:id="612" w:author="ZTE-Ma Zhifeng" w:date="2018-10-30T10:49:00Z">
              <w:r>
                <w:rPr/>
                <w:t>100</w:t>
              </w:r>
            </w:ins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613" w:author="ZTE-Ma Zhifeng" w:date="2018-10-30T10:49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614" w:author="ZTE-Ma Zhifeng" w:date="2018-10-30T10:49:00Z"/>
              </w:rPr>
            </w:pPr>
            <w:ins w:id="615" w:author="ZTE-Ma Zhifeng" w:date="2018-10-30T10:49:00Z">
              <w:r>
                <w:rPr/>
                <w:t>330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616" w:author="ZTE-Ma Zhifeng" w:date="2018-10-30T10:49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617" w:author="ZTE-Ma Zhifeng" w:date="2018-10-30T10:4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618" w:author="ZTE-Ma Zhifeng" w:date="2018-10-30T10:49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619" w:author="ZTE-Ma Zhifeng" w:date="2018-10-30T10:49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620" w:author="ZTE-Ma Zhifeng" w:date="2018-10-30T10:49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621" w:author="ZTE-Ma Zhifeng" w:date="2018-10-30T10:49:00Z"/>
              </w:rPr>
            </w:pPr>
            <w:ins w:id="622" w:author="ZTE-Ma Zhifeng" w:date="2018-10-30T10:49:00Z">
              <w:r>
                <w:rPr/>
                <w:t>60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623" w:author="ZTE-Ma Zhifeng" w:date="2018-10-30T10:49:00Z"/>
              </w:rPr>
            </w:pPr>
            <w:ins w:id="624" w:author="ZTE-Ma Zhifeng" w:date="2018-10-30T10:49:00Z">
              <w:r>
                <w:rPr/>
                <w:t>80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625" w:author="ZTE-Ma Zhifeng" w:date="2018-10-30T10:49:00Z"/>
              </w:rPr>
            </w:pPr>
            <w:ins w:id="626" w:author="ZTE-Ma Zhifeng" w:date="2018-10-30T10:49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627" w:author="ZTE-Ma Zhifeng" w:date="2018-10-30T10:49:00Z"/>
              </w:rPr>
            </w:pPr>
            <w:ins w:id="628" w:author="ZTE-Ma Zhifeng" w:date="2018-10-30T10:49:00Z">
              <w:r>
                <w:rPr/>
                <w:t>100</w:t>
              </w:r>
            </w:ins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629" w:author="ZTE-Ma Zhifeng" w:date="2018-10-30T10:49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630" w:author="ZTE-Ma Zhifeng" w:date="2018-10-30T10:49:00Z"/>
              </w:rPr>
            </w:pPr>
            <w:ins w:id="631" w:author="ZTE-Ma Zhifeng" w:date="2018-10-30T10:49:00Z">
              <w:r>
                <w:rPr/>
                <w:t>340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632" w:author="ZTE-Ma Zhifeng" w:date="2018-10-30T10:49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633" w:author="ZTE-Ma Zhifeng" w:date="2018-10-30T10:4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634" w:author="ZTE-Ma Zhifeng" w:date="2018-10-30T10:49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635" w:author="ZTE-Ma Zhifeng" w:date="2018-10-30T10:49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636" w:author="ZTE-Ma Zhifeng" w:date="2018-10-30T10:49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637" w:author="ZTE-Ma Zhifeng" w:date="2018-10-30T10:49:00Z"/>
              </w:rPr>
            </w:pPr>
            <w:ins w:id="638" w:author="ZTE-Ma Zhifeng" w:date="2018-10-30T10:49:00Z">
              <w:r>
                <w:rPr/>
                <w:t>50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639" w:author="ZTE-Ma Zhifeng" w:date="2018-10-30T10:49:00Z"/>
              </w:rPr>
            </w:pPr>
            <w:ins w:id="640" w:author="ZTE-Ma Zhifeng" w:date="2018-10-30T10:49:00Z">
              <w:r>
                <w:rPr/>
                <w:t>100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641" w:author="ZTE-Ma Zhifeng" w:date="2018-10-30T10:49:00Z"/>
              </w:rPr>
            </w:pPr>
            <w:ins w:id="642" w:author="ZTE-Ma Zhifeng" w:date="2018-10-30T10:49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643" w:author="ZTE-Ma Zhifeng" w:date="2018-10-30T10:49:00Z"/>
              </w:rPr>
            </w:pPr>
            <w:ins w:id="644" w:author="ZTE-Ma Zhifeng" w:date="2018-10-30T10:49:00Z">
              <w:r>
                <w:rPr/>
                <w:t>100</w:t>
              </w:r>
            </w:ins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645" w:author="ZTE-Ma Zhifeng" w:date="2018-10-30T10:49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646" w:author="ZTE-Ma Zhifeng" w:date="2018-10-30T10:49:00Z"/>
              </w:rPr>
            </w:pPr>
            <w:ins w:id="647" w:author="ZTE-Ma Zhifeng" w:date="2018-10-30T10:49:00Z">
              <w:r>
                <w:rPr/>
                <w:t>350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648" w:author="ZTE-Ma Zhifeng" w:date="2018-10-30T10:49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649" w:author="ZTE-Ma Zhifeng" w:date="2018-10-30T10:4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650" w:author="ZTE-Ma Zhifeng" w:date="2018-10-30T10:49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651" w:author="ZTE-Ma Zhifeng" w:date="2018-10-30T10:49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652" w:author="ZTE-Ma Zhifeng" w:date="2018-10-30T10:49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653" w:author="ZTE-Ma Zhifeng" w:date="2018-10-30T10:49:00Z"/>
              </w:rPr>
            </w:pPr>
            <w:ins w:id="654" w:author="ZTE-Ma Zhifeng" w:date="2018-10-30T10:49:00Z">
              <w:r>
                <w:rPr/>
                <w:t>80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655" w:author="ZTE-Ma Zhifeng" w:date="2018-10-30T10:49:00Z"/>
              </w:rPr>
            </w:pPr>
            <w:ins w:id="656" w:author="ZTE-Ma Zhifeng" w:date="2018-10-30T10:49:00Z">
              <w:r>
                <w:rPr/>
                <w:t>80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657" w:author="ZTE-Ma Zhifeng" w:date="2018-10-30T10:49:00Z"/>
              </w:rPr>
            </w:pPr>
            <w:ins w:id="658" w:author="ZTE-Ma Zhifeng" w:date="2018-10-30T10:49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659" w:author="ZTE-Ma Zhifeng" w:date="2018-10-30T10:49:00Z"/>
              </w:rPr>
            </w:pPr>
            <w:ins w:id="660" w:author="ZTE-Ma Zhifeng" w:date="2018-10-30T10:49:00Z">
              <w:r>
                <w:rPr/>
                <w:t>100</w:t>
              </w:r>
            </w:ins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661" w:author="ZTE-Ma Zhifeng" w:date="2018-10-30T10:49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662" w:author="ZTE-Ma Zhifeng" w:date="2018-10-30T10:49:00Z"/>
              </w:rPr>
            </w:pPr>
            <w:ins w:id="663" w:author="ZTE-Ma Zhifeng" w:date="2018-10-30T10:49:00Z">
              <w:r>
                <w:rPr/>
                <w:t>360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664" w:author="ZTE-Ma Zhifeng" w:date="2018-10-30T10:49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665" w:author="ZTE-Ma Zhifeng" w:date="2018-10-30T10:4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666" w:author="ZTE-Ma Zhifeng" w:date="2018-10-30T10:49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667" w:author="ZTE-Ma Zhifeng" w:date="2018-10-30T10:49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668" w:author="ZTE-Ma Zhifeng" w:date="2018-10-30T10:49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669" w:author="ZTE-Ma Zhifeng" w:date="2018-10-30T10:49:00Z"/>
              </w:rPr>
            </w:pPr>
            <w:ins w:id="670" w:author="ZTE-Ma Zhifeng" w:date="2018-10-30T10:49:00Z">
              <w:r>
                <w:rPr/>
                <w:t>80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671" w:author="ZTE-Ma Zhifeng" w:date="2018-10-30T10:49:00Z"/>
              </w:rPr>
            </w:pPr>
            <w:ins w:id="672" w:author="ZTE-Ma Zhifeng" w:date="2018-10-30T10:49:00Z">
              <w:r>
                <w:rPr/>
                <w:t>90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673" w:author="ZTE-Ma Zhifeng" w:date="2018-10-30T10:49:00Z"/>
              </w:rPr>
            </w:pPr>
            <w:ins w:id="674" w:author="ZTE-Ma Zhifeng" w:date="2018-10-30T10:49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675" w:author="ZTE-Ma Zhifeng" w:date="2018-10-30T10:49:00Z"/>
              </w:rPr>
            </w:pPr>
            <w:ins w:id="676" w:author="ZTE-Ma Zhifeng" w:date="2018-10-30T10:49:00Z">
              <w:r>
                <w:rPr/>
                <w:t>100</w:t>
              </w:r>
            </w:ins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677" w:author="ZTE-Ma Zhifeng" w:date="2018-10-30T10:49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678" w:author="ZTE-Ma Zhifeng" w:date="2018-10-30T10:49:00Z"/>
              </w:rPr>
            </w:pPr>
            <w:ins w:id="679" w:author="ZTE-Ma Zhifeng" w:date="2018-10-30T10:49:00Z">
              <w:r>
                <w:rPr/>
                <w:t>370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680" w:author="ZTE-Ma Zhifeng" w:date="2018-10-30T10:49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681" w:author="ZTE-Ma Zhifeng" w:date="2018-10-30T10:4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682" w:author="ZTE-Ma Zhifeng" w:date="2018-10-30T10:49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683" w:author="ZTE-Ma Zhifeng" w:date="2018-10-30T10:49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684" w:author="ZTE-Ma Zhifeng" w:date="2018-10-30T10:49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685" w:author="ZTE-Ma Zhifeng" w:date="2018-10-30T10:49:00Z"/>
              </w:rPr>
            </w:pPr>
            <w:ins w:id="686" w:author="ZTE-Ma Zhifeng" w:date="2018-10-30T10:49:00Z">
              <w:r>
                <w:rPr/>
                <w:t>80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687" w:author="ZTE-Ma Zhifeng" w:date="2018-10-30T10:49:00Z"/>
              </w:rPr>
            </w:pPr>
            <w:ins w:id="688" w:author="ZTE-Ma Zhifeng" w:date="2018-10-30T10:49:00Z">
              <w:r>
                <w:rPr/>
                <w:t>100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689" w:author="ZTE-Ma Zhifeng" w:date="2018-10-30T10:49:00Z"/>
              </w:rPr>
            </w:pPr>
            <w:ins w:id="690" w:author="ZTE-Ma Zhifeng" w:date="2018-10-30T10:49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691" w:author="ZTE-Ma Zhifeng" w:date="2018-10-30T10:49:00Z"/>
              </w:rPr>
            </w:pPr>
            <w:ins w:id="692" w:author="ZTE-Ma Zhifeng" w:date="2018-10-30T10:49:00Z">
              <w:r>
                <w:rPr/>
                <w:t>100</w:t>
              </w:r>
            </w:ins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693" w:author="ZTE-Ma Zhifeng" w:date="2018-10-30T10:49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694" w:author="ZTE-Ma Zhifeng" w:date="2018-10-30T10:49:00Z"/>
              </w:rPr>
            </w:pPr>
            <w:ins w:id="695" w:author="ZTE-Ma Zhifeng" w:date="2018-10-30T10:49:00Z">
              <w:r>
                <w:rPr/>
                <w:t>380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696" w:author="ZTE-Ma Zhifeng" w:date="2018-10-30T10:49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697" w:author="ZTE-Ma Zhifeng" w:date="2018-10-30T10:4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698" w:author="ZTE-Ma Zhifeng" w:date="2018-10-30T10:49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699" w:author="ZTE-Ma Zhifeng" w:date="2018-10-30T10:49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700" w:author="ZTE-Ma Zhifeng" w:date="2018-10-30T10:49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701" w:author="ZTE-Ma Zhifeng" w:date="2018-10-30T10:49:00Z"/>
              </w:rPr>
            </w:pPr>
            <w:ins w:id="702" w:author="ZTE-Ma Zhifeng" w:date="2018-10-30T10:49:00Z">
              <w:r>
                <w:rPr/>
                <w:t>90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703" w:author="ZTE-Ma Zhifeng" w:date="2018-10-30T10:49:00Z"/>
              </w:rPr>
            </w:pPr>
            <w:ins w:id="704" w:author="ZTE-Ma Zhifeng" w:date="2018-10-30T10:49:00Z">
              <w:r>
                <w:rPr/>
                <w:t>100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705" w:author="ZTE-Ma Zhifeng" w:date="2018-10-30T10:49:00Z"/>
              </w:rPr>
            </w:pPr>
            <w:ins w:id="706" w:author="ZTE-Ma Zhifeng" w:date="2018-10-30T10:49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707" w:author="ZTE-Ma Zhifeng" w:date="2018-10-30T10:49:00Z"/>
              </w:rPr>
            </w:pPr>
            <w:ins w:id="708" w:author="ZTE-Ma Zhifeng" w:date="2018-10-30T10:49:00Z">
              <w:r>
                <w:rPr/>
                <w:t>100</w:t>
              </w:r>
            </w:ins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709" w:author="ZTE-Ma Zhifeng" w:date="2018-10-30T10:49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710" w:author="ZTE-Ma Zhifeng" w:date="2018-10-30T10:49:00Z"/>
              </w:rPr>
            </w:pPr>
            <w:ins w:id="711" w:author="ZTE-Ma Zhifeng" w:date="2018-10-30T10:49:00Z">
              <w:r>
                <w:rPr/>
                <w:t>390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712" w:author="ZTE-Ma Zhifeng" w:date="2018-10-30T10:49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713" w:author="ZTE-Ma Zhifeng" w:date="2018-10-30T10:4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714" w:author="ZTE-Ma Zhifeng" w:date="2018-10-30T10:49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715" w:author="ZTE-Ma Zhifeng" w:date="2018-10-30T10:49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716" w:author="ZTE-Ma Zhifeng" w:date="2018-10-30T10:49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717" w:author="ZTE-Ma Zhifeng" w:date="2018-10-30T10:49:00Z"/>
              </w:rPr>
            </w:pPr>
            <w:ins w:id="718" w:author="ZTE-Ma Zhifeng" w:date="2018-10-30T10:49:00Z">
              <w:r>
                <w:rPr/>
                <w:t>100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719" w:author="ZTE-Ma Zhifeng" w:date="2018-10-30T10:49:00Z"/>
              </w:rPr>
            </w:pPr>
            <w:ins w:id="720" w:author="ZTE-Ma Zhifeng" w:date="2018-10-30T10:49:00Z">
              <w:r>
                <w:rPr/>
                <w:t>100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721" w:author="ZTE-Ma Zhifeng" w:date="2018-10-30T10:49:00Z"/>
              </w:rPr>
            </w:pPr>
            <w:ins w:id="722" w:author="ZTE-Ma Zhifeng" w:date="2018-10-30T10:49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723" w:author="ZTE-Ma Zhifeng" w:date="2018-10-30T10:49:00Z"/>
              </w:rPr>
            </w:pPr>
            <w:ins w:id="724" w:author="ZTE-Ma Zhifeng" w:date="2018-10-30T10:49:00Z">
              <w:r>
                <w:rPr/>
                <w:t>100</w:t>
              </w:r>
            </w:ins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725" w:author="ZTE-Ma Zhifeng" w:date="2018-10-30T10:49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726" w:author="ZTE-Ma Zhifeng" w:date="2018-10-30T10:49:00Z"/>
              </w:rPr>
            </w:pPr>
            <w:ins w:id="727" w:author="ZTE-Ma Zhifeng" w:date="2018-10-30T10:49:00Z">
              <w:r>
                <w:rPr/>
                <w:t>400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728" w:author="ZTE-Ma Zhifeng" w:date="2018-10-30T10:49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729" w:author="ZTE-Ma Zhifeng" w:date="2018-10-30T10:49:00Z"/>
              </w:rPr>
            </w:pPr>
          </w:p>
        </w:tc>
      </w:tr>
    </w:tbl>
    <w:p>
      <w:pPr>
        <w:rPr>
          <w:lang w:eastAsia="ko-KR"/>
        </w:rPr>
      </w:pPr>
    </w:p>
    <w:p>
      <w:pPr>
        <w:pStyle w:val="4"/>
      </w:pPr>
      <w:bookmarkStart w:id="11" w:name="_Toc526256233"/>
      <w:r>
        <w:rPr>
          <w:lang w:eastAsia="zh-CN"/>
        </w:rPr>
        <w:t>6.2.3</w:t>
      </w:r>
      <w:r>
        <w:rPr>
          <w:lang w:eastAsia="zh-CN"/>
        </w:rPr>
        <w:tab/>
      </w:r>
      <w:r>
        <w:rPr>
          <w:lang w:eastAsia="zh-CN"/>
        </w:rPr>
        <w:t>Co-existence studies</w:t>
      </w:r>
      <w:bookmarkEnd w:id="11"/>
    </w:p>
    <w:p>
      <w:pPr>
        <w:pStyle w:val="75"/>
      </w:pPr>
      <w:r>
        <w:t>Table 6.2.</w:t>
      </w:r>
      <w:r>
        <w:rPr>
          <w:lang w:eastAsia="ja-JP"/>
        </w:rPr>
        <w:t>3</w:t>
      </w:r>
      <w:r>
        <w:t>-1: Impact of UL and DL Harmonic Interference</w:t>
      </w:r>
    </w:p>
    <w:tbl>
      <w:tblPr>
        <w:tblStyle w:val="66"/>
        <w:tblW w:w="1624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0"/>
        <w:gridCol w:w="1091"/>
        <w:gridCol w:w="1091"/>
        <w:gridCol w:w="1091"/>
        <w:gridCol w:w="1091"/>
        <w:gridCol w:w="1092"/>
        <w:gridCol w:w="1092"/>
        <w:gridCol w:w="1092"/>
        <w:gridCol w:w="1092"/>
        <w:gridCol w:w="1092"/>
        <w:gridCol w:w="1092"/>
        <w:gridCol w:w="1092"/>
        <w:gridCol w:w="1092"/>
        <w:gridCol w:w="1092"/>
        <w:gridCol w:w="10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" w:hRule="atLeast"/>
          <w:jc w:val="center"/>
        </w:trPr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21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21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2</w:t>
            </w:r>
            <w:r>
              <w:rPr>
                <w:rFonts w:ascii="Arial" w:hAnsi="Arial"/>
                <w:b/>
                <w:sz w:val="18"/>
                <w:vertAlign w:val="superscript"/>
                <w:lang w:val="en-US"/>
              </w:rPr>
              <w:t>nd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 Harmonic</w:t>
            </w:r>
          </w:p>
        </w:tc>
        <w:tc>
          <w:tcPr>
            <w:tcW w:w="21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3</w:t>
            </w:r>
            <w:r>
              <w:rPr>
                <w:rFonts w:ascii="Arial" w:hAnsi="Arial"/>
                <w:b/>
                <w:sz w:val="18"/>
                <w:vertAlign w:val="superscript"/>
                <w:lang w:val="en-US"/>
              </w:rPr>
              <w:t>rd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 Harmonic</w:t>
            </w:r>
          </w:p>
        </w:tc>
        <w:tc>
          <w:tcPr>
            <w:tcW w:w="21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4</w:t>
            </w:r>
            <w:r>
              <w:rPr>
                <w:rFonts w:ascii="Arial" w:hAnsi="Arial"/>
                <w:b/>
                <w:sz w:val="18"/>
                <w:vertAlign w:val="superscript"/>
                <w:lang w:val="en-US"/>
              </w:rPr>
              <w:t>th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Harmonic</w:t>
            </w:r>
          </w:p>
        </w:tc>
        <w:tc>
          <w:tcPr>
            <w:tcW w:w="21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5</w:t>
            </w:r>
            <w:r>
              <w:rPr>
                <w:rFonts w:ascii="Arial" w:hAnsi="Arial"/>
                <w:b/>
                <w:sz w:val="18"/>
                <w:vertAlign w:val="superscript"/>
                <w:lang w:val="en-US"/>
              </w:rPr>
              <w:t>th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Harmonic</w:t>
            </w:r>
          </w:p>
        </w:tc>
        <w:tc>
          <w:tcPr>
            <w:tcW w:w="21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6</w:t>
            </w:r>
            <w:r>
              <w:rPr>
                <w:rFonts w:ascii="Arial" w:hAnsi="Arial"/>
                <w:b/>
                <w:sz w:val="18"/>
                <w:vertAlign w:val="superscript"/>
                <w:lang w:val="en-US"/>
              </w:rPr>
              <w:t>th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Harmonic</w:t>
            </w:r>
          </w:p>
        </w:tc>
        <w:tc>
          <w:tcPr>
            <w:tcW w:w="21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7</w:t>
            </w:r>
            <w:r>
              <w:rPr>
                <w:rFonts w:ascii="Arial" w:hAnsi="Arial"/>
                <w:b/>
                <w:sz w:val="18"/>
                <w:vertAlign w:val="superscript"/>
                <w:lang w:val="en-US"/>
              </w:rPr>
              <w:t>th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Harmonic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" w:hRule="atLeast"/>
          <w:jc w:val="center"/>
        </w:trPr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Band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Low Band Edge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High Band Edge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Low Band Edge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High Band Edge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Low Band Edge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High Band Edge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Low Band Edge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High Band Edge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Low Band Edge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High Band Edge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Low Band Edge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High Band Edge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Low Band Edge</w:t>
            </w:r>
          </w:p>
        </w:tc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High Band Edge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" w:hRule="atLeast"/>
          <w:jc w:val="center"/>
        </w:trPr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n78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3300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3800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6600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7600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9900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11400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13200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15200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16500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19000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19800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22800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23100</w:t>
            </w:r>
          </w:p>
        </w:tc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26600</w:t>
            </w:r>
          </w:p>
        </w:tc>
      </w:tr>
    </w:tbl>
    <w:p>
      <w:pPr>
        <w:rPr>
          <w:lang w:eastAsia="ko-KR"/>
        </w:rPr>
      </w:pPr>
    </w:p>
    <w:p>
      <w:pPr>
        <w:pStyle w:val="3"/>
        <w:rPr>
          <w:rFonts w:ascii="Calibri" w:hAnsi="Calibri"/>
          <w:sz w:val="22"/>
          <w:szCs w:val="22"/>
          <w:lang w:val="pl-PL" w:eastAsia="zh-CN"/>
        </w:rPr>
      </w:pPr>
      <w:bookmarkStart w:id="12" w:name="_Toc526256234"/>
      <w:r>
        <w:t>6.3</w:t>
      </w:r>
      <w:r>
        <w:rPr>
          <w:lang w:eastAsia="ja-JP"/>
        </w:rPr>
        <w:tab/>
      </w:r>
      <w:r>
        <w:t>CA_</w:t>
      </w:r>
      <w:r>
        <w:rPr>
          <w:lang w:eastAsia="ja-JP"/>
        </w:rPr>
        <w:t>n79</w:t>
      </w:r>
      <w:bookmarkEnd w:id="12"/>
    </w:p>
    <w:p>
      <w:pPr>
        <w:pStyle w:val="4"/>
      </w:pPr>
      <w:bookmarkStart w:id="13" w:name="_Toc526256235"/>
      <w:r>
        <w:rPr>
          <w:lang w:eastAsia="zh-CN"/>
        </w:rPr>
        <w:t>6.3.1</w:t>
      </w:r>
      <w:r>
        <w:rPr>
          <w:lang w:eastAsia="zh-CN"/>
        </w:rPr>
        <w:tab/>
      </w:r>
      <w:r>
        <w:rPr>
          <w:lang w:eastAsia="zh-CN"/>
        </w:rPr>
        <w:t>Operating bands for CA</w:t>
      </w:r>
      <w:bookmarkEnd w:id="13"/>
    </w:p>
    <w:p>
      <w:pPr>
        <w:pStyle w:val="75"/>
      </w:pPr>
      <w:r>
        <w:t>Table 6.3</w:t>
      </w:r>
      <w:r>
        <w:rPr>
          <w:lang w:eastAsia="ja-JP"/>
        </w:rPr>
        <w:t>.1</w:t>
      </w:r>
      <w:r>
        <w:t>-1: Intra-band CA</w:t>
      </w:r>
    </w:p>
    <w:tbl>
      <w:tblPr>
        <w:tblStyle w:val="66"/>
        <w:tblW w:w="873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0"/>
        <w:gridCol w:w="1023"/>
        <w:gridCol w:w="1227"/>
        <w:gridCol w:w="266"/>
        <w:gridCol w:w="1242"/>
        <w:gridCol w:w="1282"/>
        <w:gridCol w:w="321"/>
        <w:gridCol w:w="1242"/>
        <w:gridCol w:w="10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10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NR CA Band</w:t>
            </w:r>
          </w:p>
        </w:tc>
        <w:tc>
          <w:tcPr>
            <w:tcW w:w="10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NR Band</w:t>
            </w:r>
          </w:p>
        </w:tc>
        <w:tc>
          <w:tcPr>
            <w:tcW w:w="27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Uplink (UL) band</w:t>
            </w:r>
          </w:p>
        </w:tc>
        <w:tc>
          <w:tcPr>
            <w:tcW w:w="28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Downlink (DL) band</w:t>
            </w:r>
          </w:p>
        </w:tc>
        <w:tc>
          <w:tcPr>
            <w:tcW w:w="103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Duplex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0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10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27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BS receive / UE transmit</w:t>
            </w:r>
          </w:p>
        </w:tc>
        <w:tc>
          <w:tcPr>
            <w:tcW w:w="28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BS transmit / UE receive</w:t>
            </w:r>
          </w:p>
        </w:tc>
        <w:tc>
          <w:tcPr>
            <w:tcW w:w="10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10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10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27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F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UL_low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  –  F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UL_high</w:t>
            </w:r>
          </w:p>
        </w:tc>
        <w:tc>
          <w:tcPr>
            <w:tcW w:w="28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F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DL_low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  –  F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DL_high</w:t>
            </w:r>
          </w:p>
        </w:tc>
        <w:tc>
          <w:tcPr>
            <w:tcW w:w="10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CA_</w:t>
            </w:r>
            <w:r>
              <w:rPr>
                <w:rFonts w:ascii="Arial" w:hAnsi="Arial"/>
                <w:sz w:val="18"/>
                <w:lang w:eastAsia="ja-JP"/>
              </w:rPr>
              <w:t>n79</w:t>
            </w:r>
          </w:p>
        </w:tc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n79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4400</w:t>
            </w:r>
            <w:r>
              <w:rPr>
                <w:rFonts w:ascii="Arial" w:hAnsi="Arial"/>
                <w:sz w:val="18"/>
              </w:rPr>
              <w:t xml:space="preserve"> MHz</w:t>
            </w:r>
          </w:p>
        </w:tc>
        <w:tc>
          <w:tcPr>
            <w:tcW w:w="26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5000</w:t>
            </w:r>
            <w:r>
              <w:rPr>
                <w:rFonts w:ascii="Arial" w:hAnsi="Arial"/>
                <w:sz w:val="18"/>
              </w:rPr>
              <w:t xml:space="preserve"> MHz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4400</w:t>
            </w:r>
            <w:r>
              <w:rPr>
                <w:rFonts w:ascii="Arial" w:hAnsi="Arial"/>
                <w:sz w:val="18"/>
              </w:rPr>
              <w:t xml:space="preserve"> MHz</w:t>
            </w:r>
          </w:p>
        </w:tc>
        <w:tc>
          <w:tcPr>
            <w:tcW w:w="32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5000</w:t>
            </w:r>
            <w:r>
              <w:rPr>
                <w:rFonts w:ascii="Arial" w:hAnsi="Arial"/>
                <w:sz w:val="18"/>
              </w:rPr>
              <w:t xml:space="preserve"> MHz</w:t>
            </w: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TDD</w:t>
            </w:r>
          </w:p>
        </w:tc>
      </w:tr>
    </w:tbl>
    <w:p>
      <w:pPr>
        <w:rPr>
          <w:lang w:val="en-US"/>
        </w:rPr>
      </w:pPr>
    </w:p>
    <w:p>
      <w:pPr>
        <w:pStyle w:val="4"/>
      </w:pPr>
      <w:bookmarkStart w:id="14" w:name="_Toc526256236"/>
      <w:r>
        <w:rPr>
          <w:lang w:eastAsia="zh-CN"/>
        </w:rPr>
        <w:t>6.3.2</w:t>
      </w:r>
      <w:r>
        <w:rPr>
          <w:lang w:eastAsia="zh-CN"/>
        </w:rPr>
        <w:tab/>
      </w:r>
      <w:r>
        <w:rPr>
          <w:lang w:eastAsia="zh-CN"/>
        </w:rPr>
        <w:t>Channel bandwidths per operating band for CA</w:t>
      </w:r>
      <w:bookmarkEnd w:id="14"/>
    </w:p>
    <w:p>
      <w:pPr>
        <w:pStyle w:val="75"/>
        <w:rPr>
          <w:lang w:eastAsia="ja-JP"/>
        </w:rPr>
      </w:pPr>
      <w:r>
        <w:rPr>
          <w:lang w:eastAsia="ja-JP"/>
        </w:rPr>
        <w:t>Table 6.3.2-1: Supported NR bandwidths per CA configuration for intra-band CA</w:t>
      </w:r>
    </w:p>
    <w:tbl>
      <w:tblPr>
        <w:tblStyle w:val="66"/>
        <w:tblW w:w="1178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3"/>
        <w:gridCol w:w="1058"/>
        <w:gridCol w:w="1455"/>
        <w:gridCol w:w="1312"/>
        <w:gridCol w:w="1209"/>
        <w:gridCol w:w="1089"/>
        <w:gridCol w:w="1092"/>
        <w:gridCol w:w="1089"/>
        <w:gridCol w:w="1148"/>
        <w:gridCol w:w="1148"/>
        <w:tblGridChange w:id="730">
          <w:tblGrid>
            <w:gridCol w:w="1183"/>
            <w:gridCol w:w="1058"/>
            <w:gridCol w:w="1455"/>
            <w:gridCol w:w="1312"/>
            <w:gridCol w:w="1209"/>
            <w:gridCol w:w="1089"/>
            <w:gridCol w:w="1092"/>
            <w:gridCol w:w="1089"/>
            <w:gridCol w:w="1148"/>
            <w:gridCol w:w="1148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1"/>
              <w:rPr>
                <w:rFonts w:cs="Arial"/>
              </w:rPr>
            </w:pPr>
            <w:r>
              <w:t>NR CA configuration</w:t>
            </w:r>
          </w:p>
        </w:tc>
        <w:tc>
          <w:tcPr>
            <w:tcW w:w="1058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1"/>
              <w:rPr>
                <w:rFonts w:cs="Arial"/>
              </w:rPr>
            </w:pPr>
            <w:r>
              <w:t>Uplink CA configurations</w:t>
            </w:r>
          </w:p>
        </w:tc>
        <w:tc>
          <w:tcPr>
            <w:tcW w:w="9542" w:type="dxa"/>
            <w:gridSpan w:val="8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1"/>
              <w:rPr>
                <w:ins w:id="731" w:author="ZTE-Ma Zhifeng" w:date="2018-10-30T10:59:00Z"/>
              </w:rPr>
            </w:pPr>
            <w:del w:id="732" w:author="ZTE-Ma Zhifeng" w:date="2018-10-30T10:59:00Z">
              <w:r>
                <w:rPr/>
                <w:delText>E-UTRA</w:delText>
              </w:r>
            </w:del>
            <w:ins w:id="733" w:author="ZTE-Ma Zhifeng" w:date="2018-10-30T10:59:00Z">
              <w:r>
                <w:rPr/>
                <w:t>NR</w:t>
              </w:r>
            </w:ins>
            <w:r>
              <w:t xml:space="preserve"> CA configuration / Bandwidth combination set</w:t>
            </w:r>
            <w:ins w:id="734" w:author="ZTE-Ma Zhifeng" w:date="2018-10-30T11:00:00Z">
              <w:r>
                <w:rPr/>
                <w:t xml:space="preserve"> / Fallback group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735" w:author="ZTE-Ma Zhifeng" w:date="2018-10-30T11:00:00Z">
            <w:tblPrEx>
              <w:tblW w:w="11783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" w:hRule="atLeast"/>
          <w:jc w:val="center"/>
          <w:trPrChange w:id="735" w:author="ZTE-Ma Zhifeng" w:date="2018-10-30T11:00:00Z">
            <w:trPr>
              <w:trHeight w:val="20" w:hRule="atLeast"/>
              <w:jc w:val="center"/>
            </w:trPr>
          </w:trPrChange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  <w:tcPrChange w:id="736" w:author="ZTE-Ma Zhifeng" w:date="2018-10-30T11:00:00Z">
              <w:tcPr>
                <w:tcW w:w="1183" w:type="dxa"/>
                <w:vMerge w:val="continue"/>
                <w:tcBorders>
                  <w:left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1"/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  <w:tcPrChange w:id="737" w:author="ZTE-Ma Zhifeng" w:date="2018-10-30T11:00:00Z">
              <w:tcPr>
                <w:tcW w:w="1058" w:type="dxa"/>
                <w:vMerge w:val="continue"/>
                <w:tcBorders>
                  <w:left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1"/>
            </w:pPr>
          </w:p>
        </w:tc>
        <w:tc>
          <w:tcPr>
            <w:tcW w:w="6157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738" w:author="ZTE-Ma Zhifeng" w:date="2018-10-30T11:00:00Z">
              <w:tcPr>
                <w:tcW w:w="6157" w:type="dxa"/>
                <w:gridSpan w:val="5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1"/>
            </w:pPr>
            <w:r>
              <w:t>Component carriers in order of increasing carrier frequency</w:t>
            </w:r>
          </w:p>
        </w:tc>
        <w:tc>
          <w:tcPr>
            <w:tcW w:w="1089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739" w:author="ZTE-Ma Zhifeng" w:date="2018-10-30T11:00:00Z">
              <w:tcPr>
                <w:tcW w:w="1089" w:type="dxa"/>
                <w:vMerge w:val="restart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1"/>
            </w:pPr>
            <w:r>
              <w:t xml:space="preserve">aggregated </w:t>
            </w:r>
            <w:r>
              <w:br w:type="textWrapping"/>
            </w:r>
            <w:r>
              <w:t>bandwidth [MHz]</w:t>
            </w:r>
          </w:p>
        </w:tc>
        <w:tc>
          <w:tcPr>
            <w:tcW w:w="1148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  <w:tcPrChange w:id="740" w:author="ZTE-Ma Zhifeng" w:date="2018-10-30T11:00:00Z">
              <w:tcPr>
                <w:tcW w:w="1148" w:type="dxa"/>
                <w:vMerge w:val="restart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</w:pPr>
            <w:r>
              <w:t>Bandwidth combination set</w:t>
            </w:r>
          </w:p>
        </w:tc>
        <w:tc>
          <w:tcPr>
            <w:tcW w:w="114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  <w:tcPrChange w:id="741" w:author="ZTE-Ma Zhifeng" w:date="2018-10-30T11:00:00Z">
              <w:tcPr>
                <w:tcW w:w="1148" w:type="dxa"/>
                <w:vMerge w:val="restart"/>
                <w:tcBorders>
                  <w:top w:val="single" w:color="auto" w:sz="6" w:space="0"/>
                  <w:left w:val="single" w:color="auto" w:sz="6" w:space="0"/>
                  <w:right w:val="single" w:color="auto" w:sz="4" w:space="0"/>
                </w:tcBorders>
              </w:tcPr>
            </w:tcPrChange>
          </w:tcPr>
          <w:p>
            <w:pPr>
              <w:pStyle w:val="71"/>
              <w:rPr>
                <w:ins w:id="742" w:author="ZTE-Ma Zhifeng" w:date="2018-10-30T10:59:00Z"/>
                <w:lang w:eastAsia="zh-CN"/>
              </w:rPr>
            </w:pPr>
            <w:ins w:id="743" w:author="ZTE-Ma Zhifeng" w:date="2018-10-30T11:00:00Z">
              <w:r>
                <w:rPr>
                  <w:rFonts w:hint="eastAsia"/>
                  <w:lang w:eastAsia="zh-CN"/>
                </w:rPr>
                <w:t>Fallback group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3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1"/>
            </w:pPr>
            <w:r>
              <w:t>Channel bandwidths for carrier [MHz]</w:t>
            </w:r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1"/>
            </w:pPr>
            <w:r>
              <w:t>Channel bandwidths for carrier [MHz]</w:t>
            </w:r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1"/>
            </w:pPr>
            <w:r>
              <w:t>Channel bandwidths for carrier [MHz]</w:t>
            </w: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1"/>
            </w:pPr>
            <w:r>
              <w:t>Channel bandwidths for carrier [MHz]</w:t>
            </w: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1"/>
            </w:pPr>
            <w:r>
              <w:t>Channel bandwidths for carrier [MHz]</w:t>
            </w:r>
          </w:p>
        </w:tc>
        <w:tc>
          <w:tcPr>
            <w:tcW w:w="108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4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spacing w:after="0"/>
              <w:rPr>
                <w:ins w:id="744" w:author="ZTE-Ma Zhifeng" w:date="2018-10-30T10:59:00Z"/>
                <w:rFonts w:ascii="Arial" w:hAnsi="Arial"/>
                <w:b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745" w:author="ZTE-Ma Zhifeng" w:date="2018-10-30T11:02:00Z">
            <w:tblPrEx>
              <w:tblW w:w="11783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04" w:hRule="atLeast"/>
          <w:jc w:val="center"/>
          <w:trPrChange w:id="745" w:author="ZTE-Ma Zhifeng" w:date="2018-10-30T11:02:00Z">
            <w:trPr>
              <w:trHeight w:val="304" w:hRule="atLeast"/>
              <w:jc w:val="center"/>
            </w:trPr>
          </w:trPrChange>
        </w:trPr>
        <w:tc>
          <w:tcPr>
            <w:tcW w:w="1183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  <w:tcPrChange w:id="746" w:author="ZTE-Ma Zhifeng" w:date="2018-10-30T11:02:00Z">
              <w:tcPr>
                <w:tcW w:w="1183" w:type="dxa"/>
                <w:vMerge w:val="restart"/>
                <w:tcBorders>
                  <w:top w:val="single" w:color="auto" w:sz="6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</w:pPr>
            <w:r>
              <w:t>CA_n79C</w:t>
            </w:r>
          </w:p>
          <w:p>
            <w:pPr>
              <w:pStyle w:val="72"/>
            </w:pPr>
          </w:p>
        </w:tc>
        <w:tc>
          <w:tcPr>
            <w:tcW w:w="1058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747" w:author="ZTE-Ma Zhifeng" w:date="2018-10-30T11:02:00Z">
              <w:tcPr>
                <w:tcW w:w="1058" w:type="dxa"/>
                <w:vMerge w:val="restart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748" w:author="ZTE-Ma Zhifeng" w:date="2018-10-30T11:02:00Z">
              <w:tcPr>
                <w:tcW w:w="1455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</w:pPr>
            <w:r>
              <w:t>50</w:t>
            </w:r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749" w:author="ZTE-Ma Zhifeng" w:date="2018-10-30T11:02:00Z">
              <w:tcPr>
                <w:tcW w:w="1312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</w:pPr>
            <w:r>
              <w:t>60</w:t>
            </w:r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750" w:author="ZTE-Ma Zhifeng" w:date="2018-10-30T11:02:00Z">
              <w:tcPr>
                <w:tcW w:w="1209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751" w:author="ZTE-Ma Zhifeng" w:date="2018-10-30T11:02:00Z">
              <w:tcPr>
                <w:tcW w:w="1089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752" w:author="ZTE-Ma Zhifeng" w:date="2018-10-30T11:02:00Z">
              <w:tcPr>
                <w:tcW w:w="1092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753" w:author="ZTE-Ma Zhifeng" w:date="2018-10-30T11:02:00Z">
              <w:tcPr>
                <w:tcW w:w="1089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110</w:t>
            </w:r>
          </w:p>
        </w:tc>
        <w:tc>
          <w:tcPr>
            <w:tcW w:w="1148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  <w:tcPrChange w:id="754" w:author="ZTE-Ma Zhifeng" w:date="2018-10-30T11:02:00Z">
              <w:tcPr>
                <w:tcW w:w="1148" w:type="dxa"/>
                <w:vMerge w:val="restart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</w:pPr>
            <w:r>
              <w:t>0</w:t>
            </w:r>
          </w:p>
        </w:tc>
        <w:tc>
          <w:tcPr>
            <w:tcW w:w="114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  <w:tcPrChange w:id="755" w:author="ZTE-Ma Zhifeng" w:date="2018-10-30T11:02:00Z">
              <w:tcPr>
                <w:tcW w:w="1148" w:type="dxa"/>
                <w:vMerge w:val="restart"/>
                <w:tcBorders>
                  <w:top w:val="single" w:color="auto" w:sz="6" w:space="0"/>
                  <w:left w:val="single" w:color="auto" w:sz="6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ins w:id="756" w:author="ZTE-Ma Zhifeng" w:date="2018-10-30T10:59:00Z"/>
                <w:lang w:eastAsia="zh-CN"/>
              </w:rPr>
            </w:pPr>
            <w:ins w:id="757" w:author="ZTE-Ma Zhifeng" w:date="2018-10-30T11:0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183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60</w:t>
            </w:r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60</w:t>
            </w:r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hint="eastAsia" w:ascii="Arial" w:hAnsi="Arial" w:eastAsia="Yu Mincho"/>
                <w:sz w:val="18"/>
                <w:lang w:eastAsia="ja-JP"/>
              </w:rPr>
              <w:t>120</w:t>
            </w:r>
          </w:p>
        </w:tc>
        <w:tc>
          <w:tcPr>
            <w:tcW w:w="114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spacing w:after="0"/>
              <w:rPr>
                <w:ins w:id="758" w:author="ZTE-Ma Zhifeng" w:date="2018-10-30T10:59:0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183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50</w:t>
            </w:r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80</w:t>
            </w:r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hint="eastAsia" w:ascii="Arial" w:hAnsi="Arial" w:eastAsia="Yu Mincho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spacing w:after="0"/>
              <w:rPr>
                <w:ins w:id="759" w:author="ZTE-Ma Zhifeng" w:date="2018-10-30T10:59:0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183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60</w:t>
            </w:r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80</w:t>
            </w:r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hint="eastAsia" w:ascii="Arial" w:hAnsi="Arial" w:eastAsia="Yu Mincho"/>
                <w:sz w:val="18"/>
                <w:lang w:eastAsia="ja-JP"/>
              </w:rPr>
              <w:t>140</w:t>
            </w:r>
          </w:p>
        </w:tc>
        <w:tc>
          <w:tcPr>
            <w:tcW w:w="114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spacing w:after="0"/>
              <w:rPr>
                <w:ins w:id="760" w:author="ZTE-Ma Zhifeng" w:date="2018-10-30T10:59:0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183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50</w:t>
            </w:r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100</w:t>
            </w:r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hint="eastAsia" w:ascii="Arial" w:hAnsi="Arial" w:eastAsia="Yu Mincho"/>
                <w:sz w:val="18"/>
                <w:lang w:eastAsia="ja-JP"/>
              </w:rPr>
              <w:t>150</w:t>
            </w:r>
          </w:p>
        </w:tc>
        <w:tc>
          <w:tcPr>
            <w:tcW w:w="114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spacing w:after="0"/>
              <w:rPr>
                <w:ins w:id="761" w:author="ZTE-Ma Zhifeng" w:date="2018-10-30T10:59:0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183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60</w:t>
            </w:r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100</w:t>
            </w:r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hint="eastAsia" w:ascii="Arial" w:hAnsi="Arial" w:eastAsia="Yu Mincho"/>
                <w:sz w:val="18"/>
                <w:lang w:eastAsia="ja-JP"/>
              </w:rPr>
              <w:t>160</w:t>
            </w:r>
          </w:p>
        </w:tc>
        <w:tc>
          <w:tcPr>
            <w:tcW w:w="114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spacing w:after="0"/>
              <w:rPr>
                <w:ins w:id="762" w:author="ZTE-Ma Zhifeng" w:date="2018-10-30T10:59:0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183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80</w:t>
            </w:r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80</w:t>
            </w:r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</w:p>
        </w:tc>
        <w:tc>
          <w:tcPr>
            <w:tcW w:w="114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spacing w:after="0"/>
              <w:rPr>
                <w:ins w:id="763" w:author="ZTE-Ma Zhifeng" w:date="2018-10-30T10:59:0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183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80</w:t>
            </w:r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100</w:t>
            </w:r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hint="eastAsia" w:ascii="Arial" w:hAnsi="Arial" w:eastAsia="Yu Mincho"/>
                <w:sz w:val="18"/>
                <w:lang w:eastAsia="ja-JP"/>
              </w:rPr>
              <w:t>180</w:t>
            </w:r>
          </w:p>
        </w:tc>
        <w:tc>
          <w:tcPr>
            <w:tcW w:w="114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spacing w:after="0"/>
              <w:rPr>
                <w:ins w:id="764" w:author="ZTE-Ma Zhifeng" w:date="2018-10-30T10:59:0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183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100</w:t>
            </w:r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100</w:t>
            </w:r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hint="eastAsia" w:ascii="Arial" w:hAnsi="Arial" w:eastAsia="Yu Mincho"/>
                <w:sz w:val="18"/>
                <w:lang w:eastAsia="ja-JP"/>
              </w:rPr>
              <w:t>200</w:t>
            </w:r>
          </w:p>
        </w:tc>
        <w:tc>
          <w:tcPr>
            <w:tcW w:w="114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spacing w:after="0"/>
              <w:rPr>
                <w:ins w:id="765" w:author="ZTE-Ma Zhifeng" w:date="2018-10-30T10:59:0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766" w:author="ZTE-Ma Zhifeng" w:date="2018-10-30T11:01:00Z"/>
        </w:trPr>
        <w:tc>
          <w:tcPr>
            <w:tcW w:w="1183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767" w:author="ZTE-Ma Zhifeng" w:date="2018-10-30T11:01:00Z"/>
              </w:rPr>
            </w:pPr>
            <w:ins w:id="768" w:author="ZTE-Ma Zhifeng" w:date="2018-10-30T11:01:00Z">
              <w:r>
                <w:rPr/>
                <w:t>CA_n7</w:t>
              </w:r>
            </w:ins>
            <w:ins w:id="769" w:author="ZTE-Ma Zhifeng" w:date="2018-10-30T11:03:00Z">
              <w:r>
                <w:rPr/>
                <w:t>9</w:t>
              </w:r>
            </w:ins>
            <w:ins w:id="770" w:author="ZTE-Ma Zhifeng" w:date="2018-10-30T11:01:00Z">
              <w:r>
                <w:rPr>
                  <w:rFonts w:hint="eastAsia"/>
                  <w:lang w:eastAsia="zh-CN"/>
                </w:rPr>
                <w:t>D</w:t>
              </w:r>
            </w:ins>
          </w:p>
        </w:tc>
        <w:tc>
          <w:tcPr>
            <w:tcW w:w="105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771" w:author="ZTE-Ma Zhifeng" w:date="2018-10-30T11:01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772" w:author="ZTE-Ma Zhifeng" w:date="2018-10-30T11:01:00Z"/>
                <w:lang w:eastAsia="zh-CN"/>
              </w:rPr>
            </w:pPr>
            <w:ins w:id="773" w:author="ZTE-Ma Zhifeng" w:date="2018-10-30T11:01:00Z">
              <w:r>
                <w:rPr/>
                <w:t>50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774" w:author="ZTE-Ma Zhifeng" w:date="2018-10-30T11:01:00Z"/>
                <w:lang w:eastAsia="zh-CN"/>
              </w:rPr>
            </w:pPr>
            <w:ins w:id="775" w:author="ZTE-Ma Zhifeng" w:date="2018-10-30T11:01:00Z">
              <w:r>
                <w:rPr/>
                <w:t>60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776" w:author="ZTE-Ma Zhifeng" w:date="2018-10-30T11:01:00Z"/>
                <w:lang w:eastAsia="zh-CN"/>
              </w:rPr>
            </w:pPr>
            <w:ins w:id="777" w:author="ZTE-Ma Zhifeng" w:date="2018-10-30T11:01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778" w:author="ZTE-Ma Zhifeng" w:date="2018-10-30T11:01:00Z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779" w:author="ZTE-Ma Zhifeng" w:date="2018-10-30T11:01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780" w:author="ZTE-Ma Zhifeng" w:date="2018-10-30T11:01:00Z"/>
                <w:rFonts w:eastAsia="Yu Mincho"/>
                <w:lang w:eastAsia="ja-JP"/>
              </w:rPr>
            </w:pPr>
            <w:ins w:id="781" w:author="ZTE-Ma Zhifeng" w:date="2018-10-30T11:01:00Z">
              <w:r>
                <w:rPr/>
                <w:t>210</w:t>
              </w:r>
            </w:ins>
          </w:p>
        </w:tc>
        <w:tc>
          <w:tcPr>
            <w:tcW w:w="114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782" w:author="ZTE-Ma Zhifeng" w:date="2018-10-30T11:01:00Z"/>
              </w:rPr>
            </w:pPr>
            <w:ins w:id="783" w:author="ZTE-Ma Zhifeng" w:date="2018-10-30T11:0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784" w:author="ZTE-Ma Zhifeng" w:date="2018-10-30T11:01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785" w:author="ZTE-Ma Zhifeng" w:date="2018-10-30T11:01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786" w:author="ZTE-Ma Zhifeng" w:date="2018-10-30T11:01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787" w:author="ZTE-Ma Zhifeng" w:date="2018-10-30T11:01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788" w:author="ZTE-Ma Zhifeng" w:date="2018-10-30T11:01:00Z"/>
                <w:lang w:eastAsia="zh-CN"/>
              </w:rPr>
            </w:pPr>
            <w:ins w:id="789" w:author="ZTE-Ma Zhifeng" w:date="2018-10-30T11:01:00Z">
              <w:r>
                <w:rPr/>
                <w:t>60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790" w:author="ZTE-Ma Zhifeng" w:date="2018-10-30T11:01:00Z"/>
                <w:rFonts w:eastAsia="Yu Mincho"/>
                <w:lang w:eastAsia="ja-JP"/>
              </w:rPr>
            </w:pPr>
            <w:ins w:id="791" w:author="ZTE-Ma Zhifeng" w:date="2018-10-30T11:01:00Z">
              <w:r>
                <w:rPr/>
                <w:t>60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792" w:author="ZTE-Ma Zhifeng" w:date="2018-10-30T11:01:00Z"/>
              </w:rPr>
            </w:pPr>
            <w:ins w:id="793" w:author="ZTE-Ma Zhifeng" w:date="2018-10-30T11:01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794" w:author="ZTE-Ma Zhifeng" w:date="2018-10-30T11:01:00Z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795" w:author="ZTE-Ma Zhifeng" w:date="2018-10-30T11:01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796" w:author="ZTE-Ma Zhifeng" w:date="2018-10-30T11:01:00Z"/>
                <w:rFonts w:eastAsia="Yu Mincho"/>
                <w:lang w:eastAsia="ja-JP"/>
              </w:rPr>
            </w:pPr>
            <w:ins w:id="797" w:author="ZTE-Ma Zhifeng" w:date="2018-10-30T11:01:00Z">
              <w:r>
                <w:rPr/>
                <w:t>220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798" w:author="ZTE-Ma Zhifeng" w:date="2018-10-30T11:01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799" w:author="ZTE-Ma Zhifeng" w:date="2018-10-30T11:01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800" w:author="ZTE-Ma Zhifeng" w:date="2018-10-30T11:01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801" w:author="ZTE-Ma Zhifeng" w:date="2018-10-30T11:01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802" w:author="ZTE-Ma Zhifeng" w:date="2018-10-30T11:01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03" w:author="ZTE-Ma Zhifeng" w:date="2018-10-30T11:01:00Z"/>
                <w:rFonts w:eastAsia="Yu Mincho"/>
                <w:lang w:eastAsia="ja-JP"/>
              </w:rPr>
            </w:pPr>
            <w:ins w:id="804" w:author="ZTE-Ma Zhifeng" w:date="2018-10-30T11:01:00Z">
              <w:r>
                <w:rPr/>
                <w:t>50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05" w:author="ZTE-Ma Zhifeng" w:date="2018-10-30T11:01:00Z"/>
                <w:rFonts w:eastAsia="Yu Mincho"/>
                <w:lang w:eastAsia="ja-JP"/>
              </w:rPr>
            </w:pPr>
            <w:ins w:id="806" w:author="ZTE-Ma Zhifeng" w:date="2018-10-30T11:01:00Z">
              <w:r>
                <w:rPr/>
                <w:t>80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07" w:author="ZTE-Ma Zhifeng" w:date="2018-10-30T11:01:00Z"/>
              </w:rPr>
            </w:pPr>
            <w:ins w:id="808" w:author="ZTE-Ma Zhifeng" w:date="2018-10-30T11:01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09" w:author="ZTE-Ma Zhifeng" w:date="2018-10-30T11:01:00Z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10" w:author="ZTE-Ma Zhifeng" w:date="2018-10-30T11:01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11" w:author="ZTE-Ma Zhifeng" w:date="2018-10-30T11:01:00Z"/>
                <w:rFonts w:eastAsia="Yu Mincho"/>
                <w:lang w:eastAsia="ja-JP"/>
              </w:rPr>
            </w:pPr>
            <w:ins w:id="812" w:author="ZTE-Ma Zhifeng" w:date="2018-10-30T11:01:00Z">
              <w:r>
                <w:rPr/>
                <w:t>230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813" w:author="ZTE-Ma Zhifeng" w:date="2018-10-30T11:01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814" w:author="ZTE-Ma Zhifeng" w:date="2018-10-30T11:01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815" w:author="ZTE-Ma Zhifeng" w:date="2018-10-30T11:01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816" w:author="ZTE-Ma Zhifeng" w:date="2018-10-30T11:01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817" w:author="ZTE-Ma Zhifeng" w:date="2018-10-30T11:01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18" w:author="ZTE-Ma Zhifeng" w:date="2018-10-30T11:01:00Z"/>
                <w:rFonts w:eastAsia="Yu Mincho"/>
                <w:lang w:eastAsia="ja-JP"/>
              </w:rPr>
            </w:pPr>
            <w:ins w:id="819" w:author="ZTE-Ma Zhifeng" w:date="2018-10-30T11:01:00Z">
              <w:r>
                <w:rPr/>
                <w:t>60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20" w:author="ZTE-Ma Zhifeng" w:date="2018-10-30T11:01:00Z"/>
                <w:rFonts w:eastAsia="Yu Mincho"/>
                <w:lang w:eastAsia="ja-JP"/>
              </w:rPr>
            </w:pPr>
            <w:ins w:id="821" w:author="ZTE-Ma Zhifeng" w:date="2018-10-30T11:01:00Z">
              <w:r>
                <w:rPr/>
                <w:t>80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22" w:author="ZTE-Ma Zhifeng" w:date="2018-10-30T11:01:00Z"/>
              </w:rPr>
            </w:pPr>
            <w:ins w:id="823" w:author="ZTE-Ma Zhifeng" w:date="2018-10-30T11:01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24" w:author="ZTE-Ma Zhifeng" w:date="2018-10-30T11:01:00Z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25" w:author="ZTE-Ma Zhifeng" w:date="2018-10-30T11:01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26" w:author="ZTE-Ma Zhifeng" w:date="2018-10-30T11:01:00Z"/>
                <w:rFonts w:eastAsia="Yu Mincho"/>
                <w:lang w:eastAsia="ja-JP"/>
              </w:rPr>
            </w:pPr>
            <w:ins w:id="827" w:author="ZTE-Ma Zhifeng" w:date="2018-10-30T11:01:00Z">
              <w:r>
                <w:rPr/>
                <w:t>240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828" w:author="ZTE-Ma Zhifeng" w:date="2018-10-30T11:01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829" w:author="ZTE-Ma Zhifeng" w:date="2018-10-30T11:01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830" w:author="ZTE-Ma Zhifeng" w:date="2018-10-30T11:01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831" w:author="ZTE-Ma Zhifeng" w:date="2018-10-30T11:01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832" w:author="ZTE-Ma Zhifeng" w:date="2018-10-30T11:01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33" w:author="ZTE-Ma Zhifeng" w:date="2018-10-30T11:01:00Z"/>
                <w:rFonts w:eastAsia="Yu Mincho"/>
                <w:lang w:eastAsia="ja-JP"/>
              </w:rPr>
            </w:pPr>
            <w:ins w:id="834" w:author="ZTE-Ma Zhifeng" w:date="2018-10-30T11:01:00Z">
              <w:r>
                <w:rPr/>
                <w:t>50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35" w:author="ZTE-Ma Zhifeng" w:date="2018-10-30T11:01:00Z"/>
                <w:rFonts w:eastAsia="Yu Mincho"/>
                <w:lang w:eastAsia="ja-JP"/>
              </w:rPr>
            </w:pPr>
            <w:ins w:id="836" w:author="ZTE-Ma Zhifeng" w:date="2018-10-30T11:01:00Z">
              <w:r>
                <w:rPr/>
                <w:t>100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37" w:author="ZTE-Ma Zhifeng" w:date="2018-10-30T11:01:00Z"/>
              </w:rPr>
            </w:pPr>
            <w:ins w:id="838" w:author="ZTE-Ma Zhifeng" w:date="2018-10-30T11:01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39" w:author="ZTE-Ma Zhifeng" w:date="2018-10-30T11:01:00Z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40" w:author="ZTE-Ma Zhifeng" w:date="2018-10-30T11:01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41" w:author="ZTE-Ma Zhifeng" w:date="2018-10-30T11:01:00Z"/>
                <w:rFonts w:eastAsia="Yu Mincho"/>
                <w:lang w:eastAsia="ja-JP"/>
              </w:rPr>
            </w:pPr>
            <w:ins w:id="842" w:author="ZTE-Ma Zhifeng" w:date="2018-10-30T11:01:00Z">
              <w:r>
                <w:rPr/>
                <w:t>250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843" w:author="ZTE-Ma Zhifeng" w:date="2018-10-30T11:01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844" w:author="ZTE-Ma Zhifeng" w:date="2018-10-30T11:01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845" w:author="ZTE-Ma Zhifeng" w:date="2018-10-30T11:01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846" w:author="ZTE-Ma Zhifeng" w:date="2018-10-30T11:01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847" w:author="ZTE-Ma Zhifeng" w:date="2018-10-30T11:01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48" w:author="ZTE-Ma Zhifeng" w:date="2018-10-30T11:01:00Z"/>
                <w:rFonts w:eastAsia="Yu Mincho"/>
                <w:lang w:eastAsia="ja-JP"/>
              </w:rPr>
            </w:pPr>
            <w:ins w:id="849" w:author="ZTE-Ma Zhifeng" w:date="2018-10-30T11:01:00Z">
              <w:r>
                <w:rPr/>
                <w:t>80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50" w:author="ZTE-Ma Zhifeng" w:date="2018-10-30T11:01:00Z"/>
                <w:rFonts w:eastAsia="Yu Mincho"/>
                <w:lang w:eastAsia="ja-JP"/>
              </w:rPr>
            </w:pPr>
            <w:ins w:id="851" w:author="ZTE-Ma Zhifeng" w:date="2018-10-30T11:01:00Z">
              <w:r>
                <w:rPr/>
                <w:t>80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52" w:author="ZTE-Ma Zhifeng" w:date="2018-10-30T11:01:00Z"/>
              </w:rPr>
            </w:pPr>
            <w:ins w:id="853" w:author="ZTE-Ma Zhifeng" w:date="2018-10-30T11:01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54" w:author="ZTE-Ma Zhifeng" w:date="2018-10-30T11:01:00Z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55" w:author="ZTE-Ma Zhifeng" w:date="2018-10-30T11:01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56" w:author="ZTE-Ma Zhifeng" w:date="2018-10-30T11:01:00Z"/>
                <w:rFonts w:eastAsia="Yu Mincho"/>
                <w:lang w:eastAsia="ja-JP"/>
              </w:rPr>
            </w:pPr>
            <w:ins w:id="857" w:author="ZTE-Ma Zhifeng" w:date="2018-10-30T11:01:00Z">
              <w:r>
                <w:rPr/>
                <w:t>260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858" w:author="ZTE-Ma Zhifeng" w:date="2018-10-30T11:01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859" w:author="ZTE-Ma Zhifeng" w:date="2018-10-30T11:01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860" w:author="ZTE-Ma Zhifeng" w:date="2018-10-30T11:01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861" w:author="ZTE-Ma Zhifeng" w:date="2018-10-30T11:01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862" w:author="ZTE-Ma Zhifeng" w:date="2018-10-30T11:01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63" w:author="ZTE-Ma Zhifeng" w:date="2018-10-30T11:01:00Z"/>
                <w:rFonts w:eastAsia="Yu Mincho"/>
                <w:lang w:eastAsia="ja-JP"/>
              </w:rPr>
            </w:pPr>
            <w:ins w:id="864" w:author="ZTE-Ma Zhifeng" w:date="2018-10-30T11:01:00Z">
              <w:r>
                <w:rPr/>
                <w:t>80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65" w:author="ZTE-Ma Zhifeng" w:date="2018-10-30T11:01:00Z"/>
                <w:rFonts w:eastAsia="Yu Mincho"/>
                <w:lang w:eastAsia="ja-JP"/>
              </w:rPr>
            </w:pPr>
            <w:ins w:id="866" w:author="ZTE-Ma Zhifeng" w:date="2018-10-30T11:01:00Z">
              <w:r>
                <w:rPr/>
                <w:t>90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67" w:author="ZTE-Ma Zhifeng" w:date="2018-10-30T11:01:00Z"/>
              </w:rPr>
            </w:pPr>
            <w:ins w:id="868" w:author="ZTE-Ma Zhifeng" w:date="2018-10-30T11:01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69" w:author="ZTE-Ma Zhifeng" w:date="2018-10-30T11:01:00Z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70" w:author="ZTE-Ma Zhifeng" w:date="2018-10-30T11:01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71" w:author="ZTE-Ma Zhifeng" w:date="2018-10-30T11:01:00Z"/>
                <w:rFonts w:eastAsia="Yu Mincho"/>
                <w:lang w:eastAsia="ja-JP"/>
              </w:rPr>
            </w:pPr>
            <w:ins w:id="872" w:author="ZTE-Ma Zhifeng" w:date="2018-10-30T11:01:00Z">
              <w:r>
                <w:rPr/>
                <w:t>270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873" w:author="ZTE-Ma Zhifeng" w:date="2018-10-30T11:01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874" w:author="ZTE-Ma Zhifeng" w:date="2018-10-30T11:01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875" w:author="ZTE-Ma Zhifeng" w:date="2018-10-30T11:01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876" w:author="ZTE-Ma Zhifeng" w:date="2018-10-30T11:01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877" w:author="ZTE-Ma Zhifeng" w:date="2018-10-30T11:01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78" w:author="ZTE-Ma Zhifeng" w:date="2018-10-30T11:01:00Z"/>
                <w:rFonts w:eastAsia="Yu Mincho"/>
                <w:lang w:eastAsia="ja-JP"/>
              </w:rPr>
            </w:pPr>
            <w:ins w:id="879" w:author="ZTE-Ma Zhifeng" w:date="2018-10-30T11:01:00Z">
              <w:r>
                <w:rPr/>
                <w:t>80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80" w:author="ZTE-Ma Zhifeng" w:date="2018-10-30T11:01:00Z"/>
                <w:rFonts w:eastAsia="Yu Mincho"/>
                <w:lang w:eastAsia="ja-JP"/>
              </w:rPr>
            </w:pPr>
            <w:ins w:id="881" w:author="ZTE-Ma Zhifeng" w:date="2018-10-30T11:01:00Z">
              <w:r>
                <w:rPr/>
                <w:t>100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82" w:author="ZTE-Ma Zhifeng" w:date="2018-10-30T11:01:00Z"/>
              </w:rPr>
            </w:pPr>
            <w:ins w:id="883" w:author="ZTE-Ma Zhifeng" w:date="2018-10-30T11:01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84" w:author="ZTE-Ma Zhifeng" w:date="2018-10-30T11:01:00Z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85" w:author="ZTE-Ma Zhifeng" w:date="2018-10-30T11:01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86" w:author="ZTE-Ma Zhifeng" w:date="2018-10-30T11:01:00Z"/>
                <w:rFonts w:eastAsia="Yu Mincho"/>
                <w:lang w:eastAsia="ja-JP"/>
              </w:rPr>
            </w:pPr>
            <w:ins w:id="887" w:author="ZTE-Ma Zhifeng" w:date="2018-10-30T11:01:00Z">
              <w:r>
                <w:rPr/>
                <w:t>280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888" w:author="ZTE-Ma Zhifeng" w:date="2018-10-30T11:01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889" w:author="ZTE-Ma Zhifeng" w:date="2018-10-30T11:01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890" w:author="ZTE-Ma Zhifeng" w:date="2018-10-30T11:01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891" w:author="ZTE-Ma Zhifeng" w:date="2018-10-30T11:01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892" w:author="ZTE-Ma Zhifeng" w:date="2018-10-30T11:01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93" w:author="ZTE-Ma Zhifeng" w:date="2018-10-30T11:01:00Z"/>
                <w:rFonts w:eastAsia="Yu Mincho"/>
                <w:lang w:eastAsia="ja-JP"/>
              </w:rPr>
            </w:pPr>
            <w:ins w:id="894" w:author="ZTE-Ma Zhifeng" w:date="2018-10-30T11:01:00Z">
              <w:r>
                <w:rPr/>
                <w:t>90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95" w:author="ZTE-Ma Zhifeng" w:date="2018-10-30T11:01:00Z"/>
                <w:rFonts w:eastAsia="Yu Mincho"/>
                <w:lang w:eastAsia="ja-JP"/>
              </w:rPr>
            </w:pPr>
            <w:ins w:id="896" w:author="ZTE-Ma Zhifeng" w:date="2018-10-30T11:01:00Z">
              <w:r>
                <w:rPr/>
                <w:t>100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97" w:author="ZTE-Ma Zhifeng" w:date="2018-10-30T11:01:00Z"/>
              </w:rPr>
            </w:pPr>
            <w:ins w:id="898" w:author="ZTE-Ma Zhifeng" w:date="2018-10-30T11:01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899" w:author="ZTE-Ma Zhifeng" w:date="2018-10-30T11:01:00Z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900" w:author="ZTE-Ma Zhifeng" w:date="2018-10-30T11:01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901" w:author="ZTE-Ma Zhifeng" w:date="2018-10-30T11:01:00Z"/>
                <w:rFonts w:eastAsia="Yu Mincho"/>
                <w:lang w:eastAsia="ja-JP"/>
              </w:rPr>
            </w:pPr>
            <w:ins w:id="902" w:author="ZTE-Ma Zhifeng" w:date="2018-10-30T11:01:00Z">
              <w:r>
                <w:rPr/>
                <w:t>290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903" w:author="ZTE-Ma Zhifeng" w:date="2018-10-30T11:01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904" w:author="ZTE-Ma Zhifeng" w:date="2018-10-30T11:01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905" w:author="ZTE-Ma Zhifeng" w:date="2018-10-30T11:01:00Z"/>
        </w:trPr>
        <w:tc>
          <w:tcPr>
            <w:tcW w:w="1183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906" w:author="ZTE-Ma Zhifeng" w:date="2018-10-30T11:01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907" w:author="ZTE-Ma Zhifeng" w:date="2018-10-30T11:01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908" w:author="ZTE-Ma Zhifeng" w:date="2018-10-30T11:01:00Z"/>
                <w:rFonts w:eastAsia="Yu Mincho"/>
                <w:lang w:eastAsia="ja-JP"/>
              </w:rPr>
            </w:pPr>
            <w:ins w:id="909" w:author="ZTE-Ma Zhifeng" w:date="2018-10-30T11:01:00Z">
              <w:r>
                <w:rPr/>
                <w:t>100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910" w:author="ZTE-Ma Zhifeng" w:date="2018-10-30T11:01:00Z"/>
                <w:rFonts w:eastAsia="Yu Mincho"/>
                <w:lang w:eastAsia="ja-JP"/>
              </w:rPr>
            </w:pPr>
            <w:ins w:id="911" w:author="ZTE-Ma Zhifeng" w:date="2018-10-30T11:01:00Z">
              <w:r>
                <w:rPr/>
                <w:t>100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912" w:author="ZTE-Ma Zhifeng" w:date="2018-10-30T11:01:00Z"/>
              </w:rPr>
            </w:pPr>
            <w:ins w:id="913" w:author="ZTE-Ma Zhifeng" w:date="2018-10-30T11:01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914" w:author="ZTE-Ma Zhifeng" w:date="2018-10-30T11:01:00Z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915" w:author="ZTE-Ma Zhifeng" w:date="2018-10-30T11:01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916" w:author="ZTE-Ma Zhifeng" w:date="2018-10-30T11:01:00Z"/>
                <w:rFonts w:eastAsia="Yu Mincho"/>
                <w:lang w:eastAsia="ja-JP"/>
              </w:rPr>
            </w:pPr>
            <w:ins w:id="917" w:author="ZTE-Ma Zhifeng" w:date="2018-10-30T11:01:00Z">
              <w:r>
                <w:rPr/>
                <w:t>300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918" w:author="ZTE-Ma Zhifeng" w:date="2018-10-30T11:01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919" w:author="ZTE-Ma Zhifeng" w:date="2018-10-30T11:01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920" w:author="ZTE-Ma Zhifeng" w:date="2018-10-30T11:01:00Z"/>
        </w:trPr>
        <w:tc>
          <w:tcPr>
            <w:tcW w:w="1183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921" w:author="ZTE-Ma Zhifeng" w:date="2018-10-30T11:01:00Z"/>
              </w:rPr>
            </w:pPr>
            <w:ins w:id="922" w:author="ZTE-Ma Zhifeng" w:date="2018-10-30T11:01:00Z">
              <w:r>
                <w:rPr/>
                <w:t>CA_n7</w:t>
              </w:r>
            </w:ins>
            <w:ins w:id="923" w:author="ZTE-Ma Zhifeng" w:date="2018-10-30T11:03:00Z">
              <w:r>
                <w:rPr/>
                <w:t>9</w:t>
              </w:r>
            </w:ins>
            <w:ins w:id="924" w:author="ZTE-Ma Zhifeng" w:date="2018-10-30T11:01:00Z">
              <w:r>
                <w:rPr/>
                <w:t>E</w:t>
              </w:r>
            </w:ins>
          </w:p>
        </w:tc>
        <w:tc>
          <w:tcPr>
            <w:tcW w:w="105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925" w:author="ZTE-Ma Zhifeng" w:date="2018-10-30T11:01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926" w:author="ZTE-Ma Zhifeng" w:date="2018-10-30T11:01:00Z"/>
                <w:rFonts w:eastAsia="Yu Mincho"/>
                <w:lang w:eastAsia="ja-JP"/>
              </w:rPr>
            </w:pPr>
            <w:ins w:id="927" w:author="ZTE-Ma Zhifeng" w:date="2018-10-30T11:01:00Z">
              <w:r>
                <w:rPr/>
                <w:t>50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928" w:author="ZTE-Ma Zhifeng" w:date="2018-10-30T11:01:00Z"/>
                <w:rFonts w:eastAsia="Yu Mincho"/>
                <w:lang w:eastAsia="ja-JP"/>
              </w:rPr>
            </w:pPr>
            <w:ins w:id="929" w:author="ZTE-Ma Zhifeng" w:date="2018-10-30T11:01:00Z">
              <w:r>
                <w:rPr/>
                <w:t>60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930" w:author="ZTE-Ma Zhifeng" w:date="2018-10-30T11:01:00Z"/>
              </w:rPr>
            </w:pPr>
            <w:ins w:id="931" w:author="ZTE-Ma Zhifeng" w:date="2018-10-30T11:01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932" w:author="ZTE-Ma Zhifeng" w:date="2018-10-30T11:01:00Z"/>
              </w:rPr>
            </w:pPr>
            <w:ins w:id="933" w:author="ZTE-Ma Zhifeng" w:date="2018-10-30T11:01:00Z">
              <w:r>
                <w:rPr/>
                <w:t>100</w:t>
              </w:r>
            </w:ins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934" w:author="ZTE-Ma Zhifeng" w:date="2018-10-30T11:01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935" w:author="ZTE-Ma Zhifeng" w:date="2018-10-30T11:01:00Z"/>
                <w:rFonts w:eastAsia="Yu Mincho"/>
                <w:lang w:eastAsia="ja-JP"/>
              </w:rPr>
            </w:pPr>
            <w:ins w:id="936" w:author="ZTE-Ma Zhifeng" w:date="2018-10-30T11:01:00Z">
              <w:r>
                <w:rPr/>
                <w:t>310</w:t>
              </w:r>
            </w:ins>
          </w:p>
        </w:tc>
        <w:tc>
          <w:tcPr>
            <w:tcW w:w="114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937" w:author="ZTE-Ma Zhifeng" w:date="2018-10-30T11:01:00Z"/>
                <w:lang w:eastAsia="zh-CN"/>
              </w:rPr>
            </w:pPr>
            <w:ins w:id="938" w:author="ZTE-Ma Zhifeng" w:date="2018-10-30T11:0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939" w:author="ZTE-Ma Zhifeng" w:date="2018-10-30T11:01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940" w:author="ZTE-Ma Zhifeng" w:date="2018-10-30T11:01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941" w:author="ZTE-Ma Zhifeng" w:date="2018-10-30T11:01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942" w:author="ZTE-Ma Zhifeng" w:date="2018-10-30T11:01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943" w:author="ZTE-Ma Zhifeng" w:date="2018-10-30T11:01:00Z"/>
              </w:rPr>
            </w:pPr>
            <w:ins w:id="944" w:author="ZTE-Ma Zhifeng" w:date="2018-10-30T11:01:00Z">
              <w:r>
                <w:rPr/>
                <w:t>60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945" w:author="ZTE-Ma Zhifeng" w:date="2018-10-30T11:01:00Z"/>
              </w:rPr>
            </w:pPr>
            <w:ins w:id="946" w:author="ZTE-Ma Zhifeng" w:date="2018-10-30T11:01:00Z">
              <w:r>
                <w:rPr/>
                <w:t>60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947" w:author="ZTE-Ma Zhifeng" w:date="2018-10-30T11:01:00Z"/>
              </w:rPr>
            </w:pPr>
            <w:ins w:id="948" w:author="ZTE-Ma Zhifeng" w:date="2018-10-30T11:01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949" w:author="ZTE-Ma Zhifeng" w:date="2018-10-30T11:01:00Z"/>
              </w:rPr>
            </w:pPr>
            <w:ins w:id="950" w:author="ZTE-Ma Zhifeng" w:date="2018-10-30T11:01:00Z">
              <w:r>
                <w:rPr/>
                <w:t>100</w:t>
              </w:r>
            </w:ins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951" w:author="ZTE-Ma Zhifeng" w:date="2018-10-30T11:01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952" w:author="ZTE-Ma Zhifeng" w:date="2018-10-30T11:01:00Z"/>
              </w:rPr>
            </w:pPr>
            <w:ins w:id="953" w:author="ZTE-Ma Zhifeng" w:date="2018-10-30T11:01:00Z">
              <w:r>
                <w:rPr/>
                <w:t>320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954" w:author="ZTE-Ma Zhifeng" w:date="2018-10-30T11:01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955" w:author="ZTE-Ma Zhifeng" w:date="2018-10-30T11:01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956" w:author="ZTE-Ma Zhifeng" w:date="2018-10-30T11:01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957" w:author="ZTE-Ma Zhifeng" w:date="2018-10-30T11:01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958" w:author="ZTE-Ma Zhifeng" w:date="2018-10-30T11:01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959" w:author="ZTE-Ma Zhifeng" w:date="2018-10-30T11:01:00Z"/>
              </w:rPr>
            </w:pPr>
            <w:ins w:id="960" w:author="ZTE-Ma Zhifeng" w:date="2018-10-30T11:01:00Z">
              <w:r>
                <w:rPr/>
                <w:t>50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961" w:author="ZTE-Ma Zhifeng" w:date="2018-10-30T11:01:00Z"/>
              </w:rPr>
            </w:pPr>
            <w:ins w:id="962" w:author="ZTE-Ma Zhifeng" w:date="2018-10-30T11:01:00Z">
              <w:r>
                <w:rPr/>
                <w:t>80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963" w:author="ZTE-Ma Zhifeng" w:date="2018-10-30T11:01:00Z"/>
              </w:rPr>
            </w:pPr>
            <w:ins w:id="964" w:author="ZTE-Ma Zhifeng" w:date="2018-10-30T11:01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965" w:author="ZTE-Ma Zhifeng" w:date="2018-10-30T11:01:00Z"/>
              </w:rPr>
            </w:pPr>
            <w:ins w:id="966" w:author="ZTE-Ma Zhifeng" w:date="2018-10-30T11:01:00Z">
              <w:r>
                <w:rPr/>
                <w:t>100</w:t>
              </w:r>
            </w:ins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967" w:author="ZTE-Ma Zhifeng" w:date="2018-10-30T11:01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968" w:author="ZTE-Ma Zhifeng" w:date="2018-10-30T11:01:00Z"/>
              </w:rPr>
            </w:pPr>
            <w:ins w:id="969" w:author="ZTE-Ma Zhifeng" w:date="2018-10-30T11:01:00Z">
              <w:r>
                <w:rPr/>
                <w:t>330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970" w:author="ZTE-Ma Zhifeng" w:date="2018-10-30T11:01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971" w:author="ZTE-Ma Zhifeng" w:date="2018-10-30T11:01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972" w:author="ZTE-Ma Zhifeng" w:date="2018-10-30T11:01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973" w:author="ZTE-Ma Zhifeng" w:date="2018-10-30T11:01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974" w:author="ZTE-Ma Zhifeng" w:date="2018-10-30T11:01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975" w:author="ZTE-Ma Zhifeng" w:date="2018-10-30T11:01:00Z"/>
              </w:rPr>
            </w:pPr>
            <w:ins w:id="976" w:author="ZTE-Ma Zhifeng" w:date="2018-10-30T11:01:00Z">
              <w:r>
                <w:rPr/>
                <w:t>60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977" w:author="ZTE-Ma Zhifeng" w:date="2018-10-30T11:01:00Z"/>
              </w:rPr>
            </w:pPr>
            <w:ins w:id="978" w:author="ZTE-Ma Zhifeng" w:date="2018-10-30T11:01:00Z">
              <w:r>
                <w:rPr/>
                <w:t>80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979" w:author="ZTE-Ma Zhifeng" w:date="2018-10-30T11:01:00Z"/>
              </w:rPr>
            </w:pPr>
            <w:ins w:id="980" w:author="ZTE-Ma Zhifeng" w:date="2018-10-30T11:01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981" w:author="ZTE-Ma Zhifeng" w:date="2018-10-30T11:01:00Z"/>
              </w:rPr>
            </w:pPr>
            <w:ins w:id="982" w:author="ZTE-Ma Zhifeng" w:date="2018-10-30T11:01:00Z">
              <w:r>
                <w:rPr/>
                <w:t>100</w:t>
              </w:r>
            </w:ins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983" w:author="ZTE-Ma Zhifeng" w:date="2018-10-30T11:01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984" w:author="ZTE-Ma Zhifeng" w:date="2018-10-30T11:01:00Z"/>
              </w:rPr>
            </w:pPr>
            <w:ins w:id="985" w:author="ZTE-Ma Zhifeng" w:date="2018-10-30T11:01:00Z">
              <w:r>
                <w:rPr/>
                <w:t>340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986" w:author="ZTE-Ma Zhifeng" w:date="2018-10-30T11:01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987" w:author="ZTE-Ma Zhifeng" w:date="2018-10-30T11:01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988" w:author="ZTE-Ma Zhifeng" w:date="2018-10-30T11:01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989" w:author="ZTE-Ma Zhifeng" w:date="2018-10-30T11:01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990" w:author="ZTE-Ma Zhifeng" w:date="2018-10-30T11:01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991" w:author="ZTE-Ma Zhifeng" w:date="2018-10-30T11:01:00Z"/>
              </w:rPr>
            </w:pPr>
            <w:ins w:id="992" w:author="ZTE-Ma Zhifeng" w:date="2018-10-30T11:01:00Z">
              <w:r>
                <w:rPr/>
                <w:t>50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993" w:author="ZTE-Ma Zhifeng" w:date="2018-10-30T11:01:00Z"/>
              </w:rPr>
            </w:pPr>
            <w:ins w:id="994" w:author="ZTE-Ma Zhifeng" w:date="2018-10-30T11:01:00Z">
              <w:r>
                <w:rPr/>
                <w:t>100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995" w:author="ZTE-Ma Zhifeng" w:date="2018-10-30T11:01:00Z"/>
              </w:rPr>
            </w:pPr>
            <w:ins w:id="996" w:author="ZTE-Ma Zhifeng" w:date="2018-10-30T11:01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997" w:author="ZTE-Ma Zhifeng" w:date="2018-10-30T11:01:00Z"/>
              </w:rPr>
            </w:pPr>
            <w:ins w:id="998" w:author="ZTE-Ma Zhifeng" w:date="2018-10-30T11:01:00Z">
              <w:r>
                <w:rPr/>
                <w:t>100</w:t>
              </w:r>
            </w:ins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999" w:author="ZTE-Ma Zhifeng" w:date="2018-10-30T11:01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000" w:author="ZTE-Ma Zhifeng" w:date="2018-10-30T11:01:00Z"/>
              </w:rPr>
            </w:pPr>
            <w:ins w:id="1001" w:author="ZTE-Ma Zhifeng" w:date="2018-10-30T11:01:00Z">
              <w:r>
                <w:rPr/>
                <w:t>350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1002" w:author="ZTE-Ma Zhifeng" w:date="2018-10-30T11:01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1003" w:author="ZTE-Ma Zhifeng" w:date="2018-10-30T11:01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1004" w:author="ZTE-Ma Zhifeng" w:date="2018-10-30T11:01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1005" w:author="ZTE-Ma Zhifeng" w:date="2018-10-30T11:01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1006" w:author="ZTE-Ma Zhifeng" w:date="2018-10-30T11:01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007" w:author="ZTE-Ma Zhifeng" w:date="2018-10-30T11:01:00Z"/>
              </w:rPr>
            </w:pPr>
            <w:ins w:id="1008" w:author="ZTE-Ma Zhifeng" w:date="2018-10-30T11:01:00Z">
              <w:r>
                <w:rPr/>
                <w:t>80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009" w:author="ZTE-Ma Zhifeng" w:date="2018-10-30T11:01:00Z"/>
              </w:rPr>
            </w:pPr>
            <w:ins w:id="1010" w:author="ZTE-Ma Zhifeng" w:date="2018-10-30T11:01:00Z">
              <w:r>
                <w:rPr/>
                <w:t>80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011" w:author="ZTE-Ma Zhifeng" w:date="2018-10-30T11:01:00Z"/>
              </w:rPr>
            </w:pPr>
            <w:ins w:id="1012" w:author="ZTE-Ma Zhifeng" w:date="2018-10-30T11:01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013" w:author="ZTE-Ma Zhifeng" w:date="2018-10-30T11:01:00Z"/>
              </w:rPr>
            </w:pPr>
            <w:ins w:id="1014" w:author="ZTE-Ma Zhifeng" w:date="2018-10-30T11:01:00Z">
              <w:r>
                <w:rPr/>
                <w:t>100</w:t>
              </w:r>
            </w:ins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015" w:author="ZTE-Ma Zhifeng" w:date="2018-10-30T11:01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016" w:author="ZTE-Ma Zhifeng" w:date="2018-10-30T11:01:00Z"/>
              </w:rPr>
            </w:pPr>
            <w:ins w:id="1017" w:author="ZTE-Ma Zhifeng" w:date="2018-10-30T11:01:00Z">
              <w:r>
                <w:rPr/>
                <w:t>360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1018" w:author="ZTE-Ma Zhifeng" w:date="2018-10-30T11:01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1019" w:author="ZTE-Ma Zhifeng" w:date="2018-10-30T11:01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1020" w:author="ZTE-Ma Zhifeng" w:date="2018-10-30T11:01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1021" w:author="ZTE-Ma Zhifeng" w:date="2018-10-30T11:01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1022" w:author="ZTE-Ma Zhifeng" w:date="2018-10-30T11:01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023" w:author="ZTE-Ma Zhifeng" w:date="2018-10-30T11:01:00Z"/>
              </w:rPr>
            </w:pPr>
            <w:ins w:id="1024" w:author="ZTE-Ma Zhifeng" w:date="2018-10-30T11:01:00Z">
              <w:r>
                <w:rPr/>
                <w:t>80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025" w:author="ZTE-Ma Zhifeng" w:date="2018-10-30T11:01:00Z"/>
              </w:rPr>
            </w:pPr>
            <w:ins w:id="1026" w:author="ZTE-Ma Zhifeng" w:date="2018-10-30T11:01:00Z">
              <w:r>
                <w:rPr/>
                <w:t>90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027" w:author="ZTE-Ma Zhifeng" w:date="2018-10-30T11:01:00Z"/>
              </w:rPr>
            </w:pPr>
            <w:ins w:id="1028" w:author="ZTE-Ma Zhifeng" w:date="2018-10-30T11:01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029" w:author="ZTE-Ma Zhifeng" w:date="2018-10-30T11:01:00Z"/>
              </w:rPr>
            </w:pPr>
            <w:ins w:id="1030" w:author="ZTE-Ma Zhifeng" w:date="2018-10-30T11:01:00Z">
              <w:r>
                <w:rPr/>
                <w:t>100</w:t>
              </w:r>
            </w:ins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031" w:author="ZTE-Ma Zhifeng" w:date="2018-10-30T11:01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032" w:author="ZTE-Ma Zhifeng" w:date="2018-10-30T11:01:00Z"/>
              </w:rPr>
            </w:pPr>
            <w:ins w:id="1033" w:author="ZTE-Ma Zhifeng" w:date="2018-10-30T11:01:00Z">
              <w:r>
                <w:rPr/>
                <w:t>370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1034" w:author="ZTE-Ma Zhifeng" w:date="2018-10-30T11:01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1035" w:author="ZTE-Ma Zhifeng" w:date="2018-10-30T11:01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1036" w:author="ZTE-Ma Zhifeng" w:date="2018-10-30T11:01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1037" w:author="ZTE-Ma Zhifeng" w:date="2018-10-30T11:01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1038" w:author="ZTE-Ma Zhifeng" w:date="2018-10-30T11:01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039" w:author="ZTE-Ma Zhifeng" w:date="2018-10-30T11:01:00Z"/>
              </w:rPr>
            </w:pPr>
            <w:ins w:id="1040" w:author="ZTE-Ma Zhifeng" w:date="2018-10-30T11:01:00Z">
              <w:r>
                <w:rPr/>
                <w:t>80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041" w:author="ZTE-Ma Zhifeng" w:date="2018-10-30T11:01:00Z"/>
              </w:rPr>
            </w:pPr>
            <w:ins w:id="1042" w:author="ZTE-Ma Zhifeng" w:date="2018-10-30T11:01:00Z">
              <w:r>
                <w:rPr/>
                <w:t>100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043" w:author="ZTE-Ma Zhifeng" w:date="2018-10-30T11:01:00Z"/>
              </w:rPr>
            </w:pPr>
            <w:ins w:id="1044" w:author="ZTE-Ma Zhifeng" w:date="2018-10-30T11:01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045" w:author="ZTE-Ma Zhifeng" w:date="2018-10-30T11:01:00Z"/>
              </w:rPr>
            </w:pPr>
            <w:ins w:id="1046" w:author="ZTE-Ma Zhifeng" w:date="2018-10-30T11:01:00Z">
              <w:r>
                <w:rPr/>
                <w:t>100</w:t>
              </w:r>
            </w:ins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047" w:author="ZTE-Ma Zhifeng" w:date="2018-10-30T11:01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048" w:author="ZTE-Ma Zhifeng" w:date="2018-10-30T11:01:00Z"/>
              </w:rPr>
            </w:pPr>
            <w:ins w:id="1049" w:author="ZTE-Ma Zhifeng" w:date="2018-10-30T11:01:00Z">
              <w:r>
                <w:rPr/>
                <w:t>380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1050" w:author="ZTE-Ma Zhifeng" w:date="2018-10-30T11:01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1051" w:author="ZTE-Ma Zhifeng" w:date="2018-10-30T11:01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1052" w:author="ZTE-Ma Zhifeng" w:date="2018-10-30T11:01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1053" w:author="ZTE-Ma Zhifeng" w:date="2018-10-30T11:01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1054" w:author="ZTE-Ma Zhifeng" w:date="2018-10-30T11:01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055" w:author="ZTE-Ma Zhifeng" w:date="2018-10-30T11:01:00Z"/>
              </w:rPr>
            </w:pPr>
            <w:ins w:id="1056" w:author="ZTE-Ma Zhifeng" w:date="2018-10-30T11:01:00Z">
              <w:r>
                <w:rPr/>
                <w:t>90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057" w:author="ZTE-Ma Zhifeng" w:date="2018-10-30T11:01:00Z"/>
              </w:rPr>
            </w:pPr>
            <w:ins w:id="1058" w:author="ZTE-Ma Zhifeng" w:date="2018-10-30T11:01:00Z">
              <w:r>
                <w:rPr/>
                <w:t>100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059" w:author="ZTE-Ma Zhifeng" w:date="2018-10-30T11:01:00Z"/>
              </w:rPr>
            </w:pPr>
            <w:ins w:id="1060" w:author="ZTE-Ma Zhifeng" w:date="2018-10-30T11:01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061" w:author="ZTE-Ma Zhifeng" w:date="2018-10-30T11:01:00Z"/>
              </w:rPr>
            </w:pPr>
            <w:ins w:id="1062" w:author="ZTE-Ma Zhifeng" w:date="2018-10-30T11:01:00Z">
              <w:r>
                <w:rPr/>
                <w:t>100</w:t>
              </w:r>
            </w:ins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063" w:author="ZTE-Ma Zhifeng" w:date="2018-10-30T11:01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064" w:author="ZTE-Ma Zhifeng" w:date="2018-10-30T11:01:00Z"/>
              </w:rPr>
            </w:pPr>
            <w:ins w:id="1065" w:author="ZTE-Ma Zhifeng" w:date="2018-10-30T11:01:00Z">
              <w:r>
                <w:rPr/>
                <w:t>390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1066" w:author="ZTE-Ma Zhifeng" w:date="2018-10-30T11:01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1067" w:author="ZTE-Ma Zhifeng" w:date="2018-10-30T11:01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1068" w:author="ZTE-Ma Zhifeng" w:date="2018-10-30T11:01:00Z"/>
        </w:trPr>
        <w:tc>
          <w:tcPr>
            <w:tcW w:w="118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1069" w:author="ZTE-Ma Zhifeng" w:date="2018-10-30T11:01:00Z"/>
              </w:rPr>
            </w:pPr>
          </w:p>
        </w:tc>
        <w:tc>
          <w:tcPr>
            <w:tcW w:w="10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ins w:id="1070" w:author="ZTE-Ma Zhifeng" w:date="2018-10-30T11:01:00Z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071" w:author="ZTE-Ma Zhifeng" w:date="2018-10-30T11:01:00Z"/>
              </w:rPr>
            </w:pPr>
            <w:ins w:id="1072" w:author="ZTE-Ma Zhifeng" w:date="2018-10-30T11:01:00Z">
              <w:r>
                <w:rPr/>
                <w:t>100</w:t>
              </w:r>
            </w:ins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073" w:author="ZTE-Ma Zhifeng" w:date="2018-10-30T11:01:00Z"/>
              </w:rPr>
            </w:pPr>
            <w:ins w:id="1074" w:author="ZTE-Ma Zhifeng" w:date="2018-10-30T11:01:00Z">
              <w:r>
                <w:rPr/>
                <w:t>100</w:t>
              </w:r>
            </w:ins>
          </w:p>
        </w:tc>
        <w:tc>
          <w:tcPr>
            <w:tcW w:w="1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075" w:author="ZTE-Ma Zhifeng" w:date="2018-10-30T11:01:00Z"/>
              </w:rPr>
            </w:pPr>
            <w:ins w:id="1076" w:author="ZTE-Ma Zhifeng" w:date="2018-10-30T11:01:00Z">
              <w:r>
                <w:rPr/>
                <w:t>100</w:t>
              </w:r>
            </w:ins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077" w:author="ZTE-Ma Zhifeng" w:date="2018-10-30T11:01:00Z"/>
              </w:rPr>
            </w:pPr>
            <w:ins w:id="1078" w:author="ZTE-Ma Zhifeng" w:date="2018-10-30T11:01:00Z">
              <w:r>
                <w:rPr/>
                <w:t>100</w:t>
              </w:r>
            </w:ins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079" w:author="ZTE-Ma Zhifeng" w:date="2018-10-30T11:01:00Z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ins w:id="1080" w:author="ZTE-Ma Zhifeng" w:date="2018-10-30T11:01:00Z"/>
              </w:rPr>
            </w:pPr>
            <w:ins w:id="1081" w:author="ZTE-Ma Zhifeng" w:date="2018-10-30T11:01:00Z">
              <w:r>
                <w:rPr/>
                <w:t>400</w:t>
              </w:r>
            </w:ins>
          </w:p>
        </w:tc>
        <w:tc>
          <w:tcPr>
            <w:tcW w:w="114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1082" w:author="ZTE-Ma Zhifeng" w:date="2018-10-30T11:01:00Z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1083" w:author="ZTE-Ma Zhifeng" w:date="2018-10-30T11:01:00Z"/>
              </w:rPr>
            </w:pPr>
          </w:p>
        </w:tc>
      </w:tr>
    </w:tbl>
    <w:p>
      <w:pPr>
        <w:rPr>
          <w:lang w:eastAsia="ko-KR"/>
        </w:rPr>
      </w:pPr>
    </w:p>
    <w:p>
      <w:pPr>
        <w:pStyle w:val="4"/>
      </w:pPr>
      <w:bookmarkStart w:id="15" w:name="_Toc526256237"/>
      <w:r>
        <w:rPr>
          <w:lang w:eastAsia="zh-CN"/>
        </w:rPr>
        <w:t>6.3.3</w:t>
      </w:r>
      <w:r>
        <w:rPr>
          <w:lang w:eastAsia="zh-CN"/>
        </w:rPr>
        <w:tab/>
      </w:r>
      <w:r>
        <w:rPr>
          <w:lang w:eastAsia="zh-CN"/>
        </w:rPr>
        <w:t>Co-existence studies</w:t>
      </w:r>
      <w:bookmarkEnd w:id="15"/>
    </w:p>
    <w:p>
      <w:pPr>
        <w:pStyle w:val="75"/>
      </w:pPr>
      <w:r>
        <w:t>Table 6.3.</w:t>
      </w:r>
      <w:r>
        <w:rPr>
          <w:lang w:eastAsia="ja-JP"/>
        </w:rPr>
        <w:t>3</w:t>
      </w:r>
      <w:r>
        <w:t>-1: Impact of UL and DL Harmonic Interference</w:t>
      </w:r>
    </w:p>
    <w:tbl>
      <w:tblPr>
        <w:tblStyle w:val="66"/>
        <w:tblW w:w="1624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0"/>
        <w:gridCol w:w="1091"/>
        <w:gridCol w:w="1091"/>
        <w:gridCol w:w="1091"/>
        <w:gridCol w:w="1091"/>
        <w:gridCol w:w="1092"/>
        <w:gridCol w:w="1092"/>
        <w:gridCol w:w="1092"/>
        <w:gridCol w:w="1092"/>
        <w:gridCol w:w="1092"/>
        <w:gridCol w:w="1092"/>
        <w:gridCol w:w="1092"/>
        <w:gridCol w:w="1092"/>
        <w:gridCol w:w="1092"/>
        <w:gridCol w:w="10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" w:hRule="atLeast"/>
          <w:jc w:val="center"/>
        </w:trPr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21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21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2</w:t>
            </w:r>
            <w:r>
              <w:rPr>
                <w:rFonts w:ascii="Arial" w:hAnsi="Arial"/>
                <w:b/>
                <w:sz w:val="18"/>
                <w:vertAlign w:val="superscript"/>
                <w:lang w:val="en-US"/>
              </w:rPr>
              <w:t>nd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 Harmonic</w:t>
            </w:r>
          </w:p>
        </w:tc>
        <w:tc>
          <w:tcPr>
            <w:tcW w:w="21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3</w:t>
            </w:r>
            <w:r>
              <w:rPr>
                <w:rFonts w:ascii="Arial" w:hAnsi="Arial"/>
                <w:b/>
                <w:sz w:val="18"/>
                <w:vertAlign w:val="superscript"/>
                <w:lang w:val="en-US"/>
              </w:rPr>
              <w:t>rd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 Harmonic</w:t>
            </w:r>
          </w:p>
        </w:tc>
        <w:tc>
          <w:tcPr>
            <w:tcW w:w="21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4</w:t>
            </w:r>
            <w:r>
              <w:rPr>
                <w:rFonts w:ascii="Arial" w:hAnsi="Arial"/>
                <w:b/>
                <w:sz w:val="18"/>
                <w:vertAlign w:val="superscript"/>
                <w:lang w:val="en-US"/>
              </w:rPr>
              <w:t>th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Harmonic</w:t>
            </w:r>
          </w:p>
        </w:tc>
        <w:tc>
          <w:tcPr>
            <w:tcW w:w="21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5</w:t>
            </w:r>
            <w:r>
              <w:rPr>
                <w:rFonts w:ascii="Arial" w:hAnsi="Arial"/>
                <w:b/>
                <w:sz w:val="18"/>
                <w:vertAlign w:val="superscript"/>
                <w:lang w:val="en-US"/>
              </w:rPr>
              <w:t>th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Harmonic</w:t>
            </w:r>
          </w:p>
        </w:tc>
        <w:tc>
          <w:tcPr>
            <w:tcW w:w="21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6</w:t>
            </w:r>
            <w:r>
              <w:rPr>
                <w:rFonts w:ascii="Arial" w:hAnsi="Arial"/>
                <w:b/>
                <w:sz w:val="18"/>
                <w:vertAlign w:val="superscript"/>
                <w:lang w:val="en-US"/>
              </w:rPr>
              <w:t>th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Harmonic</w:t>
            </w:r>
          </w:p>
        </w:tc>
        <w:tc>
          <w:tcPr>
            <w:tcW w:w="21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7</w:t>
            </w:r>
            <w:r>
              <w:rPr>
                <w:rFonts w:ascii="Arial" w:hAnsi="Arial"/>
                <w:b/>
                <w:sz w:val="18"/>
                <w:vertAlign w:val="superscript"/>
                <w:lang w:val="en-US"/>
              </w:rPr>
              <w:t>th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Harmonic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" w:hRule="atLeast"/>
          <w:jc w:val="center"/>
        </w:trPr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Band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Low Band Edge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High Band Edge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Low Band Edge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High Band Edge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Low Band Edge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High Band Edge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Low Band Edge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High Band Edge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Low Band Edge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High Band Edge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Low Band Edge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High Band Edge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Low Band Edge</w:t>
            </w:r>
          </w:p>
        </w:tc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High Band Edge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" w:hRule="atLeast"/>
          <w:jc w:val="center"/>
        </w:trPr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n79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4400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5000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8800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right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10000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right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13200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right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15000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right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17600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right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20000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right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22000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right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25000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right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26400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right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30000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right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30800</w:t>
            </w:r>
          </w:p>
        </w:tc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right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35000</w:t>
            </w:r>
          </w:p>
        </w:tc>
      </w:tr>
    </w:tbl>
    <w:p>
      <w:pPr>
        <w:rPr>
          <w:lang w:eastAsia="ko-KR"/>
        </w:rPr>
      </w:pPr>
    </w:p>
    <w:p>
      <w:pPr>
        <w:pStyle w:val="3"/>
        <w:rPr>
          <w:rFonts w:ascii="Calibri" w:hAnsi="Calibri"/>
          <w:sz w:val="22"/>
          <w:szCs w:val="22"/>
          <w:lang w:val="pl-PL" w:eastAsia="zh-CN"/>
        </w:rPr>
      </w:pPr>
      <w:bookmarkStart w:id="16" w:name="_Toc526256238"/>
      <w:r>
        <w:t>6.4</w:t>
      </w:r>
      <w:r>
        <w:rPr>
          <w:lang w:eastAsia="ja-JP"/>
        </w:rPr>
        <w:tab/>
      </w:r>
      <w:r>
        <w:t>CA_</w:t>
      </w:r>
      <w:r>
        <w:rPr>
          <w:lang w:eastAsia="ja-JP"/>
        </w:rPr>
        <w:t>n257</w:t>
      </w:r>
      <w:bookmarkEnd w:id="16"/>
    </w:p>
    <w:p>
      <w:pPr>
        <w:pStyle w:val="4"/>
      </w:pPr>
      <w:bookmarkStart w:id="17" w:name="_Toc526256239"/>
      <w:r>
        <w:rPr>
          <w:lang w:eastAsia="zh-CN"/>
        </w:rPr>
        <w:t>6.4.1</w:t>
      </w:r>
      <w:r>
        <w:rPr>
          <w:lang w:eastAsia="zh-CN"/>
        </w:rPr>
        <w:tab/>
      </w:r>
      <w:r>
        <w:rPr>
          <w:lang w:eastAsia="zh-CN"/>
        </w:rPr>
        <w:t>Operating bands for CA</w:t>
      </w:r>
      <w:bookmarkEnd w:id="17"/>
    </w:p>
    <w:p>
      <w:pPr>
        <w:pStyle w:val="75"/>
      </w:pPr>
      <w:r>
        <w:t>Table 6.4</w:t>
      </w:r>
      <w:r>
        <w:rPr>
          <w:lang w:eastAsia="ja-JP"/>
        </w:rPr>
        <w:t>.1</w:t>
      </w:r>
      <w:r>
        <w:t>-1: Intra-band CA</w:t>
      </w:r>
    </w:p>
    <w:tbl>
      <w:tblPr>
        <w:tblStyle w:val="66"/>
        <w:tblW w:w="873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0"/>
        <w:gridCol w:w="1023"/>
        <w:gridCol w:w="1227"/>
        <w:gridCol w:w="266"/>
        <w:gridCol w:w="1242"/>
        <w:gridCol w:w="1282"/>
        <w:gridCol w:w="321"/>
        <w:gridCol w:w="1242"/>
        <w:gridCol w:w="10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10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NR CA Band</w:t>
            </w:r>
          </w:p>
        </w:tc>
        <w:tc>
          <w:tcPr>
            <w:tcW w:w="10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NR Band</w:t>
            </w:r>
          </w:p>
        </w:tc>
        <w:tc>
          <w:tcPr>
            <w:tcW w:w="27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Uplink (UL) band</w:t>
            </w:r>
          </w:p>
        </w:tc>
        <w:tc>
          <w:tcPr>
            <w:tcW w:w="28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Downlink (DL) band</w:t>
            </w:r>
          </w:p>
        </w:tc>
        <w:tc>
          <w:tcPr>
            <w:tcW w:w="103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Duplex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0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10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27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BS receive / UE transmit</w:t>
            </w:r>
          </w:p>
        </w:tc>
        <w:tc>
          <w:tcPr>
            <w:tcW w:w="28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BS transmit / UE receive</w:t>
            </w:r>
          </w:p>
        </w:tc>
        <w:tc>
          <w:tcPr>
            <w:tcW w:w="10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10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10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27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F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UL_low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  –  F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UL_high</w:t>
            </w:r>
          </w:p>
        </w:tc>
        <w:tc>
          <w:tcPr>
            <w:tcW w:w="28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F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DL_low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  –  F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DL_high</w:t>
            </w:r>
          </w:p>
        </w:tc>
        <w:tc>
          <w:tcPr>
            <w:tcW w:w="10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CA_</w:t>
            </w:r>
            <w:r>
              <w:rPr>
                <w:rFonts w:ascii="Arial" w:hAnsi="Arial"/>
                <w:sz w:val="18"/>
                <w:lang w:eastAsia="ja-JP"/>
              </w:rPr>
              <w:t>n257</w:t>
            </w:r>
          </w:p>
        </w:tc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n257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26500 MHz</w:t>
            </w:r>
          </w:p>
        </w:tc>
        <w:tc>
          <w:tcPr>
            <w:tcW w:w="26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29500 MHz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26500 MHz</w:t>
            </w:r>
          </w:p>
        </w:tc>
        <w:tc>
          <w:tcPr>
            <w:tcW w:w="32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29500 MHz</w:t>
            </w: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TDD</w:t>
            </w:r>
          </w:p>
        </w:tc>
      </w:tr>
    </w:tbl>
    <w:p>
      <w:pPr>
        <w:rPr>
          <w:lang w:eastAsia="ko-KR"/>
        </w:rPr>
      </w:pPr>
    </w:p>
    <w:p>
      <w:pPr>
        <w:pStyle w:val="4"/>
      </w:pPr>
      <w:bookmarkStart w:id="18" w:name="_Toc526256240"/>
      <w:r>
        <w:rPr>
          <w:lang w:eastAsia="zh-CN"/>
        </w:rPr>
        <w:t>6.4.2</w:t>
      </w:r>
      <w:r>
        <w:rPr>
          <w:lang w:eastAsia="zh-CN"/>
        </w:rPr>
        <w:tab/>
      </w:r>
      <w:r>
        <w:rPr>
          <w:lang w:eastAsia="zh-CN"/>
        </w:rPr>
        <w:t>Channel bandwidths per operating band for CA</w:t>
      </w:r>
      <w:bookmarkEnd w:id="18"/>
    </w:p>
    <w:p>
      <w:pPr>
        <w:pStyle w:val="75"/>
        <w:rPr>
          <w:lang w:eastAsia="ja-JP"/>
        </w:rPr>
      </w:pPr>
      <w:r>
        <w:rPr>
          <w:lang w:eastAsia="ja-JP"/>
        </w:rPr>
        <w:t>Table 6.4.2-1: Supported NR bandwidths per CA configuration for intra-band CA</w:t>
      </w:r>
    </w:p>
    <w:tbl>
      <w:tblPr>
        <w:tblStyle w:val="66"/>
        <w:tblW w:w="1115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8"/>
        <w:gridCol w:w="14"/>
        <w:gridCol w:w="1491"/>
        <w:gridCol w:w="69"/>
        <w:gridCol w:w="646"/>
        <w:gridCol w:w="706"/>
        <w:gridCol w:w="706"/>
        <w:gridCol w:w="706"/>
        <w:gridCol w:w="706"/>
        <w:gridCol w:w="706"/>
        <w:gridCol w:w="706"/>
        <w:gridCol w:w="706"/>
        <w:gridCol w:w="1186"/>
        <w:gridCol w:w="596"/>
        <w:gridCol w:w="870"/>
        <w:gridCol w:w="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" w:hRule="atLeast"/>
          <w:jc w:val="center"/>
        </w:trPr>
        <w:tc>
          <w:tcPr>
            <w:tcW w:w="13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lang w:val="en-US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rPr>
                <w:lang w:val="en-US"/>
              </w:rPr>
            </w:pPr>
          </w:p>
        </w:tc>
        <w:tc>
          <w:tcPr>
            <w:tcW w:w="8268" w:type="dxa"/>
            <w:gridSpan w:val="1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1"/>
              <w:rPr>
                <w:lang w:val="en-US"/>
              </w:rPr>
            </w:pPr>
            <w:del w:id="1084" w:author="ZTE-Ma Zhifeng" w:date="2018-10-30T11:40:00Z">
              <w:r>
                <w:rPr>
                  <w:lang w:val="en-US"/>
                </w:rPr>
                <w:delText>E-UTRA</w:delText>
              </w:r>
            </w:del>
            <w:ins w:id="1085" w:author="ZTE-Ma Zhifeng" w:date="2018-10-30T11:40:00Z">
              <w:r>
                <w:rPr>
                  <w:lang w:val="en-US"/>
                </w:rPr>
                <w:t>NR</w:t>
              </w:r>
            </w:ins>
            <w:r>
              <w:rPr>
                <w:lang w:val="en-US"/>
              </w:rPr>
              <w:t xml:space="preserve"> CA configuration / Bandwidth combination set</w:t>
            </w:r>
            <w:ins w:id="1086" w:author="ZTE-Ma Zhifeng" w:date="2018-10-30T11:41:00Z">
              <w:r>
                <w:rPr>
                  <w:lang w:val="en-US"/>
                </w:rPr>
                <w:t xml:space="preserve"> / Fallback group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dxa"/>
          <w:trHeight w:val="253" w:hRule="atLeast"/>
          <w:jc w:val="center"/>
        </w:trPr>
        <w:tc>
          <w:tcPr>
            <w:tcW w:w="1308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1"/>
              <w:rPr>
                <w:lang w:val="en-US"/>
              </w:rPr>
            </w:pPr>
            <w:r>
              <w:rPr>
                <w:lang w:val="en-US"/>
              </w:rPr>
              <w:t>NR CA configuration</w:t>
            </w:r>
          </w:p>
        </w:tc>
        <w:tc>
          <w:tcPr>
            <w:tcW w:w="1505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1"/>
              <w:rPr>
                <w:lang w:val="en-US" w:eastAsia="ja-JP"/>
              </w:rPr>
            </w:pPr>
            <w:r>
              <w:rPr>
                <w:lang w:val="en-US" w:eastAsia="ja-JP"/>
              </w:rPr>
              <w:t>Uplink CA configurations</w:t>
            </w:r>
          </w:p>
        </w:tc>
        <w:tc>
          <w:tcPr>
            <w:tcW w:w="5657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1"/>
            </w:pPr>
            <w:r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1186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1"/>
            </w:pPr>
            <w:r>
              <w:rPr>
                <w:lang w:val="en-US"/>
              </w:rPr>
              <w:t xml:space="preserve">aggregated </w:t>
            </w:r>
            <w:r>
              <w:rPr>
                <w:lang w:val="en-US"/>
              </w:rPr>
              <w:br w:type="textWrapping"/>
            </w:r>
            <w:r>
              <w:rPr>
                <w:lang w:val="en-US"/>
              </w:rPr>
              <w:t>BW (MHz)</w:t>
            </w:r>
          </w:p>
        </w:tc>
        <w:tc>
          <w:tcPr>
            <w:tcW w:w="596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1"/>
            </w:pPr>
            <w:r>
              <w:rPr>
                <w:lang w:val="en-US"/>
              </w:rPr>
              <w:t>BCS</w:t>
            </w:r>
          </w:p>
        </w:tc>
        <w:tc>
          <w:tcPr>
            <w:tcW w:w="870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1"/>
              <w:rPr>
                <w:lang w:eastAsia="ja-JP"/>
              </w:rPr>
            </w:pPr>
            <w:r>
              <w:t>Fallback group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dxa"/>
          <w:trHeight w:val="253" w:hRule="atLeast"/>
          <w:jc w:val="center"/>
        </w:trPr>
        <w:tc>
          <w:tcPr>
            <w:tcW w:w="1308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 w:eastAsia="Yu Mincho"/>
                <w:b/>
                <w:sz w:val="18"/>
                <w:lang w:val="en-US"/>
              </w:rPr>
            </w:pPr>
          </w:p>
        </w:tc>
        <w:tc>
          <w:tcPr>
            <w:tcW w:w="1505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 w:eastAsia="Yu Mincho"/>
                <w:b/>
                <w:sz w:val="18"/>
                <w:lang w:val="en-US" w:eastAsia="ja-JP"/>
              </w:rPr>
            </w:pPr>
          </w:p>
        </w:tc>
        <w:tc>
          <w:tcPr>
            <w:tcW w:w="71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1"/>
              <w:rPr>
                <w:lang w:val="en-US"/>
              </w:rPr>
            </w:pPr>
            <w:r>
              <w:rPr>
                <w:lang w:val="en-US"/>
              </w:rPr>
              <w:t>CBW (MHz)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1"/>
              <w:rPr>
                <w:lang w:val="en-US"/>
              </w:rPr>
            </w:pPr>
            <w:r>
              <w:rPr>
                <w:lang w:val="en-US"/>
              </w:rPr>
              <w:t>CBW (MHz)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1"/>
              <w:rPr>
                <w:lang w:val="en-US"/>
              </w:rPr>
            </w:pPr>
            <w:r>
              <w:rPr>
                <w:lang w:val="en-US"/>
              </w:rPr>
              <w:t>CBW (MHz)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1"/>
              <w:rPr>
                <w:lang w:val="en-US"/>
              </w:rPr>
            </w:pPr>
            <w:r>
              <w:rPr>
                <w:lang w:val="en-US"/>
              </w:rPr>
              <w:t>CBW (MHz)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1"/>
              <w:rPr>
                <w:lang w:val="en-US"/>
              </w:rPr>
            </w:pPr>
            <w:r>
              <w:rPr>
                <w:lang w:val="en-US"/>
              </w:rPr>
              <w:t>CBW (MHz)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1"/>
              <w:rPr>
                <w:lang w:val="en-US"/>
              </w:rPr>
            </w:pPr>
            <w:r>
              <w:rPr>
                <w:lang w:val="en-US"/>
              </w:rPr>
              <w:t>CBW (MHz)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1"/>
              <w:rPr>
                <w:lang w:val="en-US"/>
              </w:rPr>
            </w:pPr>
            <w:r>
              <w:rPr>
                <w:lang w:val="en-US"/>
              </w:rPr>
              <w:t>CBW (MHz)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1"/>
              <w:rPr>
                <w:lang w:val="en-US"/>
              </w:rPr>
            </w:pPr>
            <w:r>
              <w:rPr>
                <w:lang w:val="en-US"/>
              </w:rPr>
              <w:t>CBW (MHz)</w:t>
            </w:r>
          </w:p>
        </w:tc>
        <w:tc>
          <w:tcPr>
            <w:tcW w:w="118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 w:eastAsia="Yu Mincho"/>
                <w:b/>
                <w:sz w:val="18"/>
              </w:rPr>
            </w:pPr>
          </w:p>
        </w:tc>
        <w:tc>
          <w:tcPr>
            <w:tcW w:w="59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 w:eastAsia="Yu Mincho"/>
                <w:b/>
                <w:sz w:val="18"/>
              </w:rPr>
            </w:pPr>
          </w:p>
        </w:tc>
        <w:tc>
          <w:tcPr>
            <w:tcW w:w="87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Yu Mincho"/>
                <w:b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dxa"/>
          <w:trHeight w:val="253" w:hRule="atLeast"/>
          <w:jc w:val="center"/>
        </w:trPr>
        <w:tc>
          <w:tcPr>
            <w:tcW w:w="1308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CA_257B</w:t>
            </w:r>
          </w:p>
        </w:tc>
        <w:tc>
          <w:tcPr>
            <w:tcW w:w="1505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1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50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400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450</w:t>
            </w:r>
          </w:p>
        </w:tc>
        <w:tc>
          <w:tcPr>
            <w:tcW w:w="59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0</w:t>
            </w:r>
          </w:p>
        </w:tc>
        <w:tc>
          <w:tcPr>
            <w:tcW w:w="87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dxa"/>
          <w:trHeight w:val="253" w:hRule="atLeast"/>
          <w:jc w:val="center"/>
        </w:trPr>
        <w:tc>
          <w:tcPr>
            <w:tcW w:w="1308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1505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1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100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400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500</w:t>
            </w:r>
          </w:p>
        </w:tc>
        <w:tc>
          <w:tcPr>
            <w:tcW w:w="596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87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dxa"/>
          <w:trHeight w:val="253" w:hRule="atLeast"/>
          <w:jc w:val="center"/>
        </w:trPr>
        <w:tc>
          <w:tcPr>
            <w:tcW w:w="1308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1505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1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200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400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600</w:t>
            </w:r>
          </w:p>
        </w:tc>
        <w:tc>
          <w:tcPr>
            <w:tcW w:w="596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87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dxa"/>
          <w:trHeight w:val="253" w:hRule="atLeast"/>
          <w:jc w:val="center"/>
        </w:trPr>
        <w:tc>
          <w:tcPr>
            <w:tcW w:w="1308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1505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1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400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400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800</w:t>
            </w:r>
          </w:p>
        </w:tc>
        <w:tc>
          <w:tcPr>
            <w:tcW w:w="596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87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dxa"/>
          <w:trHeight w:val="253" w:hRule="atLeast"/>
          <w:jc w:val="center"/>
        </w:trPr>
        <w:tc>
          <w:tcPr>
            <w:tcW w:w="1308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CA_257D</w:t>
            </w:r>
          </w:p>
        </w:tc>
        <w:tc>
          <w:tcPr>
            <w:tcW w:w="1505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1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50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200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hint="eastAsia" w:ascii="Arial" w:hAnsi="Arial" w:eastAsia="Yu Mincho"/>
                <w:sz w:val="18"/>
                <w:lang w:eastAsia="ja-JP"/>
              </w:rPr>
              <w:t>250</w:t>
            </w:r>
          </w:p>
        </w:tc>
        <w:tc>
          <w:tcPr>
            <w:tcW w:w="596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0</w:t>
            </w:r>
          </w:p>
        </w:tc>
        <w:tc>
          <w:tcPr>
            <w:tcW w:w="87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  <w:p>
            <w:pPr>
              <w:pStyle w:val="7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dxa"/>
          <w:trHeight w:val="253" w:hRule="atLeast"/>
          <w:jc w:val="center"/>
        </w:trPr>
        <w:tc>
          <w:tcPr>
            <w:tcW w:w="1308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 w:eastAsia="Yu Mincho"/>
                <w:sz w:val="18"/>
              </w:rPr>
            </w:pPr>
          </w:p>
        </w:tc>
        <w:tc>
          <w:tcPr>
            <w:tcW w:w="1505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 w:eastAsia="Yu Mincho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100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200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hint="eastAsia" w:ascii="Arial" w:hAnsi="Arial" w:eastAsia="Yu Mincho"/>
                <w:sz w:val="18"/>
                <w:lang w:eastAsia="ja-JP"/>
              </w:rPr>
              <w:t>300</w:t>
            </w:r>
          </w:p>
        </w:tc>
        <w:tc>
          <w:tcPr>
            <w:tcW w:w="59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 w:eastAsia="Yu Mincho"/>
                <w:sz w:val="18"/>
              </w:rPr>
            </w:pPr>
          </w:p>
        </w:tc>
        <w:tc>
          <w:tcPr>
            <w:tcW w:w="870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dxa"/>
          <w:trHeight w:val="253" w:hRule="atLeast"/>
          <w:jc w:val="center"/>
        </w:trPr>
        <w:tc>
          <w:tcPr>
            <w:tcW w:w="1308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 w:eastAsia="Yu Mincho"/>
                <w:sz w:val="18"/>
              </w:rPr>
            </w:pPr>
          </w:p>
        </w:tc>
        <w:tc>
          <w:tcPr>
            <w:tcW w:w="1505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 w:eastAsia="Yu Mincho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200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200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hint="eastAsia" w:ascii="Arial" w:hAnsi="Arial" w:eastAsia="Yu Mincho"/>
                <w:sz w:val="18"/>
                <w:lang w:eastAsia="ja-JP"/>
              </w:rPr>
              <w:t>400</w:t>
            </w:r>
          </w:p>
        </w:tc>
        <w:tc>
          <w:tcPr>
            <w:tcW w:w="59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 w:eastAsia="Yu Mincho"/>
                <w:sz w:val="18"/>
              </w:rPr>
            </w:pPr>
          </w:p>
        </w:tc>
        <w:tc>
          <w:tcPr>
            <w:tcW w:w="870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dxa"/>
          <w:trHeight w:val="325" w:hRule="atLeast"/>
          <w:jc w:val="center"/>
        </w:trPr>
        <w:tc>
          <w:tcPr>
            <w:tcW w:w="1308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CA_257E</w:t>
            </w:r>
          </w:p>
        </w:tc>
        <w:tc>
          <w:tcPr>
            <w:tcW w:w="1505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1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50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200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200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450</w:t>
            </w:r>
          </w:p>
        </w:tc>
        <w:tc>
          <w:tcPr>
            <w:tcW w:w="59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0</w:t>
            </w:r>
          </w:p>
        </w:tc>
        <w:tc>
          <w:tcPr>
            <w:tcW w:w="870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dxa"/>
          <w:trHeight w:val="325" w:hRule="atLeast"/>
          <w:jc w:val="center"/>
        </w:trPr>
        <w:tc>
          <w:tcPr>
            <w:tcW w:w="1308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1505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1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100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200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200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1186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500</w:t>
            </w:r>
          </w:p>
        </w:tc>
        <w:tc>
          <w:tcPr>
            <w:tcW w:w="596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870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dxa"/>
          <w:trHeight w:val="325" w:hRule="atLeast"/>
          <w:jc w:val="center"/>
        </w:trPr>
        <w:tc>
          <w:tcPr>
            <w:tcW w:w="1308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1505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1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200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200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1186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600</w:t>
            </w:r>
          </w:p>
        </w:tc>
        <w:tc>
          <w:tcPr>
            <w:tcW w:w="596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870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dxa"/>
          <w:trHeight w:val="325" w:hRule="atLeast"/>
          <w:jc w:val="center"/>
        </w:trPr>
        <w:tc>
          <w:tcPr>
            <w:tcW w:w="1308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CA_257F</w:t>
            </w:r>
          </w:p>
        </w:tc>
        <w:tc>
          <w:tcPr>
            <w:tcW w:w="1505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1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50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200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650</w:t>
            </w:r>
          </w:p>
        </w:tc>
        <w:tc>
          <w:tcPr>
            <w:tcW w:w="59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0</w:t>
            </w:r>
          </w:p>
        </w:tc>
        <w:tc>
          <w:tcPr>
            <w:tcW w:w="870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dxa"/>
          <w:trHeight w:val="325" w:hRule="atLeast"/>
          <w:jc w:val="center"/>
        </w:trPr>
        <w:tc>
          <w:tcPr>
            <w:tcW w:w="1308" w:type="dxa"/>
            <w:vMerge w:val="continue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1505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1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100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200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700</w:t>
            </w:r>
          </w:p>
        </w:tc>
        <w:tc>
          <w:tcPr>
            <w:tcW w:w="596" w:type="dxa"/>
            <w:vMerge w:val="continue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870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dxa"/>
          <w:trHeight w:val="325" w:hRule="atLeast"/>
          <w:jc w:val="center"/>
        </w:trPr>
        <w:tc>
          <w:tcPr>
            <w:tcW w:w="1308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1505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1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200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200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200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200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800</w:t>
            </w:r>
          </w:p>
        </w:tc>
        <w:tc>
          <w:tcPr>
            <w:tcW w:w="596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87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dxa"/>
          <w:trHeight w:val="325" w:hRule="atLeast"/>
          <w:jc w:val="center"/>
        </w:trPr>
        <w:tc>
          <w:tcPr>
            <w:tcW w:w="130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CA_257G</w:t>
            </w:r>
          </w:p>
        </w:tc>
        <w:tc>
          <w:tcPr>
            <w:tcW w:w="150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1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100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100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200</w:t>
            </w:r>
          </w:p>
        </w:tc>
        <w:tc>
          <w:tcPr>
            <w:tcW w:w="5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0</w:t>
            </w:r>
          </w:p>
        </w:tc>
        <w:tc>
          <w:tcPr>
            <w:tcW w:w="87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  <w:p>
            <w:pPr>
              <w:pStyle w:val="7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dxa"/>
          <w:trHeight w:val="325" w:hRule="atLeast"/>
          <w:jc w:val="center"/>
        </w:trPr>
        <w:tc>
          <w:tcPr>
            <w:tcW w:w="130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CA_257H</w:t>
            </w:r>
          </w:p>
        </w:tc>
        <w:tc>
          <w:tcPr>
            <w:tcW w:w="150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1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100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100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300</w:t>
            </w:r>
          </w:p>
        </w:tc>
        <w:tc>
          <w:tcPr>
            <w:tcW w:w="5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0</w:t>
            </w:r>
          </w:p>
        </w:tc>
        <w:tc>
          <w:tcPr>
            <w:tcW w:w="870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dxa"/>
          <w:trHeight w:val="325" w:hRule="atLeast"/>
          <w:jc w:val="center"/>
        </w:trPr>
        <w:tc>
          <w:tcPr>
            <w:tcW w:w="130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CA_257I</w:t>
            </w:r>
          </w:p>
        </w:tc>
        <w:tc>
          <w:tcPr>
            <w:tcW w:w="150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1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400</w:t>
            </w:r>
          </w:p>
        </w:tc>
        <w:tc>
          <w:tcPr>
            <w:tcW w:w="5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870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dxa"/>
          <w:trHeight w:val="325" w:hRule="atLeast"/>
          <w:jc w:val="center"/>
        </w:trPr>
        <w:tc>
          <w:tcPr>
            <w:tcW w:w="1308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CA_257J</w:t>
            </w:r>
          </w:p>
        </w:tc>
        <w:tc>
          <w:tcPr>
            <w:tcW w:w="150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1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100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100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100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100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100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rPr>
                <w:rFonts w:hint="eastAsia" w:eastAsia="Yu Mincho"/>
                <w:lang w:eastAsia="ja-JP"/>
              </w:rPr>
              <w:t>500</w:t>
            </w:r>
          </w:p>
        </w:tc>
        <w:tc>
          <w:tcPr>
            <w:tcW w:w="59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0</w:t>
            </w:r>
          </w:p>
        </w:tc>
        <w:tc>
          <w:tcPr>
            <w:tcW w:w="870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dxa"/>
          <w:trHeight w:val="325" w:hRule="atLeast"/>
          <w:jc w:val="center"/>
        </w:trPr>
        <w:tc>
          <w:tcPr>
            <w:tcW w:w="130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CA_257K</w:t>
            </w:r>
          </w:p>
        </w:tc>
        <w:tc>
          <w:tcPr>
            <w:tcW w:w="150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1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600</w:t>
            </w:r>
          </w:p>
        </w:tc>
        <w:tc>
          <w:tcPr>
            <w:tcW w:w="5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870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dxa"/>
          <w:trHeight w:val="325" w:hRule="atLeast"/>
          <w:jc w:val="center"/>
        </w:trPr>
        <w:tc>
          <w:tcPr>
            <w:tcW w:w="1308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CA_257L</w:t>
            </w:r>
          </w:p>
        </w:tc>
        <w:tc>
          <w:tcPr>
            <w:tcW w:w="150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1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100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100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100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700</w:t>
            </w:r>
          </w:p>
        </w:tc>
        <w:tc>
          <w:tcPr>
            <w:tcW w:w="59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0</w:t>
            </w:r>
          </w:p>
        </w:tc>
        <w:tc>
          <w:tcPr>
            <w:tcW w:w="870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dxa"/>
          <w:trHeight w:val="325" w:hRule="atLeast"/>
          <w:jc w:val="center"/>
        </w:trPr>
        <w:tc>
          <w:tcPr>
            <w:tcW w:w="1308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CA_257M</w:t>
            </w:r>
          </w:p>
        </w:tc>
        <w:tc>
          <w:tcPr>
            <w:tcW w:w="150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71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70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800</w:t>
            </w:r>
          </w:p>
        </w:tc>
        <w:tc>
          <w:tcPr>
            <w:tcW w:w="59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870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lang w:eastAsia="ja-JP"/>
              </w:rPr>
            </w:pPr>
          </w:p>
        </w:tc>
      </w:tr>
    </w:tbl>
    <w:p>
      <w:pPr>
        <w:pStyle w:val="75"/>
        <w:rPr>
          <w:lang w:eastAsia="ja-JP"/>
        </w:rPr>
      </w:pPr>
    </w:p>
    <w:tbl>
      <w:tblPr>
        <w:tblStyle w:val="66"/>
        <w:tblW w:w="1124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9"/>
        <w:gridCol w:w="1416"/>
        <w:gridCol w:w="684"/>
        <w:gridCol w:w="683"/>
        <w:gridCol w:w="684"/>
        <w:gridCol w:w="684"/>
        <w:gridCol w:w="685"/>
        <w:gridCol w:w="684"/>
        <w:gridCol w:w="685"/>
        <w:gridCol w:w="694"/>
        <w:gridCol w:w="1370"/>
        <w:gridCol w:w="825"/>
        <w:gridCol w:w="826"/>
        <w:gridCol w:w="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" w:hRule="atLeast"/>
          <w:jc w:val="center"/>
          <w:del w:id="1087" w:author="ZTE-Ma Zhifeng" w:date="2018-10-30T11:51:00Z"/>
        </w:trPr>
        <w:tc>
          <w:tcPr>
            <w:tcW w:w="1319" w:type="dxa"/>
          </w:tcPr>
          <w:p>
            <w:pPr>
              <w:pStyle w:val="72"/>
              <w:rPr>
                <w:del w:id="1088" w:author="ZTE-Ma Zhifeng" w:date="2018-10-30T11:51:00Z"/>
                <w:lang w:val="en-US"/>
              </w:rPr>
            </w:pPr>
            <w:bookmarkStart w:id="19" w:name="_Hlk510197169"/>
          </w:p>
        </w:tc>
        <w:tc>
          <w:tcPr>
            <w:tcW w:w="1416" w:type="dxa"/>
          </w:tcPr>
          <w:p>
            <w:pPr>
              <w:pStyle w:val="72"/>
              <w:rPr>
                <w:del w:id="1089" w:author="ZTE-Ma Zhifeng" w:date="2018-10-30T11:51:00Z"/>
                <w:lang w:val="en-US"/>
              </w:rPr>
            </w:pPr>
          </w:p>
        </w:tc>
        <w:tc>
          <w:tcPr>
            <w:tcW w:w="8510" w:type="dxa"/>
            <w:gridSpan w:val="12"/>
          </w:tcPr>
          <w:p>
            <w:pPr>
              <w:pStyle w:val="71"/>
              <w:rPr>
                <w:del w:id="1090" w:author="ZTE-Ma Zhifeng" w:date="2018-10-30T11:51:00Z"/>
                <w:lang w:val="en-US"/>
              </w:rPr>
            </w:pPr>
            <w:del w:id="1091" w:author="ZTE-Ma Zhifeng" w:date="2018-10-30T11:51:00Z">
              <w:r>
                <w:rPr>
                  <w:lang w:val="en-US"/>
                </w:rPr>
                <w:delText>E-UTRA CA configuration / Bandwidth combination set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" w:hRule="atLeast"/>
          <w:jc w:val="center"/>
          <w:del w:id="1092" w:author="ZTE-Ma Zhifeng" w:date="2018-10-30T11:51:00Z"/>
        </w:trPr>
        <w:tc>
          <w:tcPr>
            <w:tcW w:w="1319" w:type="dxa"/>
            <w:vMerge w:val="restart"/>
            <w:vAlign w:val="center"/>
          </w:tcPr>
          <w:p>
            <w:pPr>
              <w:pStyle w:val="71"/>
              <w:rPr>
                <w:del w:id="1093" w:author="ZTE-Ma Zhifeng" w:date="2018-10-30T11:51:00Z"/>
              </w:rPr>
            </w:pPr>
            <w:del w:id="1094" w:author="ZTE-Ma Zhifeng" w:date="2018-10-30T11:51:00Z">
              <w:r>
                <w:rPr/>
                <w:delText>NR CA configuration</w:delText>
              </w:r>
            </w:del>
          </w:p>
        </w:tc>
        <w:tc>
          <w:tcPr>
            <w:tcW w:w="1416" w:type="dxa"/>
            <w:vMerge w:val="restart"/>
            <w:vAlign w:val="center"/>
          </w:tcPr>
          <w:p>
            <w:pPr>
              <w:pStyle w:val="71"/>
              <w:rPr>
                <w:del w:id="1095" w:author="ZTE-Ma Zhifeng" w:date="2018-10-30T11:51:00Z"/>
              </w:rPr>
            </w:pPr>
            <w:del w:id="1096" w:author="ZTE-Ma Zhifeng" w:date="2018-10-30T11:51:00Z">
              <w:r>
                <w:rPr/>
                <w:delText>Uplink CA configurations</w:delText>
              </w:r>
            </w:del>
          </w:p>
        </w:tc>
        <w:tc>
          <w:tcPr>
            <w:tcW w:w="5483" w:type="dxa"/>
            <w:gridSpan w:val="8"/>
          </w:tcPr>
          <w:p>
            <w:pPr>
              <w:pStyle w:val="71"/>
              <w:rPr>
                <w:del w:id="1097" w:author="ZTE-Ma Zhifeng" w:date="2018-10-30T11:51:00Z"/>
                <w:lang w:val="en-US"/>
              </w:rPr>
            </w:pPr>
            <w:del w:id="1098" w:author="ZTE-Ma Zhifeng" w:date="2018-10-30T11:51:00Z">
              <w:r>
                <w:rPr>
                  <w:lang w:val="en-US"/>
                </w:rPr>
                <w:delText>Component carriers in order of increasing carrier frequency</w:delText>
              </w:r>
            </w:del>
          </w:p>
        </w:tc>
        <w:tc>
          <w:tcPr>
            <w:tcW w:w="1370" w:type="dxa"/>
            <w:vMerge w:val="restart"/>
            <w:vAlign w:val="center"/>
          </w:tcPr>
          <w:p>
            <w:pPr>
              <w:pStyle w:val="71"/>
              <w:rPr>
                <w:del w:id="1099" w:author="ZTE-Ma Zhifeng" w:date="2018-10-30T11:51:00Z"/>
              </w:rPr>
            </w:pPr>
            <w:del w:id="1100" w:author="ZTE-Ma Zhifeng" w:date="2018-10-30T11:51:00Z">
              <w:r>
                <w:rPr/>
                <w:delText xml:space="preserve">Maximum aggregated </w:delText>
              </w:r>
            </w:del>
            <w:del w:id="1101" w:author="ZTE-Ma Zhifeng" w:date="2018-10-30T11:51:00Z">
              <w:r>
                <w:rPr/>
                <w:br w:type="textWrapping"/>
              </w:r>
            </w:del>
            <w:del w:id="1102" w:author="ZTE-Ma Zhifeng" w:date="2018-10-30T11:51:00Z">
              <w:r>
                <w:rPr/>
                <w:delText>BW (MHz)</w:delText>
              </w:r>
            </w:del>
          </w:p>
        </w:tc>
        <w:tc>
          <w:tcPr>
            <w:tcW w:w="825" w:type="dxa"/>
            <w:vMerge w:val="restart"/>
            <w:vAlign w:val="center"/>
          </w:tcPr>
          <w:p>
            <w:pPr>
              <w:pStyle w:val="71"/>
              <w:rPr>
                <w:del w:id="1103" w:author="ZTE-Ma Zhifeng" w:date="2018-10-30T11:51:00Z"/>
              </w:rPr>
            </w:pPr>
            <w:del w:id="1104" w:author="ZTE-Ma Zhifeng" w:date="2018-10-30T11:51:00Z">
              <w:r>
                <w:rPr/>
                <w:delText>BCS</w:delText>
              </w:r>
            </w:del>
          </w:p>
        </w:tc>
        <w:tc>
          <w:tcPr>
            <w:tcW w:w="832" w:type="dxa"/>
            <w:gridSpan w:val="2"/>
          </w:tcPr>
          <w:p>
            <w:pPr>
              <w:pStyle w:val="71"/>
              <w:rPr>
                <w:del w:id="1105" w:author="ZTE-Ma Zhifeng" w:date="2018-10-30T11:51:00Z"/>
              </w:rPr>
            </w:pPr>
            <w:del w:id="1106" w:author="ZTE-Ma Zhifeng" w:date="2018-10-30T11:51:00Z">
              <w:r>
                <w:rPr/>
                <w:delText>Fallback group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7" w:hRule="atLeast"/>
          <w:jc w:val="center"/>
          <w:del w:id="1107" w:author="ZTE-Ma Zhifeng" w:date="2018-10-30T11:51:00Z"/>
        </w:trPr>
        <w:tc>
          <w:tcPr>
            <w:tcW w:w="1319" w:type="dxa"/>
            <w:vMerge w:val="continue"/>
            <w:vAlign w:val="center"/>
          </w:tcPr>
          <w:p>
            <w:pPr>
              <w:pStyle w:val="71"/>
              <w:rPr>
                <w:del w:id="1108" w:author="ZTE-Ma Zhifeng" w:date="2018-10-30T11:51:00Z"/>
              </w:rPr>
            </w:pPr>
          </w:p>
        </w:tc>
        <w:tc>
          <w:tcPr>
            <w:tcW w:w="1416" w:type="dxa"/>
            <w:vMerge w:val="continue"/>
          </w:tcPr>
          <w:p>
            <w:pPr>
              <w:pStyle w:val="71"/>
              <w:rPr>
                <w:del w:id="1109" w:author="ZTE-Ma Zhifeng" w:date="2018-10-30T11:51:00Z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>
            <w:pPr>
              <w:pStyle w:val="71"/>
              <w:rPr>
                <w:del w:id="1110" w:author="ZTE-Ma Zhifeng" w:date="2018-10-30T11:51:00Z"/>
              </w:rPr>
            </w:pPr>
            <w:del w:id="1111" w:author="ZTE-Ma Zhifeng" w:date="2018-10-30T11:51:00Z">
              <w:r>
                <w:rPr/>
                <w:delText>CBW (MHz)</w:delText>
              </w:r>
            </w:del>
          </w:p>
        </w:tc>
        <w:tc>
          <w:tcPr>
            <w:tcW w:w="683" w:type="dxa"/>
            <w:shd w:val="clear" w:color="auto" w:fill="auto"/>
            <w:vAlign w:val="center"/>
          </w:tcPr>
          <w:p>
            <w:pPr>
              <w:pStyle w:val="71"/>
              <w:rPr>
                <w:del w:id="1112" w:author="ZTE-Ma Zhifeng" w:date="2018-10-30T11:51:00Z"/>
              </w:rPr>
            </w:pPr>
            <w:del w:id="1113" w:author="ZTE-Ma Zhifeng" w:date="2018-10-30T11:51:00Z">
              <w:r>
                <w:rPr/>
                <w:delText>CBW (MHz)</w:delText>
              </w:r>
            </w:del>
          </w:p>
        </w:tc>
        <w:tc>
          <w:tcPr>
            <w:tcW w:w="684" w:type="dxa"/>
            <w:vAlign w:val="center"/>
          </w:tcPr>
          <w:p>
            <w:pPr>
              <w:pStyle w:val="71"/>
              <w:rPr>
                <w:del w:id="1114" w:author="ZTE-Ma Zhifeng" w:date="2018-10-30T11:51:00Z"/>
              </w:rPr>
            </w:pPr>
            <w:del w:id="1115" w:author="ZTE-Ma Zhifeng" w:date="2018-10-30T11:51:00Z">
              <w:r>
                <w:rPr/>
                <w:delText>CBW (MHz)</w:delText>
              </w:r>
            </w:del>
          </w:p>
        </w:tc>
        <w:tc>
          <w:tcPr>
            <w:tcW w:w="684" w:type="dxa"/>
            <w:vAlign w:val="center"/>
          </w:tcPr>
          <w:p>
            <w:pPr>
              <w:pStyle w:val="71"/>
              <w:rPr>
                <w:del w:id="1116" w:author="ZTE-Ma Zhifeng" w:date="2018-10-30T11:51:00Z"/>
              </w:rPr>
            </w:pPr>
            <w:del w:id="1117" w:author="ZTE-Ma Zhifeng" w:date="2018-10-30T11:51:00Z">
              <w:r>
                <w:rPr/>
                <w:delText>CBW (MHz)</w:delText>
              </w:r>
            </w:del>
          </w:p>
        </w:tc>
        <w:tc>
          <w:tcPr>
            <w:tcW w:w="685" w:type="dxa"/>
            <w:vAlign w:val="center"/>
          </w:tcPr>
          <w:p>
            <w:pPr>
              <w:pStyle w:val="71"/>
              <w:rPr>
                <w:del w:id="1118" w:author="ZTE-Ma Zhifeng" w:date="2018-10-30T11:51:00Z"/>
              </w:rPr>
            </w:pPr>
            <w:del w:id="1119" w:author="ZTE-Ma Zhifeng" w:date="2018-10-30T11:51:00Z">
              <w:r>
                <w:rPr/>
                <w:delText>CBW (MHz)</w:delText>
              </w:r>
            </w:del>
          </w:p>
        </w:tc>
        <w:tc>
          <w:tcPr>
            <w:tcW w:w="684" w:type="dxa"/>
            <w:vAlign w:val="center"/>
          </w:tcPr>
          <w:p>
            <w:pPr>
              <w:pStyle w:val="71"/>
              <w:rPr>
                <w:del w:id="1120" w:author="ZTE-Ma Zhifeng" w:date="2018-10-30T11:51:00Z"/>
              </w:rPr>
            </w:pPr>
            <w:del w:id="1121" w:author="ZTE-Ma Zhifeng" w:date="2018-10-30T11:51:00Z">
              <w:r>
                <w:rPr/>
                <w:delText>CBW (MHz)</w:delText>
              </w:r>
            </w:del>
          </w:p>
        </w:tc>
        <w:tc>
          <w:tcPr>
            <w:tcW w:w="685" w:type="dxa"/>
            <w:vAlign w:val="center"/>
          </w:tcPr>
          <w:p>
            <w:pPr>
              <w:pStyle w:val="71"/>
              <w:rPr>
                <w:del w:id="1122" w:author="ZTE-Ma Zhifeng" w:date="2018-10-30T11:51:00Z"/>
              </w:rPr>
            </w:pPr>
            <w:del w:id="1123" w:author="ZTE-Ma Zhifeng" w:date="2018-10-30T11:51:00Z">
              <w:r>
                <w:rPr/>
                <w:delText>CBW (MHz)</w:delText>
              </w:r>
            </w:del>
          </w:p>
        </w:tc>
        <w:tc>
          <w:tcPr>
            <w:tcW w:w="694" w:type="dxa"/>
            <w:vAlign w:val="center"/>
          </w:tcPr>
          <w:p>
            <w:pPr>
              <w:pStyle w:val="71"/>
              <w:rPr>
                <w:del w:id="1124" w:author="ZTE-Ma Zhifeng" w:date="2018-10-30T11:51:00Z"/>
              </w:rPr>
            </w:pPr>
            <w:del w:id="1125" w:author="ZTE-Ma Zhifeng" w:date="2018-10-30T11:51:00Z">
              <w:r>
                <w:rPr/>
                <w:delText>CBW (MHz)</w:delText>
              </w:r>
            </w:del>
          </w:p>
        </w:tc>
        <w:tc>
          <w:tcPr>
            <w:tcW w:w="1370" w:type="dxa"/>
            <w:vMerge w:val="continue"/>
            <w:vAlign w:val="center"/>
          </w:tcPr>
          <w:p>
            <w:pPr>
              <w:pStyle w:val="72"/>
              <w:rPr>
                <w:del w:id="1126" w:author="ZTE-Ma Zhifeng" w:date="2018-10-30T11:51:00Z"/>
                <w:b/>
                <w:bCs/>
                <w:szCs w:val="18"/>
              </w:rPr>
            </w:pPr>
          </w:p>
        </w:tc>
        <w:tc>
          <w:tcPr>
            <w:tcW w:w="825" w:type="dxa"/>
            <w:vMerge w:val="continue"/>
            <w:vAlign w:val="center"/>
          </w:tcPr>
          <w:p>
            <w:pPr>
              <w:pStyle w:val="72"/>
              <w:rPr>
                <w:del w:id="1127" w:author="ZTE-Ma Zhifeng" w:date="2018-10-30T11:51:00Z"/>
                <w:b/>
                <w:bCs/>
                <w:szCs w:val="18"/>
              </w:rPr>
            </w:pPr>
          </w:p>
        </w:tc>
        <w:tc>
          <w:tcPr>
            <w:tcW w:w="826" w:type="dxa"/>
          </w:tcPr>
          <w:p>
            <w:pPr>
              <w:pStyle w:val="72"/>
              <w:rPr>
                <w:del w:id="1128" w:author="ZTE-Ma Zhifeng" w:date="2018-10-30T11:51:00Z"/>
                <w:b/>
                <w:bCs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253" w:hRule="atLeast"/>
          <w:jc w:val="center"/>
          <w:del w:id="1129" w:author="ZTE-Ma Zhifeng" w:date="2018-10-30T11:51:00Z"/>
        </w:trPr>
        <w:tc>
          <w:tcPr>
            <w:tcW w:w="1319" w:type="dxa"/>
            <w:vAlign w:val="center"/>
          </w:tcPr>
          <w:p>
            <w:pPr>
              <w:pStyle w:val="72"/>
              <w:rPr>
                <w:del w:id="1130" w:author="ZTE-Ma Zhifeng" w:date="2018-10-30T11:51:00Z"/>
              </w:rPr>
            </w:pPr>
            <w:del w:id="1131" w:author="ZTE-Ma Zhifeng" w:date="2018-10-30T11:51:00Z">
              <w:r>
                <w:rPr/>
                <w:delText>CA_257B</w:delText>
              </w:r>
            </w:del>
          </w:p>
        </w:tc>
        <w:tc>
          <w:tcPr>
            <w:tcW w:w="1416" w:type="dxa"/>
            <w:vAlign w:val="center"/>
          </w:tcPr>
          <w:p>
            <w:pPr>
              <w:pStyle w:val="72"/>
              <w:rPr>
                <w:del w:id="1132" w:author="ZTE-Ma Zhifeng" w:date="2018-10-30T11:51:00Z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>
            <w:pPr>
              <w:pStyle w:val="72"/>
              <w:rPr>
                <w:del w:id="1133" w:author="ZTE-Ma Zhifeng" w:date="2018-10-30T11:51:00Z"/>
              </w:rPr>
            </w:pPr>
            <w:del w:id="1134" w:author="ZTE-Ma Zhifeng" w:date="2018-10-30T11:51:00Z">
              <w:r>
                <w:rPr/>
                <w:delText>50, 100 , 200 ,400</w:delText>
              </w:r>
            </w:del>
          </w:p>
        </w:tc>
        <w:tc>
          <w:tcPr>
            <w:tcW w:w="683" w:type="dxa"/>
            <w:shd w:val="clear" w:color="auto" w:fill="auto"/>
            <w:vAlign w:val="center"/>
          </w:tcPr>
          <w:p>
            <w:pPr>
              <w:pStyle w:val="72"/>
              <w:rPr>
                <w:del w:id="1135" w:author="ZTE-Ma Zhifeng" w:date="2018-10-30T11:51:00Z"/>
              </w:rPr>
            </w:pPr>
            <w:del w:id="1136" w:author="ZTE-Ma Zhifeng" w:date="2018-10-30T11:51:00Z">
              <w:r>
                <w:rPr/>
                <w:delText>400</w:delText>
              </w:r>
            </w:del>
          </w:p>
        </w:tc>
        <w:tc>
          <w:tcPr>
            <w:tcW w:w="684" w:type="dxa"/>
          </w:tcPr>
          <w:p>
            <w:pPr>
              <w:pStyle w:val="72"/>
              <w:rPr>
                <w:del w:id="1137" w:author="ZTE-Ma Zhifeng" w:date="2018-10-30T11:51:00Z"/>
              </w:rPr>
            </w:pPr>
          </w:p>
        </w:tc>
        <w:tc>
          <w:tcPr>
            <w:tcW w:w="684" w:type="dxa"/>
          </w:tcPr>
          <w:p>
            <w:pPr>
              <w:pStyle w:val="72"/>
              <w:rPr>
                <w:del w:id="1138" w:author="ZTE-Ma Zhifeng" w:date="2018-10-30T11:51:00Z"/>
              </w:rPr>
            </w:pPr>
          </w:p>
        </w:tc>
        <w:tc>
          <w:tcPr>
            <w:tcW w:w="685" w:type="dxa"/>
          </w:tcPr>
          <w:p>
            <w:pPr>
              <w:pStyle w:val="72"/>
              <w:rPr>
                <w:del w:id="1139" w:author="ZTE-Ma Zhifeng" w:date="2018-10-30T11:51:00Z"/>
              </w:rPr>
            </w:pPr>
          </w:p>
        </w:tc>
        <w:tc>
          <w:tcPr>
            <w:tcW w:w="684" w:type="dxa"/>
          </w:tcPr>
          <w:p>
            <w:pPr>
              <w:pStyle w:val="72"/>
              <w:rPr>
                <w:del w:id="1140" w:author="ZTE-Ma Zhifeng" w:date="2018-10-30T11:51:00Z"/>
              </w:rPr>
            </w:pPr>
          </w:p>
        </w:tc>
        <w:tc>
          <w:tcPr>
            <w:tcW w:w="685" w:type="dxa"/>
          </w:tcPr>
          <w:p>
            <w:pPr>
              <w:pStyle w:val="72"/>
              <w:rPr>
                <w:del w:id="1141" w:author="ZTE-Ma Zhifeng" w:date="2018-10-30T11:51:00Z"/>
              </w:rPr>
            </w:pPr>
          </w:p>
        </w:tc>
        <w:tc>
          <w:tcPr>
            <w:tcW w:w="694" w:type="dxa"/>
          </w:tcPr>
          <w:p>
            <w:pPr>
              <w:pStyle w:val="72"/>
              <w:rPr>
                <w:del w:id="1142" w:author="ZTE-Ma Zhifeng" w:date="2018-10-30T11:51:00Z"/>
              </w:rPr>
            </w:pPr>
          </w:p>
        </w:tc>
        <w:tc>
          <w:tcPr>
            <w:tcW w:w="1370" w:type="dxa"/>
            <w:vAlign w:val="center"/>
          </w:tcPr>
          <w:p>
            <w:pPr>
              <w:pStyle w:val="72"/>
              <w:rPr>
                <w:del w:id="1143" w:author="ZTE-Ma Zhifeng" w:date="2018-10-30T11:51:00Z"/>
              </w:rPr>
            </w:pPr>
            <w:del w:id="1144" w:author="ZTE-Ma Zhifeng" w:date="2018-10-30T11:51:00Z">
              <w:r>
                <w:rPr/>
                <w:delText>800</w:delText>
              </w:r>
            </w:del>
          </w:p>
        </w:tc>
        <w:tc>
          <w:tcPr>
            <w:tcW w:w="825" w:type="dxa"/>
            <w:vAlign w:val="center"/>
          </w:tcPr>
          <w:p>
            <w:pPr>
              <w:pStyle w:val="72"/>
              <w:rPr>
                <w:del w:id="1145" w:author="ZTE-Ma Zhifeng" w:date="2018-10-30T11:51:00Z"/>
              </w:rPr>
            </w:pPr>
            <w:del w:id="1146" w:author="ZTE-Ma Zhifeng" w:date="2018-10-30T11:51:00Z">
              <w:r>
                <w:rPr/>
                <w:delText>0</w:delText>
              </w:r>
            </w:del>
          </w:p>
        </w:tc>
        <w:tc>
          <w:tcPr>
            <w:tcW w:w="826" w:type="dxa"/>
            <w:vAlign w:val="center"/>
          </w:tcPr>
          <w:p>
            <w:pPr>
              <w:pStyle w:val="72"/>
              <w:rPr>
                <w:del w:id="1147" w:author="ZTE-Ma Zhifeng" w:date="2018-10-30T11:51:00Z"/>
              </w:rPr>
            </w:pPr>
            <w:del w:id="1148" w:author="ZTE-Ma Zhifeng" w:date="2018-10-30T11:51:00Z">
              <w:r>
                <w:rPr/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253" w:hRule="atLeast"/>
          <w:jc w:val="center"/>
          <w:del w:id="1149" w:author="ZTE-Ma Zhifeng" w:date="2018-10-30T11:51:00Z"/>
        </w:trPr>
        <w:tc>
          <w:tcPr>
            <w:tcW w:w="1319" w:type="dxa"/>
            <w:vAlign w:val="center"/>
          </w:tcPr>
          <w:p>
            <w:pPr>
              <w:pStyle w:val="72"/>
              <w:rPr>
                <w:del w:id="1150" w:author="ZTE-Ma Zhifeng" w:date="2018-10-30T11:51:00Z"/>
              </w:rPr>
            </w:pPr>
            <w:del w:id="1151" w:author="ZTE-Ma Zhifeng" w:date="2018-10-30T11:51:00Z">
              <w:r>
                <w:rPr/>
                <w:delText>CA_257D</w:delText>
              </w:r>
            </w:del>
          </w:p>
        </w:tc>
        <w:tc>
          <w:tcPr>
            <w:tcW w:w="1416" w:type="dxa"/>
            <w:vAlign w:val="center"/>
          </w:tcPr>
          <w:p>
            <w:pPr>
              <w:pStyle w:val="72"/>
              <w:rPr>
                <w:del w:id="1152" w:author="ZTE-Ma Zhifeng" w:date="2018-10-30T11:51:00Z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>
            <w:pPr>
              <w:pStyle w:val="72"/>
              <w:rPr>
                <w:del w:id="1153" w:author="ZTE-Ma Zhifeng" w:date="2018-10-30T11:51:00Z"/>
              </w:rPr>
            </w:pPr>
            <w:del w:id="1154" w:author="ZTE-Ma Zhifeng" w:date="2018-10-30T11:51:00Z">
              <w:r>
                <w:rPr/>
                <w:delText>50, 100, 200</w:delText>
              </w:r>
            </w:del>
          </w:p>
        </w:tc>
        <w:tc>
          <w:tcPr>
            <w:tcW w:w="683" w:type="dxa"/>
            <w:shd w:val="clear" w:color="auto" w:fill="auto"/>
            <w:vAlign w:val="center"/>
          </w:tcPr>
          <w:p>
            <w:pPr>
              <w:pStyle w:val="72"/>
              <w:rPr>
                <w:del w:id="1155" w:author="ZTE-Ma Zhifeng" w:date="2018-10-30T11:51:00Z"/>
              </w:rPr>
            </w:pPr>
            <w:del w:id="1156" w:author="ZTE-Ma Zhifeng" w:date="2018-10-30T11:51:00Z">
              <w:r>
                <w:rPr/>
                <w:delText>200</w:delText>
              </w:r>
            </w:del>
          </w:p>
        </w:tc>
        <w:tc>
          <w:tcPr>
            <w:tcW w:w="684" w:type="dxa"/>
          </w:tcPr>
          <w:p>
            <w:pPr>
              <w:pStyle w:val="72"/>
              <w:rPr>
                <w:del w:id="1157" w:author="ZTE-Ma Zhifeng" w:date="2018-10-30T11:51:00Z"/>
              </w:rPr>
            </w:pPr>
          </w:p>
        </w:tc>
        <w:tc>
          <w:tcPr>
            <w:tcW w:w="684" w:type="dxa"/>
          </w:tcPr>
          <w:p>
            <w:pPr>
              <w:pStyle w:val="72"/>
              <w:rPr>
                <w:del w:id="1158" w:author="ZTE-Ma Zhifeng" w:date="2018-10-30T11:51:00Z"/>
              </w:rPr>
            </w:pPr>
          </w:p>
        </w:tc>
        <w:tc>
          <w:tcPr>
            <w:tcW w:w="685" w:type="dxa"/>
          </w:tcPr>
          <w:p>
            <w:pPr>
              <w:pStyle w:val="72"/>
              <w:rPr>
                <w:del w:id="1159" w:author="ZTE-Ma Zhifeng" w:date="2018-10-30T11:51:00Z"/>
              </w:rPr>
            </w:pPr>
          </w:p>
        </w:tc>
        <w:tc>
          <w:tcPr>
            <w:tcW w:w="684" w:type="dxa"/>
          </w:tcPr>
          <w:p>
            <w:pPr>
              <w:pStyle w:val="72"/>
              <w:rPr>
                <w:del w:id="1160" w:author="ZTE-Ma Zhifeng" w:date="2018-10-30T11:51:00Z"/>
              </w:rPr>
            </w:pPr>
          </w:p>
        </w:tc>
        <w:tc>
          <w:tcPr>
            <w:tcW w:w="685" w:type="dxa"/>
          </w:tcPr>
          <w:p>
            <w:pPr>
              <w:pStyle w:val="72"/>
              <w:rPr>
                <w:del w:id="1161" w:author="ZTE-Ma Zhifeng" w:date="2018-10-30T11:51:00Z"/>
              </w:rPr>
            </w:pPr>
          </w:p>
        </w:tc>
        <w:tc>
          <w:tcPr>
            <w:tcW w:w="694" w:type="dxa"/>
          </w:tcPr>
          <w:p>
            <w:pPr>
              <w:pStyle w:val="72"/>
              <w:rPr>
                <w:del w:id="1162" w:author="ZTE-Ma Zhifeng" w:date="2018-10-30T11:51:00Z"/>
              </w:rPr>
            </w:pPr>
          </w:p>
        </w:tc>
        <w:tc>
          <w:tcPr>
            <w:tcW w:w="1370" w:type="dxa"/>
            <w:vAlign w:val="center"/>
          </w:tcPr>
          <w:p>
            <w:pPr>
              <w:pStyle w:val="72"/>
              <w:rPr>
                <w:del w:id="1163" w:author="ZTE-Ma Zhifeng" w:date="2018-10-30T11:51:00Z"/>
              </w:rPr>
            </w:pPr>
            <w:del w:id="1164" w:author="ZTE-Ma Zhifeng" w:date="2018-10-30T11:51:00Z">
              <w:r>
                <w:rPr/>
                <w:delText>400</w:delText>
              </w:r>
            </w:del>
          </w:p>
        </w:tc>
        <w:tc>
          <w:tcPr>
            <w:tcW w:w="825" w:type="dxa"/>
            <w:vAlign w:val="center"/>
          </w:tcPr>
          <w:p>
            <w:pPr>
              <w:pStyle w:val="72"/>
              <w:rPr>
                <w:del w:id="1165" w:author="ZTE-Ma Zhifeng" w:date="2018-10-30T11:51:00Z"/>
              </w:rPr>
            </w:pPr>
            <w:del w:id="1166" w:author="ZTE-Ma Zhifeng" w:date="2018-10-30T11:51:00Z">
              <w:r>
                <w:rPr/>
                <w:delText>0</w:delText>
              </w:r>
            </w:del>
          </w:p>
        </w:tc>
        <w:tc>
          <w:tcPr>
            <w:tcW w:w="826" w:type="dxa"/>
            <w:vAlign w:val="center"/>
          </w:tcPr>
          <w:p>
            <w:pPr>
              <w:pStyle w:val="72"/>
              <w:rPr>
                <w:del w:id="1167" w:author="ZTE-Ma Zhifeng" w:date="2018-10-30T11:51:00Z"/>
              </w:rPr>
            </w:pPr>
            <w:del w:id="1168" w:author="ZTE-Ma Zhifeng" w:date="2018-10-30T11:51:00Z">
              <w:r>
                <w:rPr/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325" w:hRule="atLeast"/>
          <w:jc w:val="center"/>
          <w:del w:id="1169" w:author="ZTE-Ma Zhifeng" w:date="2018-10-30T11:51:00Z"/>
        </w:trPr>
        <w:tc>
          <w:tcPr>
            <w:tcW w:w="1319" w:type="dxa"/>
            <w:vAlign w:val="center"/>
          </w:tcPr>
          <w:p>
            <w:pPr>
              <w:pStyle w:val="72"/>
              <w:rPr>
                <w:del w:id="1170" w:author="ZTE-Ma Zhifeng" w:date="2018-10-30T11:51:00Z"/>
              </w:rPr>
            </w:pPr>
            <w:del w:id="1171" w:author="ZTE-Ma Zhifeng" w:date="2018-10-30T11:51:00Z">
              <w:r>
                <w:rPr/>
                <w:delText>CA_257E</w:delText>
              </w:r>
            </w:del>
          </w:p>
        </w:tc>
        <w:tc>
          <w:tcPr>
            <w:tcW w:w="1416" w:type="dxa"/>
            <w:vAlign w:val="center"/>
          </w:tcPr>
          <w:p>
            <w:pPr>
              <w:pStyle w:val="72"/>
              <w:rPr>
                <w:del w:id="1172" w:author="ZTE-Ma Zhifeng" w:date="2018-10-30T11:51:00Z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>
            <w:pPr>
              <w:pStyle w:val="72"/>
              <w:rPr>
                <w:del w:id="1173" w:author="ZTE-Ma Zhifeng" w:date="2018-10-30T11:51:00Z"/>
              </w:rPr>
            </w:pPr>
            <w:del w:id="1174" w:author="ZTE-Ma Zhifeng" w:date="2018-10-30T11:51:00Z">
              <w:r>
                <w:rPr/>
                <w:delText>50, 100, 200</w:delText>
              </w:r>
            </w:del>
          </w:p>
        </w:tc>
        <w:tc>
          <w:tcPr>
            <w:tcW w:w="683" w:type="dxa"/>
            <w:shd w:val="clear" w:color="auto" w:fill="auto"/>
            <w:vAlign w:val="center"/>
          </w:tcPr>
          <w:p>
            <w:pPr>
              <w:pStyle w:val="72"/>
              <w:rPr>
                <w:del w:id="1175" w:author="ZTE-Ma Zhifeng" w:date="2018-10-30T11:51:00Z"/>
              </w:rPr>
            </w:pPr>
            <w:del w:id="1176" w:author="ZTE-Ma Zhifeng" w:date="2018-10-30T11:51:00Z">
              <w:r>
                <w:rPr/>
                <w:delText>200</w:delText>
              </w:r>
            </w:del>
          </w:p>
        </w:tc>
        <w:tc>
          <w:tcPr>
            <w:tcW w:w="684" w:type="dxa"/>
            <w:vAlign w:val="center"/>
          </w:tcPr>
          <w:p>
            <w:pPr>
              <w:pStyle w:val="72"/>
              <w:rPr>
                <w:del w:id="1177" w:author="ZTE-Ma Zhifeng" w:date="2018-10-30T11:51:00Z"/>
              </w:rPr>
            </w:pPr>
            <w:del w:id="1178" w:author="ZTE-Ma Zhifeng" w:date="2018-10-30T11:51:00Z">
              <w:r>
                <w:rPr/>
                <w:delText>200</w:delText>
              </w:r>
            </w:del>
          </w:p>
        </w:tc>
        <w:tc>
          <w:tcPr>
            <w:tcW w:w="684" w:type="dxa"/>
            <w:vAlign w:val="center"/>
          </w:tcPr>
          <w:p>
            <w:pPr>
              <w:pStyle w:val="72"/>
              <w:rPr>
                <w:del w:id="1179" w:author="ZTE-Ma Zhifeng" w:date="2018-10-30T11:51:00Z"/>
              </w:rPr>
            </w:pPr>
          </w:p>
        </w:tc>
        <w:tc>
          <w:tcPr>
            <w:tcW w:w="685" w:type="dxa"/>
            <w:vAlign w:val="center"/>
          </w:tcPr>
          <w:p>
            <w:pPr>
              <w:pStyle w:val="72"/>
              <w:rPr>
                <w:del w:id="1180" w:author="ZTE-Ma Zhifeng" w:date="2018-10-30T11:51:00Z"/>
              </w:rPr>
            </w:pPr>
          </w:p>
        </w:tc>
        <w:tc>
          <w:tcPr>
            <w:tcW w:w="684" w:type="dxa"/>
            <w:vAlign w:val="center"/>
          </w:tcPr>
          <w:p>
            <w:pPr>
              <w:pStyle w:val="72"/>
              <w:rPr>
                <w:del w:id="1181" w:author="ZTE-Ma Zhifeng" w:date="2018-10-30T11:51:00Z"/>
              </w:rPr>
            </w:pPr>
          </w:p>
        </w:tc>
        <w:tc>
          <w:tcPr>
            <w:tcW w:w="685" w:type="dxa"/>
            <w:vAlign w:val="center"/>
          </w:tcPr>
          <w:p>
            <w:pPr>
              <w:pStyle w:val="72"/>
              <w:rPr>
                <w:del w:id="1182" w:author="ZTE-Ma Zhifeng" w:date="2018-10-30T11:51:00Z"/>
              </w:rPr>
            </w:pPr>
          </w:p>
        </w:tc>
        <w:tc>
          <w:tcPr>
            <w:tcW w:w="694" w:type="dxa"/>
            <w:vAlign w:val="center"/>
          </w:tcPr>
          <w:p>
            <w:pPr>
              <w:pStyle w:val="72"/>
              <w:rPr>
                <w:del w:id="1183" w:author="ZTE-Ma Zhifeng" w:date="2018-10-30T11:51:00Z"/>
              </w:rPr>
            </w:pPr>
          </w:p>
        </w:tc>
        <w:tc>
          <w:tcPr>
            <w:tcW w:w="1370" w:type="dxa"/>
            <w:vAlign w:val="center"/>
          </w:tcPr>
          <w:p>
            <w:pPr>
              <w:pStyle w:val="72"/>
              <w:rPr>
                <w:del w:id="1184" w:author="ZTE-Ma Zhifeng" w:date="2018-10-30T11:51:00Z"/>
              </w:rPr>
            </w:pPr>
            <w:del w:id="1185" w:author="ZTE-Ma Zhifeng" w:date="2018-10-30T11:51:00Z">
              <w:r>
                <w:rPr/>
                <w:delText>600</w:delText>
              </w:r>
            </w:del>
          </w:p>
        </w:tc>
        <w:tc>
          <w:tcPr>
            <w:tcW w:w="825" w:type="dxa"/>
            <w:vAlign w:val="center"/>
          </w:tcPr>
          <w:p>
            <w:pPr>
              <w:pStyle w:val="72"/>
              <w:rPr>
                <w:del w:id="1186" w:author="ZTE-Ma Zhifeng" w:date="2018-10-30T11:51:00Z"/>
              </w:rPr>
            </w:pPr>
            <w:del w:id="1187" w:author="ZTE-Ma Zhifeng" w:date="2018-10-30T11:51:00Z">
              <w:r>
                <w:rPr/>
                <w:delText>0</w:delText>
              </w:r>
            </w:del>
          </w:p>
        </w:tc>
        <w:tc>
          <w:tcPr>
            <w:tcW w:w="826" w:type="dxa"/>
            <w:vAlign w:val="center"/>
          </w:tcPr>
          <w:p>
            <w:pPr>
              <w:pStyle w:val="72"/>
              <w:rPr>
                <w:del w:id="1188" w:author="ZTE-Ma Zhifeng" w:date="2018-10-30T11:51:00Z"/>
              </w:rPr>
            </w:pPr>
            <w:del w:id="1189" w:author="ZTE-Ma Zhifeng" w:date="2018-10-30T11:51:00Z">
              <w:r>
                <w:rPr/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325" w:hRule="atLeast"/>
          <w:jc w:val="center"/>
          <w:del w:id="1190" w:author="ZTE-Ma Zhifeng" w:date="2018-10-30T11:51:00Z"/>
        </w:trPr>
        <w:tc>
          <w:tcPr>
            <w:tcW w:w="1319" w:type="dxa"/>
            <w:vAlign w:val="center"/>
          </w:tcPr>
          <w:p>
            <w:pPr>
              <w:pStyle w:val="72"/>
              <w:rPr>
                <w:del w:id="1191" w:author="ZTE-Ma Zhifeng" w:date="2018-10-30T11:51:00Z"/>
              </w:rPr>
            </w:pPr>
            <w:del w:id="1192" w:author="ZTE-Ma Zhifeng" w:date="2018-10-30T11:51:00Z">
              <w:r>
                <w:rPr/>
                <w:delText>CA_257F</w:delText>
              </w:r>
            </w:del>
          </w:p>
        </w:tc>
        <w:tc>
          <w:tcPr>
            <w:tcW w:w="1416" w:type="dxa"/>
            <w:vAlign w:val="center"/>
          </w:tcPr>
          <w:p>
            <w:pPr>
              <w:pStyle w:val="72"/>
              <w:rPr>
                <w:del w:id="1193" w:author="ZTE-Ma Zhifeng" w:date="2018-10-30T11:51:00Z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>
            <w:pPr>
              <w:pStyle w:val="72"/>
              <w:rPr>
                <w:del w:id="1194" w:author="ZTE-Ma Zhifeng" w:date="2018-10-30T11:51:00Z"/>
              </w:rPr>
            </w:pPr>
            <w:del w:id="1195" w:author="ZTE-Ma Zhifeng" w:date="2018-10-30T11:51:00Z">
              <w:r>
                <w:rPr/>
                <w:delText>50, 200</w:delText>
              </w:r>
            </w:del>
          </w:p>
        </w:tc>
        <w:tc>
          <w:tcPr>
            <w:tcW w:w="683" w:type="dxa"/>
            <w:shd w:val="clear" w:color="auto" w:fill="auto"/>
            <w:vAlign w:val="center"/>
          </w:tcPr>
          <w:p>
            <w:pPr>
              <w:pStyle w:val="72"/>
              <w:rPr>
                <w:del w:id="1196" w:author="ZTE-Ma Zhifeng" w:date="2018-10-30T11:51:00Z"/>
              </w:rPr>
            </w:pPr>
            <w:del w:id="1197" w:author="ZTE-Ma Zhifeng" w:date="2018-10-30T11:51:00Z">
              <w:r>
                <w:rPr/>
                <w:delText>200</w:delText>
              </w:r>
            </w:del>
          </w:p>
        </w:tc>
        <w:tc>
          <w:tcPr>
            <w:tcW w:w="684" w:type="dxa"/>
            <w:vAlign w:val="center"/>
          </w:tcPr>
          <w:p>
            <w:pPr>
              <w:pStyle w:val="72"/>
              <w:rPr>
                <w:del w:id="1198" w:author="ZTE-Ma Zhifeng" w:date="2018-10-30T11:51:00Z"/>
              </w:rPr>
            </w:pPr>
            <w:del w:id="1199" w:author="ZTE-Ma Zhifeng" w:date="2018-10-30T11:51:00Z">
              <w:r>
                <w:rPr/>
                <w:delText>200</w:delText>
              </w:r>
            </w:del>
          </w:p>
        </w:tc>
        <w:tc>
          <w:tcPr>
            <w:tcW w:w="684" w:type="dxa"/>
            <w:vAlign w:val="center"/>
          </w:tcPr>
          <w:p>
            <w:pPr>
              <w:pStyle w:val="72"/>
              <w:rPr>
                <w:del w:id="1200" w:author="ZTE-Ma Zhifeng" w:date="2018-10-30T11:51:00Z"/>
              </w:rPr>
            </w:pPr>
            <w:del w:id="1201" w:author="ZTE-Ma Zhifeng" w:date="2018-10-30T11:51:00Z">
              <w:r>
                <w:rPr/>
                <w:delText>200</w:delText>
              </w:r>
            </w:del>
          </w:p>
        </w:tc>
        <w:tc>
          <w:tcPr>
            <w:tcW w:w="685" w:type="dxa"/>
            <w:vAlign w:val="center"/>
          </w:tcPr>
          <w:p>
            <w:pPr>
              <w:pStyle w:val="72"/>
              <w:rPr>
                <w:del w:id="1202" w:author="ZTE-Ma Zhifeng" w:date="2018-10-30T11:51:00Z"/>
              </w:rPr>
            </w:pPr>
          </w:p>
        </w:tc>
        <w:tc>
          <w:tcPr>
            <w:tcW w:w="684" w:type="dxa"/>
            <w:vAlign w:val="center"/>
          </w:tcPr>
          <w:p>
            <w:pPr>
              <w:pStyle w:val="72"/>
              <w:rPr>
                <w:del w:id="1203" w:author="ZTE-Ma Zhifeng" w:date="2018-10-30T11:51:00Z"/>
              </w:rPr>
            </w:pPr>
          </w:p>
        </w:tc>
        <w:tc>
          <w:tcPr>
            <w:tcW w:w="685" w:type="dxa"/>
            <w:vAlign w:val="center"/>
          </w:tcPr>
          <w:p>
            <w:pPr>
              <w:pStyle w:val="72"/>
              <w:rPr>
                <w:del w:id="1204" w:author="ZTE-Ma Zhifeng" w:date="2018-10-30T11:51:00Z"/>
              </w:rPr>
            </w:pPr>
          </w:p>
        </w:tc>
        <w:tc>
          <w:tcPr>
            <w:tcW w:w="694" w:type="dxa"/>
            <w:vAlign w:val="center"/>
          </w:tcPr>
          <w:p>
            <w:pPr>
              <w:pStyle w:val="72"/>
              <w:rPr>
                <w:del w:id="1205" w:author="ZTE-Ma Zhifeng" w:date="2018-10-30T11:51:00Z"/>
              </w:rPr>
            </w:pPr>
          </w:p>
        </w:tc>
        <w:tc>
          <w:tcPr>
            <w:tcW w:w="1370" w:type="dxa"/>
            <w:vAlign w:val="center"/>
          </w:tcPr>
          <w:p>
            <w:pPr>
              <w:pStyle w:val="72"/>
              <w:rPr>
                <w:del w:id="1206" w:author="ZTE-Ma Zhifeng" w:date="2018-10-30T11:51:00Z"/>
              </w:rPr>
            </w:pPr>
            <w:del w:id="1207" w:author="ZTE-Ma Zhifeng" w:date="2018-10-30T11:51:00Z">
              <w:r>
                <w:rPr/>
                <w:delText>800</w:delText>
              </w:r>
            </w:del>
          </w:p>
        </w:tc>
        <w:tc>
          <w:tcPr>
            <w:tcW w:w="825" w:type="dxa"/>
            <w:vAlign w:val="center"/>
          </w:tcPr>
          <w:p>
            <w:pPr>
              <w:pStyle w:val="72"/>
              <w:rPr>
                <w:del w:id="1208" w:author="ZTE-Ma Zhifeng" w:date="2018-10-30T11:51:00Z"/>
              </w:rPr>
            </w:pPr>
            <w:del w:id="1209" w:author="ZTE-Ma Zhifeng" w:date="2018-10-30T11:51:00Z">
              <w:r>
                <w:rPr/>
                <w:delText>0</w:delText>
              </w:r>
            </w:del>
          </w:p>
        </w:tc>
        <w:tc>
          <w:tcPr>
            <w:tcW w:w="826" w:type="dxa"/>
            <w:vAlign w:val="center"/>
          </w:tcPr>
          <w:p>
            <w:pPr>
              <w:pStyle w:val="72"/>
              <w:rPr>
                <w:del w:id="1210" w:author="ZTE-Ma Zhifeng" w:date="2018-10-30T11:51:00Z"/>
              </w:rPr>
            </w:pPr>
            <w:del w:id="1211" w:author="ZTE-Ma Zhifeng" w:date="2018-10-30T11:51:00Z">
              <w:r>
                <w:rPr/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325" w:hRule="atLeast"/>
          <w:jc w:val="center"/>
          <w:del w:id="1212" w:author="ZTE-Ma Zhifeng" w:date="2018-10-30T11:51:00Z"/>
        </w:trPr>
        <w:tc>
          <w:tcPr>
            <w:tcW w:w="1319" w:type="dxa"/>
            <w:vAlign w:val="center"/>
          </w:tcPr>
          <w:p>
            <w:pPr>
              <w:pStyle w:val="72"/>
              <w:rPr>
                <w:del w:id="1213" w:author="ZTE-Ma Zhifeng" w:date="2018-10-30T11:51:00Z"/>
              </w:rPr>
            </w:pPr>
            <w:del w:id="1214" w:author="ZTE-Ma Zhifeng" w:date="2018-10-30T11:51:00Z">
              <w:r>
                <w:rPr/>
                <w:delText>CA_257G</w:delText>
              </w:r>
            </w:del>
          </w:p>
        </w:tc>
        <w:tc>
          <w:tcPr>
            <w:tcW w:w="1416" w:type="dxa"/>
            <w:vAlign w:val="center"/>
          </w:tcPr>
          <w:p>
            <w:pPr>
              <w:pStyle w:val="72"/>
              <w:rPr>
                <w:del w:id="1215" w:author="ZTE-Ma Zhifeng" w:date="2018-10-30T11:51:00Z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>
            <w:pPr>
              <w:pStyle w:val="72"/>
              <w:rPr>
                <w:del w:id="1216" w:author="ZTE-Ma Zhifeng" w:date="2018-10-30T11:51:00Z"/>
              </w:rPr>
            </w:pPr>
            <w:del w:id="1217" w:author="ZTE-Ma Zhifeng" w:date="2018-10-30T11:51:00Z">
              <w:r>
                <w:rPr/>
                <w:delText>100</w:delText>
              </w:r>
            </w:del>
          </w:p>
        </w:tc>
        <w:tc>
          <w:tcPr>
            <w:tcW w:w="683" w:type="dxa"/>
            <w:shd w:val="clear" w:color="auto" w:fill="auto"/>
            <w:vAlign w:val="center"/>
          </w:tcPr>
          <w:p>
            <w:pPr>
              <w:pStyle w:val="72"/>
              <w:rPr>
                <w:del w:id="1218" w:author="ZTE-Ma Zhifeng" w:date="2018-10-30T11:51:00Z"/>
              </w:rPr>
            </w:pPr>
            <w:del w:id="1219" w:author="ZTE-Ma Zhifeng" w:date="2018-10-30T11:51:00Z">
              <w:r>
                <w:rPr/>
                <w:delText>100</w:delText>
              </w:r>
            </w:del>
          </w:p>
        </w:tc>
        <w:tc>
          <w:tcPr>
            <w:tcW w:w="684" w:type="dxa"/>
            <w:vAlign w:val="center"/>
          </w:tcPr>
          <w:p>
            <w:pPr>
              <w:pStyle w:val="72"/>
              <w:rPr>
                <w:del w:id="1220" w:author="ZTE-Ma Zhifeng" w:date="2018-10-30T11:51:00Z"/>
              </w:rPr>
            </w:pPr>
          </w:p>
        </w:tc>
        <w:tc>
          <w:tcPr>
            <w:tcW w:w="684" w:type="dxa"/>
            <w:vAlign w:val="center"/>
          </w:tcPr>
          <w:p>
            <w:pPr>
              <w:pStyle w:val="72"/>
              <w:rPr>
                <w:del w:id="1221" w:author="ZTE-Ma Zhifeng" w:date="2018-10-30T11:51:00Z"/>
              </w:rPr>
            </w:pPr>
          </w:p>
        </w:tc>
        <w:tc>
          <w:tcPr>
            <w:tcW w:w="685" w:type="dxa"/>
            <w:vAlign w:val="center"/>
          </w:tcPr>
          <w:p>
            <w:pPr>
              <w:pStyle w:val="72"/>
              <w:rPr>
                <w:del w:id="1222" w:author="ZTE-Ma Zhifeng" w:date="2018-10-30T11:51:00Z"/>
              </w:rPr>
            </w:pPr>
          </w:p>
        </w:tc>
        <w:tc>
          <w:tcPr>
            <w:tcW w:w="684" w:type="dxa"/>
            <w:vAlign w:val="center"/>
          </w:tcPr>
          <w:p>
            <w:pPr>
              <w:pStyle w:val="72"/>
              <w:rPr>
                <w:del w:id="1223" w:author="ZTE-Ma Zhifeng" w:date="2018-10-30T11:51:00Z"/>
              </w:rPr>
            </w:pPr>
          </w:p>
        </w:tc>
        <w:tc>
          <w:tcPr>
            <w:tcW w:w="685" w:type="dxa"/>
            <w:vAlign w:val="center"/>
          </w:tcPr>
          <w:p>
            <w:pPr>
              <w:pStyle w:val="72"/>
              <w:rPr>
                <w:del w:id="1224" w:author="ZTE-Ma Zhifeng" w:date="2018-10-30T11:51:00Z"/>
              </w:rPr>
            </w:pPr>
          </w:p>
        </w:tc>
        <w:tc>
          <w:tcPr>
            <w:tcW w:w="694" w:type="dxa"/>
            <w:vAlign w:val="center"/>
          </w:tcPr>
          <w:p>
            <w:pPr>
              <w:pStyle w:val="72"/>
              <w:rPr>
                <w:del w:id="1225" w:author="ZTE-Ma Zhifeng" w:date="2018-10-30T11:51:00Z"/>
              </w:rPr>
            </w:pPr>
          </w:p>
        </w:tc>
        <w:tc>
          <w:tcPr>
            <w:tcW w:w="1370" w:type="dxa"/>
            <w:vAlign w:val="center"/>
          </w:tcPr>
          <w:p>
            <w:pPr>
              <w:pStyle w:val="72"/>
              <w:rPr>
                <w:del w:id="1226" w:author="ZTE-Ma Zhifeng" w:date="2018-10-30T11:51:00Z"/>
              </w:rPr>
            </w:pPr>
            <w:del w:id="1227" w:author="ZTE-Ma Zhifeng" w:date="2018-10-30T11:51:00Z">
              <w:r>
                <w:rPr/>
                <w:delText>200</w:delText>
              </w:r>
            </w:del>
          </w:p>
        </w:tc>
        <w:tc>
          <w:tcPr>
            <w:tcW w:w="825" w:type="dxa"/>
            <w:vAlign w:val="center"/>
          </w:tcPr>
          <w:p>
            <w:pPr>
              <w:pStyle w:val="72"/>
              <w:rPr>
                <w:del w:id="1228" w:author="ZTE-Ma Zhifeng" w:date="2018-10-30T11:51:00Z"/>
              </w:rPr>
            </w:pPr>
            <w:del w:id="1229" w:author="ZTE-Ma Zhifeng" w:date="2018-10-30T11:51:00Z">
              <w:r>
                <w:rPr/>
                <w:delText>0</w:delText>
              </w:r>
            </w:del>
          </w:p>
        </w:tc>
        <w:tc>
          <w:tcPr>
            <w:tcW w:w="826" w:type="dxa"/>
            <w:vAlign w:val="center"/>
          </w:tcPr>
          <w:p>
            <w:pPr>
              <w:pStyle w:val="72"/>
              <w:rPr>
                <w:del w:id="1230" w:author="ZTE-Ma Zhifeng" w:date="2018-10-30T11:51:00Z"/>
              </w:rPr>
            </w:pPr>
            <w:del w:id="1231" w:author="ZTE-Ma Zhifeng" w:date="2018-10-30T11:51:00Z">
              <w:r>
                <w:rPr/>
                <w:delText>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325" w:hRule="atLeast"/>
          <w:jc w:val="center"/>
          <w:del w:id="1232" w:author="ZTE-Ma Zhifeng" w:date="2018-10-30T11:51:00Z"/>
        </w:trPr>
        <w:tc>
          <w:tcPr>
            <w:tcW w:w="1319" w:type="dxa"/>
            <w:vAlign w:val="center"/>
          </w:tcPr>
          <w:p>
            <w:pPr>
              <w:pStyle w:val="72"/>
              <w:rPr>
                <w:del w:id="1233" w:author="ZTE-Ma Zhifeng" w:date="2018-10-30T11:51:00Z"/>
              </w:rPr>
            </w:pPr>
            <w:del w:id="1234" w:author="ZTE-Ma Zhifeng" w:date="2018-10-30T11:51:00Z">
              <w:r>
                <w:rPr/>
                <w:delText>CA_257H</w:delText>
              </w:r>
            </w:del>
          </w:p>
        </w:tc>
        <w:tc>
          <w:tcPr>
            <w:tcW w:w="1416" w:type="dxa"/>
            <w:vAlign w:val="center"/>
          </w:tcPr>
          <w:p>
            <w:pPr>
              <w:pStyle w:val="72"/>
              <w:rPr>
                <w:del w:id="1235" w:author="ZTE-Ma Zhifeng" w:date="2018-10-30T11:51:00Z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>
            <w:pPr>
              <w:pStyle w:val="72"/>
              <w:rPr>
                <w:del w:id="1236" w:author="ZTE-Ma Zhifeng" w:date="2018-10-30T11:51:00Z"/>
              </w:rPr>
            </w:pPr>
            <w:del w:id="1237" w:author="ZTE-Ma Zhifeng" w:date="2018-10-30T11:51:00Z">
              <w:r>
                <w:rPr/>
                <w:delText>100</w:delText>
              </w:r>
            </w:del>
          </w:p>
        </w:tc>
        <w:tc>
          <w:tcPr>
            <w:tcW w:w="683" w:type="dxa"/>
            <w:shd w:val="clear" w:color="auto" w:fill="auto"/>
            <w:vAlign w:val="center"/>
          </w:tcPr>
          <w:p>
            <w:pPr>
              <w:pStyle w:val="72"/>
              <w:rPr>
                <w:del w:id="1238" w:author="ZTE-Ma Zhifeng" w:date="2018-10-30T11:51:00Z"/>
              </w:rPr>
            </w:pPr>
            <w:del w:id="1239" w:author="ZTE-Ma Zhifeng" w:date="2018-10-30T11:51:00Z">
              <w:r>
                <w:rPr/>
                <w:delText>100</w:delText>
              </w:r>
            </w:del>
          </w:p>
        </w:tc>
        <w:tc>
          <w:tcPr>
            <w:tcW w:w="684" w:type="dxa"/>
            <w:vAlign w:val="center"/>
          </w:tcPr>
          <w:p>
            <w:pPr>
              <w:pStyle w:val="72"/>
              <w:rPr>
                <w:del w:id="1240" w:author="ZTE-Ma Zhifeng" w:date="2018-10-30T11:51:00Z"/>
              </w:rPr>
            </w:pPr>
            <w:del w:id="1241" w:author="ZTE-Ma Zhifeng" w:date="2018-10-30T11:51:00Z">
              <w:r>
                <w:rPr/>
                <w:delText>100</w:delText>
              </w:r>
            </w:del>
          </w:p>
        </w:tc>
        <w:tc>
          <w:tcPr>
            <w:tcW w:w="684" w:type="dxa"/>
            <w:vAlign w:val="center"/>
          </w:tcPr>
          <w:p>
            <w:pPr>
              <w:pStyle w:val="72"/>
              <w:rPr>
                <w:del w:id="1242" w:author="ZTE-Ma Zhifeng" w:date="2018-10-30T11:51:00Z"/>
              </w:rPr>
            </w:pPr>
          </w:p>
        </w:tc>
        <w:tc>
          <w:tcPr>
            <w:tcW w:w="685" w:type="dxa"/>
            <w:vAlign w:val="center"/>
          </w:tcPr>
          <w:p>
            <w:pPr>
              <w:pStyle w:val="72"/>
              <w:rPr>
                <w:del w:id="1243" w:author="ZTE-Ma Zhifeng" w:date="2018-10-30T11:51:00Z"/>
              </w:rPr>
            </w:pPr>
          </w:p>
        </w:tc>
        <w:tc>
          <w:tcPr>
            <w:tcW w:w="684" w:type="dxa"/>
            <w:vAlign w:val="center"/>
          </w:tcPr>
          <w:p>
            <w:pPr>
              <w:pStyle w:val="72"/>
              <w:rPr>
                <w:del w:id="1244" w:author="ZTE-Ma Zhifeng" w:date="2018-10-30T11:51:00Z"/>
              </w:rPr>
            </w:pPr>
          </w:p>
        </w:tc>
        <w:tc>
          <w:tcPr>
            <w:tcW w:w="685" w:type="dxa"/>
            <w:vAlign w:val="center"/>
          </w:tcPr>
          <w:p>
            <w:pPr>
              <w:pStyle w:val="72"/>
              <w:rPr>
                <w:del w:id="1245" w:author="ZTE-Ma Zhifeng" w:date="2018-10-30T11:51:00Z"/>
              </w:rPr>
            </w:pPr>
          </w:p>
        </w:tc>
        <w:tc>
          <w:tcPr>
            <w:tcW w:w="694" w:type="dxa"/>
            <w:vAlign w:val="center"/>
          </w:tcPr>
          <w:p>
            <w:pPr>
              <w:pStyle w:val="72"/>
              <w:rPr>
                <w:del w:id="1246" w:author="ZTE-Ma Zhifeng" w:date="2018-10-30T11:51:00Z"/>
              </w:rPr>
            </w:pPr>
          </w:p>
        </w:tc>
        <w:tc>
          <w:tcPr>
            <w:tcW w:w="1370" w:type="dxa"/>
            <w:vAlign w:val="center"/>
          </w:tcPr>
          <w:p>
            <w:pPr>
              <w:pStyle w:val="72"/>
              <w:rPr>
                <w:del w:id="1247" w:author="ZTE-Ma Zhifeng" w:date="2018-10-30T11:51:00Z"/>
              </w:rPr>
            </w:pPr>
            <w:del w:id="1248" w:author="ZTE-Ma Zhifeng" w:date="2018-10-30T11:51:00Z">
              <w:r>
                <w:rPr/>
                <w:delText>300</w:delText>
              </w:r>
            </w:del>
          </w:p>
        </w:tc>
        <w:tc>
          <w:tcPr>
            <w:tcW w:w="825" w:type="dxa"/>
            <w:vAlign w:val="center"/>
          </w:tcPr>
          <w:p>
            <w:pPr>
              <w:pStyle w:val="72"/>
              <w:rPr>
                <w:del w:id="1249" w:author="ZTE-Ma Zhifeng" w:date="2018-10-30T11:51:00Z"/>
              </w:rPr>
            </w:pPr>
            <w:del w:id="1250" w:author="ZTE-Ma Zhifeng" w:date="2018-10-30T11:51:00Z">
              <w:r>
                <w:rPr/>
                <w:delText>0</w:delText>
              </w:r>
            </w:del>
          </w:p>
        </w:tc>
        <w:tc>
          <w:tcPr>
            <w:tcW w:w="826" w:type="dxa"/>
            <w:vAlign w:val="center"/>
          </w:tcPr>
          <w:p>
            <w:pPr>
              <w:pStyle w:val="72"/>
              <w:rPr>
                <w:del w:id="1251" w:author="ZTE-Ma Zhifeng" w:date="2018-10-30T11:51:00Z"/>
              </w:rPr>
            </w:pPr>
            <w:del w:id="1252" w:author="ZTE-Ma Zhifeng" w:date="2018-10-30T11:51:00Z">
              <w:r>
                <w:rPr/>
                <w:delText>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325" w:hRule="atLeast"/>
          <w:jc w:val="center"/>
          <w:del w:id="1253" w:author="ZTE-Ma Zhifeng" w:date="2018-10-30T11:51:00Z"/>
        </w:trPr>
        <w:tc>
          <w:tcPr>
            <w:tcW w:w="1319" w:type="dxa"/>
            <w:vAlign w:val="center"/>
          </w:tcPr>
          <w:p>
            <w:pPr>
              <w:pStyle w:val="72"/>
              <w:rPr>
                <w:del w:id="1254" w:author="ZTE-Ma Zhifeng" w:date="2018-10-30T11:51:00Z"/>
              </w:rPr>
            </w:pPr>
            <w:del w:id="1255" w:author="ZTE-Ma Zhifeng" w:date="2018-10-30T11:51:00Z">
              <w:r>
                <w:rPr/>
                <w:delText>CA_257I</w:delText>
              </w:r>
            </w:del>
          </w:p>
        </w:tc>
        <w:tc>
          <w:tcPr>
            <w:tcW w:w="1416" w:type="dxa"/>
            <w:vAlign w:val="center"/>
          </w:tcPr>
          <w:p>
            <w:pPr>
              <w:pStyle w:val="72"/>
              <w:rPr>
                <w:del w:id="1256" w:author="ZTE-Ma Zhifeng" w:date="2018-10-30T11:51:00Z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>
            <w:pPr>
              <w:pStyle w:val="72"/>
              <w:rPr>
                <w:del w:id="1257" w:author="ZTE-Ma Zhifeng" w:date="2018-10-30T11:51:00Z"/>
              </w:rPr>
            </w:pPr>
            <w:del w:id="1258" w:author="ZTE-Ma Zhifeng" w:date="2018-10-30T11:51:00Z">
              <w:r>
                <w:rPr/>
                <w:delText>100</w:delText>
              </w:r>
            </w:del>
          </w:p>
        </w:tc>
        <w:tc>
          <w:tcPr>
            <w:tcW w:w="683" w:type="dxa"/>
            <w:shd w:val="clear" w:color="auto" w:fill="auto"/>
            <w:vAlign w:val="center"/>
          </w:tcPr>
          <w:p>
            <w:pPr>
              <w:pStyle w:val="72"/>
              <w:rPr>
                <w:del w:id="1259" w:author="ZTE-Ma Zhifeng" w:date="2018-10-30T11:51:00Z"/>
              </w:rPr>
            </w:pPr>
            <w:del w:id="1260" w:author="ZTE-Ma Zhifeng" w:date="2018-10-30T11:51:00Z">
              <w:r>
                <w:rPr/>
                <w:delText>100</w:delText>
              </w:r>
            </w:del>
          </w:p>
        </w:tc>
        <w:tc>
          <w:tcPr>
            <w:tcW w:w="684" w:type="dxa"/>
            <w:vAlign w:val="center"/>
          </w:tcPr>
          <w:p>
            <w:pPr>
              <w:pStyle w:val="72"/>
              <w:rPr>
                <w:del w:id="1261" w:author="ZTE-Ma Zhifeng" w:date="2018-10-30T11:51:00Z"/>
              </w:rPr>
            </w:pPr>
            <w:del w:id="1262" w:author="ZTE-Ma Zhifeng" w:date="2018-10-30T11:51:00Z">
              <w:r>
                <w:rPr/>
                <w:delText>100</w:delText>
              </w:r>
            </w:del>
          </w:p>
        </w:tc>
        <w:tc>
          <w:tcPr>
            <w:tcW w:w="684" w:type="dxa"/>
            <w:vAlign w:val="center"/>
          </w:tcPr>
          <w:p>
            <w:pPr>
              <w:pStyle w:val="72"/>
              <w:rPr>
                <w:del w:id="1263" w:author="ZTE-Ma Zhifeng" w:date="2018-10-30T11:51:00Z"/>
              </w:rPr>
            </w:pPr>
            <w:del w:id="1264" w:author="ZTE-Ma Zhifeng" w:date="2018-10-30T11:51:00Z">
              <w:r>
                <w:rPr/>
                <w:delText>100</w:delText>
              </w:r>
            </w:del>
          </w:p>
        </w:tc>
        <w:tc>
          <w:tcPr>
            <w:tcW w:w="685" w:type="dxa"/>
            <w:vAlign w:val="center"/>
          </w:tcPr>
          <w:p>
            <w:pPr>
              <w:pStyle w:val="72"/>
              <w:rPr>
                <w:del w:id="1265" w:author="ZTE-Ma Zhifeng" w:date="2018-10-30T11:51:00Z"/>
              </w:rPr>
            </w:pPr>
          </w:p>
        </w:tc>
        <w:tc>
          <w:tcPr>
            <w:tcW w:w="684" w:type="dxa"/>
            <w:vAlign w:val="center"/>
          </w:tcPr>
          <w:p>
            <w:pPr>
              <w:pStyle w:val="72"/>
              <w:rPr>
                <w:del w:id="1266" w:author="ZTE-Ma Zhifeng" w:date="2018-10-30T11:51:00Z"/>
              </w:rPr>
            </w:pPr>
          </w:p>
        </w:tc>
        <w:tc>
          <w:tcPr>
            <w:tcW w:w="685" w:type="dxa"/>
            <w:vAlign w:val="center"/>
          </w:tcPr>
          <w:p>
            <w:pPr>
              <w:pStyle w:val="72"/>
              <w:rPr>
                <w:del w:id="1267" w:author="ZTE-Ma Zhifeng" w:date="2018-10-30T11:51:00Z"/>
              </w:rPr>
            </w:pPr>
          </w:p>
        </w:tc>
        <w:tc>
          <w:tcPr>
            <w:tcW w:w="694" w:type="dxa"/>
            <w:vAlign w:val="center"/>
          </w:tcPr>
          <w:p>
            <w:pPr>
              <w:pStyle w:val="72"/>
              <w:rPr>
                <w:del w:id="1268" w:author="ZTE-Ma Zhifeng" w:date="2018-10-30T11:51:00Z"/>
              </w:rPr>
            </w:pPr>
          </w:p>
        </w:tc>
        <w:tc>
          <w:tcPr>
            <w:tcW w:w="1370" w:type="dxa"/>
            <w:vAlign w:val="center"/>
          </w:tcPr>
          <w:p>
            <w:pPr>
              <w:pStyle w:val="72"/>
              <w:rPr>
                <w:del w:id="1269" w:author="ZTE-Ma Zhifeng" w:date="2018-10-30T11:51:00Z"/>
              </w:rPr>
            </w:pPr>
            <w:del w:id="1270" w:author="ZTE-Ma Zhifeng" w:date="2018-10-30T11:51:00Z">
              <w:r>
                <w:rPr/>
                <w:delText>400</w:delText>
              </w:r>
            </w:del>
          </w:p>
        </w:tc>
        <w:tc>
          <w:tcPr>
            <w:tcW w:w="825" w:type="dxa"/>
            <w:vAlign w:val="center"/>
          </w:tcPr>
          <w:p>
            <w:pPr>
              <w:pStyle w:val="72"/>
              <w:rPr>
                <w:del w:id="1271" w:author="ZTE-Ma Zhifeng" w:date="2018-10-30T11:51:00Z"/>
              </w:rPr>
            </w:pPr>
            <w:del w:id="1272" w:author="ZTE-Ma Zhifeng" w:date="2018-10-30T11:51:00Z">
              <w:r>
                <w:rPr/>
                <w:delText>0</w:delText>
              </w:r>
            </w:del>
          </w:p>
        </w:tc>
        <w:tc>
          <w:tcPr>
            <w:tcW w:w="826" w:type="dxa"/>
            <w:vAlign w:val="center"/>
          </w:tcPr>
          <w:p>
            <w:pPr>
              <w:pStyle w:val="72"/>
              <w:rPr>
                <w:del w:id="1273" w:author="ZTE-Ma Zhifeng" w:date="2018-10-30T11:51:00Z"/>
              </w:rPr>
            </w:pPr>
            <w:del w:id="1274" w:author="ZTE-Ma Zhifeng" w:date="2018-10-30T11:51:00Z">
              <w:r>
                <w:rPr/>
                <w:delText>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325" w:hRule="atLeast"/>
          <w:jc w:val="center"/>
          <w:del w:id="1275" w:author="ZTE-Ma Zhifeng" w:date="2018-10-30T11:51:00Z"/>
        </w:trPr>
        <w:tc>
          <w:tcPr>
            <w:tcW w:w="1319" w:type="dxa"/>
            <w:vAlign w:val="center"/>
          </w:tcPr>
          <w:p>
            <w:pPr>
              <w:pStyle w:val="72"/>
              <w:rPr>
                <w:del w:id="1276" w:author="ZTE-Ma Zhifeng" w:date="2018-10-30T11:51:00Z"/>
              </w:rPr>
            </w:pPr>
            <w:del w:id="1277" w:author="ZTE-Ma Zhifeng" w:date="2018-10-30T11:51:00Z">
              <w:r>
                <w:rPr/>
                <w:delText>CA_257J</w:delText>
              </w:r>
            </w:del>
          </w:p>
        </w:tc>
        <w:tc>
          <w:tcPr>
            <w:tcW w:w="1416" w:type="dxa"/>
            <w:vAlign w:val="center"/>
          </w:tcPr>
          <w:p>
            <w:pPr>
              <w:pStyle w:val="72"/>
              <w:rPr>
                <w:del w:id="1278" w:author="ZTE-Ma Zhifeng" w:date="2018-10-30T11:51:00Z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>
            <w:pPr>
              <w:pStyle w:val="72"/>
              <w:rPr>
                <w:del w:id="1279" w:author="ZTE-Ma Zhifeng" w:date="2018-10-30T11:51:00Z"/>
              </w:rPr>
            </w:pPr>
            <w:del w:id="1280" w:author="ZTE-Ma Zhifeng" w:date="2018-10-30T11:51:00Z">
              <w:r>
                <w:rPr/>
                <w:delText>100</w:delText>
              </w:r>
            </w:del>
          </w:p>
        </w:tc>
        <w:tc>
          <w:tcPr>
            <w:tcW w:w="683" w:type="dxa"/>
            <w:shd w:val="clear" w:color="auto" w:fill="auto"/>
            <w:vAlign w:val="center"/>
          </w:tcPr>
          <w:p>
            <w:pPr>
              <w:pStyle w:val="72"/>
              <w:rPr>
                <w:del w:id="1281" w:author="ZTE-Ma Zhifeng" w:date="2018-10-30T11:51:00Z"/>
              </w:rPr>
            </w:pPr>
            <w:del w:id="1282" w:author="ZTE-Ma Zhifeng" w:date="2018-10-30T11:51:00Z">
              <w:r>
                <w:rPr/>
                <w:delText>100</w:delText>
              </w:r>
            </w:del>
          </w:p>
        </w:tc>
        <w:tc>
          <w:tcPr>
            <w:tcW w:w="684" w:type="dxa"/>
            <w:vAlign w:val="center"/>
          </w:tcPr>
          <w:p>
            <w:pPr>
              <w:pStyle w:val="72"/>
              <w:rPr>
                <w:del w:id="1283" w:author="ZTE-Ma Zhifeng" w:date="2018-10-30T11:51:00Z"/>
              </w:rPr>
            </w:pPr>
            <w:del w:id="1284" w:author="ZTE-Ma Zhifeng" w:date="2018-10-30T11:51:00Z">
              <w:r>
                <w:rPr/>
                <w:delText>100</w:delText>
              </w:r>
            </w:del>
          </w:p>
        </w:tc>
        <w:tc>
          <w:tcPr>
            <w:tcW w:w="684" w:type="dxa"/>
            <w:vAlign w:val="center"/>
          </w:tcPr>
          <w:p>
            <w:pPr>
              <w:pStyle w:val="72"/>
              <w:rPr>
                <w:del w:id="1285" w:author="ZTE-Ma Zhifeng" w:date="2018-10-30T11:51:00Z"/>
              </w:rPr>
            </w:pPr>
            <w:del w:id="1286" w:author="ZTE-Ma Zhifeng" w:date="2018-10-30T11:51:00Z">
              <w:r>
                <w:rPr/>
                <w:delText>100</w:delText>
              </w:r>
            </w:del>
          </w:p>
        </w:tc>
        <w:tc>
          <w:tcPr>
            <w:tcW w:w="685" w:type="dxa"/>
            <w:vAlign w:val="center"/>
          </w:tcPr>
          <w:p>
            <w:pPr>
              <w:pStyle w:val="72"/>
              <w:rPr>
                <w:del w:id="1287" w:author="ZTE-Ma Zhifeng" w:date="2018-10-30T11:51:00Z"/>
              </w:rPr>
            </w:pPr>
            <w:del w:id="1288" w:author="ZTE-Ma Zhifeng" w:date="2018-10-30T11:51:00Z">
              <w:r>
                <w:rPr/>
                <w:delText>100</w:delText>
              </w:r>
            </w:del>
          </w:p>
        </w:tc>
        <w:tc>
          <w:tcPr>
            <w:tcW w:w="684" w:type="dxa"/>
            <w:vAlign w:val="center"/>
          </w:tcPr>
          <w:p>
            <w:pPr>
              <w:pStyle w:val="72"/>
              <w:rPr>
                <w:del w:id="1289" w:author="ZTE-Ma Zhifeng" w:date="2018-10-30T11:51:00Z"/>
              </w:rPr>
            </w:pPr>
          </w:p>
        </w:tc>
        <w:tc>
          <w:tcPr>
            <w:tcW w:w="685" w:type="dxa"/>
            <w:vAlign w:val="center"/>
          </w:tcPr>
          <w:p>
            <w:pPr>
              <w:pStyle w:val="72"/>
              <w:rPr>
                <w:del w:id="1290" w:author="ZTE-Ma Zhifeng" w:date="2018-10-30T11:51:00Z"/>
              </w:rPr>
            </w:pPr>
          </w:p>
        </w:tc>
        <w:tc>
          <w:tcPr>
            <w:tcW w:w="694" w:type="dxa"/>
            <w:vAlign w:val="center"/>
          </w:tcPr>
          <w:p>
            <w:pPr>
              <w:pStyle w:val="72"/>
              <w:rPr>
                <w:del w:id="1291" w:author="ZTE-Ma Zhifeng" w:date="2018-10-30T11:51:00Z"/>
              </w:rPr>
            </w:pPr>
          </w:p>
        </w:tc>
        <w:tc>
          <w:tcPr>
            <w:tcW w:w="1370" w:type="dxa"/>
            <w:vAlign w:val="center"/>
          </w:tcPr>
          <w:p>
            <w:pPr>
              <w:pStyle w:val="72"/>
              <w:rPr>
                <w:del w:id="1292" w:author="ZTE-Ma Zhifeng" w:date="2018-10-30T11:51:00Z"/>
              </w:rPr>
            </w:pPr>
            <w:del w:id="1293" w:author="ZTE-Ma Zhifeng" w:date="2018-10-30T11:51:00Z">
              <w:r>
                <w:rPr/>
                <w:delText>500</w:delText>
              </w:r>
            </w:del>
          </w:p>
        </w:tc>
        <w:tc>
          <w:tcPr>
            <w:tcW w:w="825" w:type="dxa"/>
            <w:vAlign w:val="center"/>
          </w:tcPr>
          <w:p>
            <w:pPr>
              <w:pStyle w:val="72"/>
              <w:rPr>
                <w:del w:id="1294" w:author="ZTE-Ma Zhifeng" w:date="2018-10-30T11:51:00Z"/>
              </w:rPr>
            </w:pPr>
            <w:del w:id="1295" w:author="ZTE-Ma Zhifeng" w:date="2018-10-30T11:51:00Z">
              <w:r>
                <w:rPr/>
                <w:delText>0</w:delText>
              </w:r>
            </w:del>
          </w:p>
        </w:tc>
        <w:tc>
          <w:tcPr>
            <w:tcW w:w="826" w:type="dxa"/>
            <w:vAlign w:val="center"/>
          </w:tcPr>
          <w:p>
            <w:pPr>
              <w:pStyle w:val="72"/>
              <w:rPr>
                <w:del w:id="1296" w:author="ZTE-Ma Zhifeng" w:date="2018-10-30T11:51:00Z"/>
              </w:rPr>
            </w:pPr>
            <w:del w:id="1297" w:author="ZTE-Ma Zhifeng" w:date="2018-10-30T11:51:00Z">
              <w:r>
                <w:rPr/>
                <w:delText>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325" w:hRule="atLeast"/>
          <w:jc w:val="center"/>
          <w:del w:id="1298" w:author="ZTE-Ma Zhifeng" w:date="2018-10-30T11:51:00Z"/>
        </w:trPr>
        <w:tc>
          <w:tcPr>
            <w:tcW w:w="1319" w:type="dxa"/>
            <w:vAlign w:val="center"/>
          </w:tcPr>
          <w:p>
            <w:pPr>
              <w:pStyle w:val="72"/>
              <w:rPr>
                <w:del w:id="1299" w:author="ZTE-Ma Zhifeng" w:date="2018-10-30T11:51:00Z"/>
              </w:rPr>
            </w:pPr>
            <w:del w:id="1300" w:author="ZTE-Ma Zhifeng" w:date="2018-10-30T11:51:00Z">
              <w:r>
                <w:rPr/>
                <w:delText>CA_257K</w:delText>
              </w:r>
            </w:del>
          </w:p>
        </w:tc>
        <w:tc>
          <w:tcPr>
            <w:tcW w:w="1416" w:type="dxa"/>
            <w:vAlign w:val="center"/>
          </w:tcPr>
          <w:p>
            <w:pPr>
              <w:pStyle w:val="72"/>
              <w:rPr>
                <w:del w:id="1301" w:author="ZTE-Ma Zhifeng" w:date="2018-10-30T11:51:00Z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>
            <w:pPr>
              <w:pStyle w:val="72"/>
              <w:rPr>
                <w:del w:id="1302" w:author="ZTE-Ma Zhifeng" w:date="2018-10-30T11:51:00Z"/>
              </w:rPr>
            </w:pPr>
            <w:del w:id="1303" w:author="ZTE-Ma Zhifeng" w:date="2018-10-30T11:51:00Z">
              <w:r>
                <w:rPr/>
                <w:delText>100</w:delText>
              </w:r>
            </w:del>
          </w:p>
        </w:tc>
        <w:tc>
          <w:tcPr>
            <w:tcW w:w="683" w:type="dxa"/>
            <w:shd w:val="clear" w:color="auto" w:fill="auto"/>
            <w:vAlign w:val="center"/>
          </w:tcPr>
          <w:p>
            <w:pPr>
              <w:pStyle w:val="72"/>
              <w:rPr>
                <w:del w:id="1304" w:author="ZTE-Ma Zhifeng" w:date="2018-10-30T11:51:00Z"/>
              </w:rPr>
            </w:pPr>
            <w:del w:id="1305" w:author="ZTE-Ma Zhifeng" w:date="2018-10-30T11:51:00Z">
              <w:r>
                <w:rPr/>
                <w:delText>100</w:delText>
              </w:r>
            </w:del>
          </w:p>
        </w:tc>
        <w:tc>
          <w:tcPr>
            <w:tcW w:w="684" w:type="dxa"/>
            <w:vAlign w:val="center"/>
          </w:tcPr>
          <w:p>
            <w:pPr>
              <w:pStyle w:val="72"/>
              <w:rPr>
                <w:del w:id="1306" w:author="ZTE-Ma Zhifeng" w:date="2018-10-30T11:51:00Z"/>
              </w:rPr>
            </w:pPr>
            <w:del w:id="1307" w:author="ZTE-Ma Zhifeng" w:date="2018-10-30T11:51:00Z">
              <w:r>
                <w:rPr/>
                <w:delText>100</w:delText>
              </w:r>
            </w:del>
          </w:p>
        </w:tc>
        <w:tc>
          <w:tcPr>
            <w:tcW w:w="684" w:type="dxa"/>
            <w:vAlign w:val="center"/>
          </w:tcPr>
          <w:p>
            <w:pPr>
              <w:pStyle w:val="72"/>
              <w:rPr>
                <w:del w:id="1308" w:author="ZTE-Ma Zhifeng" w:date="2018-10-30T11:51:00Z"/>
              </w:rPr>
            </w:pPr>
            <w:del w:id="1309" w:author="ZTE-Ma Zhifeng" w:date="2018-10-30T11:51:00Z">
              <w:r>
                <w:rPr/>
                <w:delText>100</w:delText>
              </w:r>
            </w:del>
          </w:p>
        </w:tc>
        <w:tc>
          <w:tcPr>
            <w:tcW w:w="685" w:type="dxa"/>
            <w:vAlign w:val="center"/>
          </w:tcPr>
          <w:p>
            <w:pPr>
              <w:pStyle w:val="72"/>
              <w:rPr>
                <w:del w:id="1310" w:author="ZTE-Ma Zhifeng" w:date="2018-10-30T11:51:00Z"/>
              </w:rPr>
            </w:pPr>
            <w:del w:id="1311" w:author="ZTE-Ma Zhifeng" w:date="2018-10-30T11:51:00Z">
              <w:r>
                <w:rPr/>
                <w:delText>100</w:delText>
              </w:r>
            </w:del>
          </w:p>
        </w:tc>
        <w:tc>
          <w:tcPr>
            <w:tcW w:w="684" w:type="dxa"/>
            <w:vAlign w:val="center"/>
          </w:tcPr>
          <w:p>
            <w:pPr>
              <w:pStyle w:val="72"/>
              <w:rPr>
                <w:del w:id="1312" w:author="ZTE-Ma Zhifeng" w:date="2018-10-30T11:51:00Z"/>
              </w:rPr>
            </w:pPr>
            <w:del w:id="1313" w:author="ZTE-Ma Zhifeng" w:date="2018-10-30T11:51:00Z">
              <w:r>
                <w:rPr/>
                <w:delText>100</w:delText>
              </w:r>
            </w:del>
          </w:p>
        </w:tc>
        <w:tc>
          <w:tcPr>
            <w:tcW w:w="685" w:type="dxa"/>
            <w:vAlign w:val="center"/>
          </w:tcPr>
          <w:p>
            <w:pPr>
              <w:pStyle w:val="72"/>
              <w:rPr>
                <w:del w:id="1314" w:author="ZTE-Ma Zhifeng" w:date="2018-10-30T11:51:00Z"/>
              </w:rPr>
            </w:pPr>
          </w:p>
        </w:tc>
        <w:tc>
          <w:tcPr>
            <w:tcW w:w="694" w:type="dxa"/>
            <w:vAlign w:val="center"/>
          </w:tcPr>
          <w:p>
            <w:pPr>
              <w:pStyle w:val="72"/>
              <w:rPr>
                <w:del w:id="1315" w:author="ZTE-Ma Zhifeng" w:date="2018-10-30T11:51:00Z"/>
              </w:rPr>
            </w:pPr>
          </w:p>
        </w:tc>
        <w:tc>
          <w:tcPr>
            <w:tcW w:w="1370" w:type="dxa"/>
            <w:vAlign w:val="center"/>
          </w:tcPr>
          <w:p>
            <w:pPr>
              <w:pStyle w:val="72"/>
              <w:rPr>
                <w:del w:id="1316" w:author="ZTE-Ma Zhifeng" w:date="2018-10-30T11:51:00Z"/>
              </w:rPr>
            </w:pPr>
            <w:del w:id="1317" w:author="ZTE-Ma Zhifeng" w:date="2018-10-30T11:51:00Z">
              <w:r>
                <w:rPr/>
                <w:delText>600</w:delText>
              </w:r>
            </w:del>
          </w:p>
        </w:tc>
        <w:tc>
          <w:tcPr>
            <w:tcW w:w="825" w:type="dxa"/>
            <w:vAlign w:val="center"/>
          </w:tcPr>
          <w:p>
            <w:pPr>
              <w:pStyle w:val="72"/>
              <w:rPr>
                <w:del w:id="1318" w:author="ZTE-Ma Zhifeng" w:date="2018-10-30T11:51:00Z"/>
              </w:rPr>
            </w:pPr>
            <w:del w:id="1319" w:author="ZTE-Ma Zhifeng" w:date="2018-10-30T11:51:00Z">
              <w:r>
                <w:rPr/>
                <w:delText>0</w:delText>
              </w:r>
            </w:del>
          </w:p>
        </w:tc>
        <w:tc>
          <w:tcPr>
            <w:tcW w:w="826" w:type="dxa"/>
            <w:vAlign w:val="center"/>
          </w:tcPr>
          <w:p>
            <w:pPr>
              <w:pStyle w:val="72"/>
              <w:rPr>
                <w:del w:id="1320" w:author="ZTE-Ma Zhifeng" w:date="2018-10-30T11:51:00Z"/>
              </w:rPr>
            </w:pPr>
            <w:del w:id="1321" w:author="ZTE-Ma Zhifeng" w:date="2018-10-30T11:51:00Z">
              <w:r>
                <w:rPr/>
                <w:delText>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325" w:hRule="atLeast"/>
          <w:jc w:val="center"/>
          <w:del w:id="1322" w:author="ZTE-Ma Zhifeng" w:date="2018-10-30T11:51:00Z"/>
        </w:trPr>
        <w:tc>
          <w:tcPr>
            <w:tcW w:w="1319" w:type="dxa"/>
            <w:vAlign w:val="center"/>
          </w:tcPr>
          <w:p>
            <w:pPr>
              <w:pStyle w:val="72"/>
              <w:rPr>
                <w:del w:id="1323" w:author="ZTE-Ma Zhifeng" w:date="2018-10-30T11:51:00Z"/>
              </w:rPr>
            </w:pPr>
            <w:del w:id="1324" w:author="ZTE-Ma Zhifeng" w:date="2018-10-30T11:51:00Z">
              <w:r>
                <w:rPr/>
                <w:delText>CA_257L</w:delText>
              </w:r>
            </w:del>
          </w:p>
        </w:tc>
        <w:tc>
          <w:tcPr>
            <w:tcW w:w="1416" w:type="dxa"/>
            <w:vAlign w:val="center"/>
          </w:tcPr>
          <w:p>
            <w:pPr>
              <w:pStyle w:val="72"/>
              <w:rPr>
                <w:del w:id="1325" w:author="ZTE-Ma Zhifeng" w:date="2018-10-30T11:51:00Z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>
            <w:pPr>
              <w:pStyle w:val="72"/>
              <w:rPr>
                <w:del w:id="1326" w:author="ZTE-Ma Zhifeng" w:date="2018-10-30T11:51:00Z"/>
              </w:rPr>
            </w:pPr>
            <w:del w:id="1327" w:author="ZTE-Ma Zhifeng" w:date="2018-10-30T11:51:00Z">
              <w:r>
                <w:rPr/>
                <w:delText>100</w:delText>
              </w:r>
            </w:del>
          </w:p>
        </w:tc>
        <w:tc>
          <w:tcPr>
            <w:tcW w:w="683" w:type="dxa"/>
            <w:shd w:val="clear" w:color="auto" w:fill="auto"/>
            <w:vAlign w:val="center"/>
          </w:tcPr>
          <w:p>
            <w:pPr>
              <w:pStyle w:val="72"/>
              <w:rPr>
                <w:del w:id="1328" w:author="ZTE-Ma Zhifeng" w:date="2018-10-30T11:51:00Z"/>
              </w:rPr>
            </w:pPr>
            <w:del w:id="1329" w:author="ZTE-Ma Zhifeng" w:date="2018-10-30T11:51:00Z">
              <w:r>
                <w:rPr/>
                <w:delText>100</w:delText>
              </w:r>
            </w:del>
          </w:p>
        </w:tc>
        <w:tc>
          <w:tcPr>
            <w:tcW w:w="684" w:type="dxa"/>
            <w:vAlign w:val="center"/>
          </w:tcPr>
          <w:p>
            <w:pPr>
              <w:pStyle w:val="72"/>
              <w:rPr>
                <w:del w:id="1330" w:author="ZTE-Ma Zhifeng" w:date="2018-10-30T11:51:00Z"/>
              </w:rPr>
            </w:pPr>
            <w:del w:id="1331" w:author="ZTE-Ma Zhifeng" w:date="2018-10-30T11:51:00Z">
              <w:r>
                <w:rPr/>
                <w:delText>100</w:delText>
              </w:r>
            </w:del>
          </w:p>
        </w:tc>
        <w:tc>
          <w:tcPr>
            <w:tcW w:w="684" w:type="dxa"/>
            <w:vAlign w:val="center"/>
          </w:tcPr>
          <w:p>
            <w:pPr>
              <w:pStyle w:val="72"/>
              <w:rPr>
                <w:del w:id="1332" w:author="ZTE-Ma Zhifeng" w:date="2018-10-30T11:51:00Z"/>
              </w:rPr>
            </w:pPr>
            <w:del w:id="1333" w:author="ZTE-Ma Zhifeng" w:date="2018-10-30T11:51:00Z">
              <w:r>
                <w:rPr/>
                <w:delText>100</w:delText>
              </w:r>
            </w:del>
          </w:p>
        </w:tc>
        <w:tc>
          <w:tcPr>
            <w:tcW w:w="685" w:type="dxa"/>
            <w:vAlign w:val="center"/>
          </w:tcPr>
          <w:p>
            <w:pPr>
              <w:pStyle w:val="72"/>
              <w:rPr>
                <w:del w:id="1334" w:author="ZTE-Ma Zhifeng" w:date="2018-10-30T11:51:00Z"/>
              </w:rPr>
            </w:pPr>
            <w:del w:id="1335" w:author="ZTE-Ma Zhifeng" w:date="2018-10-30T11:51:00Z">
              <w:r>
                <w:rPr/>
                <w:delText>100</w:delText>
              </w:r>
            </w:del>
          </w:p>
        </w:tc>
        <w:tc>
          <w:tcPr>
            <w:tcW w:w="684" w:type="dxa"/>
            <w:vAlign w:val="center"/>
          </w:tcPr>
          <w:p>
            <w:pPr>
              <w:pStyle w:val="72"/>
              <w:rPr>
                <w:del w:id="1336" w:author="ZTE-Ma Zhifeng" w:date="2018-10-30T11:51:00Z"/>
              </w:rPr>
            </w:pPr>
            <w:del w:id="1337" w:author="ZTE-Ma Zhifeng" w:date="2018-10-30T11:51:00Z">
              <w:r>
                <w:rPr/>
                <w:delText>100</w:delText>
              </w:r>
            </w:del>
          </w:p>
        </w:tc>
        <w:tc>
          <w:tcPr>
            <w:tcW w:w="685" w:type="dxa"/>
            <w:vAlign w:val="center"/>
          </w:tcPr>
          <w:p>
            <w:pPr>
              <w:pStyle w:val="72"/>
              <w:rPr>
                <w:del w:id="1338" w:author="ZTE-Ma Zhifeng" w:date="2018-10-30T11:51:00Z"/>
              </w:rPr>
            </w:pPr>
            <w:del w:id="1339" w:author="ZTE-Ma Zhifeng" w:date="2018-10-30T11:51:00Z">
              <w:r>
                <w:rPr/>
                <w:delText>100</w:delText>
              </w:r>
            </w:del>
          </w:p>
        </w:tc>
        <w:tc>
          <w:tcPr>
            <w:tcW w:w="694" w:type="dxa"/>
            <w:vAlign w:val="center"/>
          </w:tcPr>
          <w:p>
            <w:pPr>
              <w:pStyle w:val="72"/>
              <w:rPr>
                <w:del w:id="1340" w:author="ZTE-Ma Zhifeng" w:date="2018-10-30T11:51:00Z"/>
              </w:rPr>
            </w:pPr>
          </w:p>
        </w:tc>
        <w:tc>
          <w:tcPr>
            <w:tcW w:w="1370" w:type="dxa"/>
            <w:vAlign w:val="center"/>
          </w:tcPr>
          <w:p>
            <w:pPr>
              <w:pStyle w:val="72"/>
              <w:rPr>
                <w:del w:id="1341" w:author="ZTE-Ma Zhifeng" w:date="2018-10-30T11:51:00Z"/>
              </w:rPr>
            </w:pPr>
            <w:del w:id="1342" w:author="ZTE-Ma Zhifeng" w:date="2018-10-30T11:51:00Z">
              <w:r>
                <w:rPr/>
                <w:delText>700</w:delText>
              </w:r>
            </w:del>
          </w:p>
        </w:tc>
        <w:tc>
          <w:tcPr>
            <w:tcW w:w="825" w:type="dxa"/>
            <w:vAlign w:val="center"/>
          </w:tcPr>
          <w:p>
            <w:pPr>
              <w:pStyle w:val="72"/>
              <w:rPr>
                <w:del w:id="1343" w:author="ZTE-Ma Zhifeng" w:date="2018-10-30T11:51:00Z"/>
              </w:rPr>
            </w:pPr>
            <w:del w:id="1344" w:author="ZTE-Ma Zhifeng" w:date="2018-10-30T11:51:00Z">
              <w:r>
                <w:rPr/>
                <w:delText>0</w:delText>
              </w:r>
            </w:del>
          </w:p>
        </w:tc>
        <w:tc>
          <w:tcPr>
            <w:tcW w:w="826" w:type="dxa"/>
            <w:vAlign w:val="center"/>
          </w:tcPr>
          <w:p>
            <w:pPr>
              <w:pStyle w:val="72"/>
              <w:rPr>
                <w:del w:id="1345" w:author="ZTE-Ma Zhifeng" w:date="2018-10-30T11:51:00Z"/>
              </w:rPr>
            </w:pPr>
            <w:del w:id="1346" w:author="ZTE-Ma Zhifeng" w:date="2018-10-30T11:51:00Z">
              <w:r>
                <w:rPr/>
                <w:delText>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325" w:hRule="atLeast"/>
          <w:jc w:val="center"/>
          <w:del w:id="1347" w:author="ZTE-Ma Zhifeng" w:date="2018-10-30T11:51:00Z"/>
        </w:trPr>
        <w:tc>
          <w:tcPr>
            <w:tcW w:w="1319" w:type="dxa"/>
            <w:vAlign w:val="center"/>
          </w:tcPr>
          <w:p>
            <w:pPr>
              <w:pStyle w:val="72"/>
              <w:rPr>
                <w:del w:id="1348" w:author="ZTE-Ma Zhifeng" w:date="2018-10-30T11:51:00Z"/>
              </w:rPr>
            </w:pPr>
            <w:del w:id="1349" w:author="ZTE-Ma Zhifeng" w:date="2018-10-30T11:51:00Z">
              <w:r>
                <w:rPr/>
                <w:delText>CA_257M</w:delText>
              </w:r>
            </w:del>
          </w:p>
        </w:tc>
        <w:tc>
          <w:tcPr>
            <w:tcW w:w="1416" w:type="dxa"/>
            <w:vAlign w:val="center"/>
          </w:tcPr>
          <w:p>
            <w:pPr>
              <w:pStyle w:val="72"/>
              <w:rPr>
                <w:del w:id="1350" w:author="ZTE-Ma Zhifeng" w:date="2018-10-30T11:51:00Z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>
            <w:pPr>
              <w:pStyle w:val="72"/>
              <w:rPr>
                <w:del w:id="1351" w:author="ZTE-Ma Zhifeng" w:date="2018-10-30T11:51:00Z"/>
              </w:rPr>
            </w:pPr>
            <w:del w:id="1352" w:author="ZTE-Ma Zhifeng" w:date="2018-10-30T11:51:00Z">
              <w:r>
                <w:rPr/>
                <w:delText>100</w:delText>
              </w:r>
            </w:del>
          </w:p>
        </w:tc>
        <w:tc>
          <w:tcPr>
            <w:tcW w:w="683" w:type="dxa"/>
            <w:shd w:val="clear" w:color="auto" w:fill="auto"/>
            <w:vAlign w:val="center"/>
          </w:tcPr>
          <w:p>
            <w:pPr>
              <w:pStyle w:val="72"/>
              <w:rPr>
                <w:del w:id="1353" w:author="ZTE-Ma Zhifeng" w:date="2018-10-30T11:51:00Z"/>
              </w:rPr>
            </w:pPr>
            <w:del w:id="1354" w:author="ZTE-Ma Zhifeng" w:date="2018-10-30T11:51:00Z">
              <w:r>
                <w:rPr/>
                <w:delText>100</w:delText>
              </w:r>
            </w:del>
          </w:p>
        </w:tc>
        <w:tc>
          <w:tcPr>
            <w:tcW w:w="684" w:type="dxa"/>
            <w:vAlign w:val="center"/>
          </w:tcPr>
          <w:p>
            <w:pPr>
              <w:pStyle w:val="72"/>
              <w:rPr>
                <w:del w:id="1355" w:author="ZTE-Ma Zhifeng" w:date="2018-10-30T11:51:00Z"/>
              </w:rPr>
            </w:pPr>
            <w:del w:id="1356" w:author="ZTE-Ma Zhifeng" w:date="2018-10-30T11:51:00Z">
              <w:r>
                <w:rPr/>
                <w:delText>100</w:delText>
              </w:r>
            </w:del>
          </w:p>
        </w:tc>
        <w:tc>
          <w:tcPr>
            <w:tcW w:w="684" w:type="dxa"/>
            <w:vAlign w:val="center"/>
          </w:tcPr>
          <w:p>
            <w:pPr>
              <w:pStyle w:val="72"/>
              <w:rPr>
                <w:del w:id="1357" w:author="ZTE-Ma Zhifeng" w:date="2018-10-30T11:51:00Z"/>
              </w:rPr>
            </w:pPr>
            <w:del w:id="1358" w:author="ZTE-Ma Zhifeng" w:date="2018-10-30T11:51:00Z">
              <w:r>
                <w:rPr/>
                <w:delText>100</w:delText>
              </w:r>
            </w:del>
          </w:p>
        </w:tc>
        <w:tc>
          <w:tcPr>
            <w:tcW w:w="685" w:type="dxa"/>
            <w:vAlign w:val="center"/>
          </w:tcPr>
          <w:p>
            <w:pPr>
              <w:pStyle w:val="72"/>
              <w:rPr>
                <w:del w:id="1359" w:author="ZTE-Ma Zhifeng" w:date="2018-10-30T11:51:00Z"/>
              </w:rPr>
            </w:pPr>
            <w:del w:id="1360" w:author="ZTE-Ma Zhifeng" w:date="2018-10-30T11:51:00Z">
              <w:r>
                <w:rPr/>
                <w:delText>100</w:delText>
              </w:r>
            </w:del>
          </w:p>
        </w:tc>
        <w:tc>
          <w:tcPr>
            <w:tcW w:w="684" w:type="dxa"/>
            <w:vAlign w:val="center"/>
          </w:tcPr>
          <w:p>
            <w:pPr>
              <w:pStyle w:val="72"/>
              <w:rPr>
                <w:del w:id="1361" w:author="ZTE-Ma Zhifeng" w:date="2018-10-30T11:51:00Z"/>
              </w:rPr>
            </w:pPr>
            <w:del w:id="1362" w:author="ZTE-Ma Zhifeng" w:date="2018-10-30T11:51:00Z">
              <w:r>
                <w:rPr/>
                <w:delText>100</w:delText>
              </w:r>
            </w:del>
          </w:p>
        </w:tc>
        <w:tc>
          <w:tcPr>
            <w:tcW w:w="685" w:type="dxa"/>
            <w:vAlign w:val="center"/>
          </w:tcPr>
          <w:p>
            <w:pPr>
              <w:pStyle w:val="72"/>
              <w:rPr>
                <w:del w:id="1363" w:author="ZTE-Ma Zhifeng" w:date="2018-10-30T11:51:00Z"/>
              </w:rPr>
            </w:pPr>
            <w:del w:id="1364" w:author="ZTE-Ma Zhifeng" w:date="2018-10-30T11:51:00Z">
              <w:r>
                <w:rPr/>
                <w:delText>100</w:delText>
              </w:r>
            </w:del>
          </w:p>
        </w:tc>
        <w:tc>
          <w:tcPr>
            <w:tcW w:w="694" w:type="dxa"/>
            <w:vAlign w:val="center"/>
          </w:tcPr>
          <w:p>
            <w:pPr>
              <w:pStyle w:val="72"/>
              <w:rPr>
                <w:del w:id="1365" w:author="ZTE-Ma Zhifeng" w:date="2018-10-30T11:51:00Z"/>
              </w:rPr>
            </w:pPr>
            <w:del w:id="1366" w:author="ZTE-Ma Zhifeng" w:date="2018-10-30T11:51:00Z">
              <w:r>
                <w:rPr/>
                <w:delText>100</w:delText>
              </w:r>
            </w:del>
          </w:p>
        </w:tc>
        <w:tc>
          <w:tcPr>
            <w:tcW w:w="1370" w:type="dxa"/>
            <w:vAlign w:val="center"/>
          </w:tcPr>
          <w:p>
            <w:pPr>
              <w:pStyle w:val="72"/>
              <w:rPr>
                <w:del w:id="1367" w:author="ZTE-Ma Zhifeng" w:date="2018-10-30T11:51:00Z"/>
              </w:rPr>
            </w:pPr>
            <w:del w:id="1368" w:author="ZTE-Ma Zhifeng" w:date="2018-10-30T11:51:00Z">
              <w:r>
                <w:rPr/>
                <w:delText>800</w:delText>
              </w:r>
            </w:del>
          </w:p>
        </w:tc>
        <w:tc>
          <w:tcPr>
            <w:tcW w:w="825" w:type="dxa"/>
            <w:vAlign w:val="center"/>
          </w:tcPr>
          <w:p>
            <w:pPr>
              <w:pStyle w:val="72"/>
              <w:rPr>
                <w:del w:id="1369" w:author="ZTE-Ma Zhifeng" w:date="2018-10-30T11:51:00Z"/>
              </w:rPr>
            </w:pPr>
            <w:del w:id="1370" w:author="ZTE-Ma Zhifeng" w:date="2018-10-30T11:51:00Z">
              <w:r>
                <w:rPr/>
                <w:delText>0</w:delText>
              </w:r>
            </w:del>
          </w:p>
        </w:tc>
        <w:tc>
          <w:tcPr>
            <w:tcW w:w="826" w:type="dxa"/>
            <w:vAlign w:val="center"/>
          </w:tcPr>
          <w:p>
            <w:pPr>
              <w:pStyle w:val="72"/>
              <w:rPr>
                <w:del w:id="1371" w:author="ZTE-Ma Zhifeng" w:date="2018-10-30T11:51:00Z"/>
              </w:rPr>
            </w:pPr>
            <w:del w:id="1372" w:author="ZTE-Ma Zhifeng" w:date="2018-10-30T11:51:00Z">
              <w:r>
                <w:rPr/>
                <w:delText>3</w:delText>
              </w:r>
            </w:del>
          </w:p>
        </w:tc>
      </w:tr>
      <w:bookmarkEnd w:id="19"/>
    </w:tbl>
    <w:p>
      <w:pPr>
        <w:rPr>
          <w:del w:id="1373" w:author="ZTE-Ma Zhifeng" w:date="2018-10-30T11:51:00Z"/>
          <w:lang w:eastAsia="ko-KR"/>
        </w:rPr>
      </w:pPr>
    </w:p>
    <w:p>
      <w:pPr>
        <w:pStyle w:val="4"/>
      </w:pPr>
      <w:bookmarkStart w:id="20" w:name="_Toc526256241"/>
      <w:r>
        <w:rPr>
          <w:lang w:eastAsia="zh-CN"/>
        </w:rPr>
        <w:t>6.4.3</w:t>
      </w:r>
      <w:r>
        <w:rPr>
          <w:lang w:eastAsia="zh-CN"/>
        </w:rPr>
        <w:tab/>
      </w:r>
      <w:r>
        <w:rPr>
          <w:lang w:eastAsia="zh-CN"/>
        </w:rPr>
        <w:t>Co-existence studies</w:t>
      </w:r>
      <w:bookmarkEnd w:id="20"/>
    </w:p>
    <w:p>
      <w:pPr>
        <w:pStyle w:val="75"/>
      </w:pPr>
      <w:r>
        <w:t>Table 6.4.</w:t>
      </w:r>
      <w:r>
        <w:rPr>
          <w:lang w:eastAsia="ja-JP"/>
        </w:rPr>
        <w:t>3</w:t>
      </w:r>
      <w:r>
        <w:t>-1: Impact of UL and DL Harmonic Interference</w:t>
      </w:r>
    </w:p>
    <w:tbl>
      <w:tblPr>
        <w:tblStyle w:val="66"/>
        <w:tblW w:w="1450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7"/>
        <w:gridCol w:w="905"/>
        <w:gridCol w:w="905"/>
        <w:gridCol w:w="905"/>
        <w:gridCol w:w="905"/>
        <w:gridCol w:w="905"/>
        <w:gridCol w:w="905"/>
        <w:gridCol w:w="1030"/>
        <w:gridCol w:w="1030"/>
        <w:gridCol w:w="1030"/>
        <w:gridCol w:w="1030"/>
        <w:gridCol w:w="1030"/>
        <w:gridCol w:w="1030"/>
        <w:gridCol w:w="1030"/>
        <w:gridCol w:w="1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" w:hRule="atLeast"/>
          <w:jc w:val="center"/>
        </w:trPr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2</w:t>
            </w:r>
            <w:r>
              <w:rPr>
                <w:rFonts w:ascii="Arial" w:hAnsi="Arial"/>
                <w:b/>
                <w:sz w:val="18"/>
                <w:vertAlign w:val="superscript"/>
                <w:lang w:val="en-US"/>
              </w:rPr>
              <w:t>nd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 Harmonic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3</w:t>
            </w:r>
            <w:r>
              <w:rPr>
                <w:rFonts w:ascii="Arial" w:hAnsi="Arial"/>
                <w:b/>
                <w:sz w:val="18"/>
                <w:vertAlign w:val="superscript"/>
                <w:lang w:val="en-US"/>
              </w:rPr>
              <w:t>rd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 Harmonic</w:t>
            </w:r>
          </w:p>
        </w:tc>
        <w:tc>
          <w:tcPr>
            <w:tcW w:w="20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4</w:t>
            </w:r>
            <w:r>
              <w:rPr>
                <w:rFonts w:ascii="Arial" w:hAnsi="Arial"/>
                <w:b/>
                <w:sz w:val="18"/>
                <w:vertAlign w:val="superscript"/>
                <w:lang w:val="en-US"/>
              </w:rPr>
              <w:t>th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Harmonic</w:t>
            </w:r>
          </w:p>
        </w:tc>
        <w:tc>
          <w:tcPr>
            <w:tcW w:w="20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5</w:t>
            </w:r>
            <w:r>
              <w:rPr>
                <w:rFonts w:ascii="Arial" w:hAnsi="Arial"/>
                <w:b/>
                <w:sz w:val="18"/>
                <w:vertAlign w:val="superscript"/>
                <w:lang w:val="en-US"/>
              </w:rPr>
              <w:t>th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Harmonic</w:t>
            </w:r>
          </w:p>
        </w:tc>
        <w:tc>
          <w:tcPr>
            <w:tcW w:w="20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6</w:t>
            </w:r>
            <w:r>
              <w:rPr>
                <w:rFonts w:ascii="Arial" w:hAnsi="Arial"/>
                <w:b/>
                <w:sz w:val="18"/>
                <w:vertAlign w:val="superscript"/>
                <w:lang w:val="en-US"/>
              </w:rPr>
              <w:t>th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Harmonic</w:t>
            </w:r>
          </w:p>
        </w:tc>
        <w:tc>
          <w:tcPr>
            <w:tcW w:w="20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7</w:t>
            </w:r>
            <w:r>
              <w:rPr>
                <w:rFonts w:ascii="Arial" w:hAnsi="Arial"/>
                <w:b/>
                <w:sz w:val="18"/>
                <w:vertAlign w:val="superscript"/>
                <w:lang w:val="en-US"/>
              </w:rPr>
              <w:t>th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Harmonic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" w:hRule="atLeast"/>
          <w:jc w:val="center"/>
        </w:trPr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Band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Low Band Edge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High Band Edge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Low Band Edge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High Band Edge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Low Band Edge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High Band Edge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Low Band Edge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High Band Edge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Low Band Edge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High Band Edge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Low Band Edge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High Band Edge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Low Band Edge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DL High Band Edge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" w:hRule="atLeast"/>
          <w:jc w:val="center"/>
        </w:trPr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n257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26500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29500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53000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59000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79500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88500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106000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118000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132500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147500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159000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177000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185500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206500</w:t>
            </w:r>
          </w:p>
        </w:tc>
      </w:tr>
    </w:tbl>
    <w:p>
      <w:pPr>
        <w:rPr>
          <w:rFonts w:eastAsia="Malgun Gothic"/>
          <w:lang w:eastAsia="ko-KR"/>
        </w:rPr>
      </w:pPr>
    </w:p>
    <w:p>
      <w:pPr>
        <w:pStyle w:val="3"/>
        <w:rPr>
          <w:rFonts w:ascii="Calibri" w:hAnsi="Calibri"/>
          <w:sz w:val="22"/>
          <w:szCs w:val="22"/>
          <w:lang w:val="pl-PL" w:eastAsia="zh-CN"/>
        </w:rPr>
      </w:pPr>
      <w:del w:id="1374" w:author="ZTE-Ma Zhifeng" w:date="2018-10-30T11:12:00Z">
        <w:r>
          <w:rPr>
            <w:rFonts w:cs="Arial"/>
          </w:rPr>
          <w:delText>8.7</w:delText>
        </w:r>
      </w:del>
      <w:ins w:id="1375" w:author="ZTE-Ma Zhifeng" w:date="2018-10-30T11:12:00Z">
        <w:r>
          <w:rPr>
            <w:rFonts w:cs="Arial"/>
          </w:rPr>
          <w:t>6.5</w:t>
        </w:r>
      </w:ins>
      <w:r>
        <w:rPr>
          <w:rFonts w:cs="Arial"/>
        </w:rPr>
        <w:tab/>
      </w:r>
      <w:r>
        <w:rPr>
          <w:rFonts w:cs="Arial"/>
        </w:rPr>
        <w:t>NR intra-band contiguous n260 CA</w:t>
      </w:r>
    </w:p>
    <w:p>
      <w:pPr>
        <w:pStyle w:val="4"/>
      </w:pPr>
      <w:del w:id="1376" w:author="ZTE-Ma Zhifeng" w:date="2018-10-30T11:12:00Z">
        <w:r>
          <w:rPr>
            <w:rFonts w:cs="Arial"/>
            <w:szCs w:val="28"/>
            <w:lang w:eastAsia="zh-CN"/>
          </w:rPr>
          <w:delText>8.7</w:delText>
        </w:r>
      </w:del>
      <w:del w:id="1377" w:author="ZTE-Ma Zhifeng" w:date="2018-10-30T11:12:00Z">
        <w:r>
          <w:rPr>
            <w:rFonts w:cs="Arial"/>
            <w:szCs w:val="28"/>
          </w:rPr>
          <w:delText>.</w:delText>
        </w:r>
      </w:del>
      <w:del w:id="1378" w:author="ZTE-Ma Zhifeng" w:date="2018-10-30T11:12:00Z">
        <w:r>
          <w:rPr>
            <w:rFonts w:cs="Arial"/>
            <w:szCs w:val="28"/>
            <w:lang w:eastAsia="zh-CN"/>
          </w:rPr>
          <w:delText>1</w:delText>
        </w:r>
      </w:del>
      <w:ins w:id="1379" w:author="ZTE-Ma Zhifeng" w:date="2018-10-30T11:12:00Z">
        <w:r>
          <w:rPr>
            <w:rFonts w:cs="Arial"/>
            <w:szCs w:val="28"/>
            <w:lang w:eastAsia="zh-CN"/>
          </w:rPr>
          <w:t>6.5.1</w:t>
        </w:r>
      </w:ins>
      <w:r>
        <w:rPr>
          <w:rFonts w:cs="Arial"/>
          <w:szCs w:val="28"/>
        </w:rPr>
        <w:tab/>
      </w:r>
      <w:r>
        <w:rPr>
          <w:rFonts w:cs="Arial"/>
          <w:szCs w:val="28"/>
          <w:lang w:eastAsia="zh-CN"/>
        </w:rPr>
        <w:t>O</w:t>
      </w:r>
      <w:r>
        <w:rPr>
          <w:rFonts w:cs="Arial"/>
          <w:szCs w:val="28"/>
        </w:rPr>
        <w:t>perating bands</w:t>
      </w:r>
      <w:r>
        <w:rPr>
          <w:rFonts w:cs="Arial"/>
          <w:szCs w:val="28"/>
          <w:lang w:eastAsia="zh-CN"/>
        </w:rPr>
        <w:t xml:space="preserve"> for </w:t>
      </w:r>
      <w:r>
        <w:rPr>
          <w:rFonts w:cs="Arial"/>
          <w:szCs w:val="28"/>
          <w:lang w:eastAsia="ja-JP"/>
        </w:rPr>
        <w:t>NR</w:t>
      </w:r>
    </w:p>
    <w:p>
      <w:pPr>
        <w:pStyle w:val="75"/>
        <w:rPr>
          <w:lang w:eastAsia="ja-JP"/>
        </w:rPr>
      </w:pPr>
      <w:r>
        <w:t xml:space="preserve">Table </w:t>
      </w:r>
      <w:del w:id="1380" w:author="ZTE-Ma Zhifeng" w:date="2018-10-30T11:13:00Z">
        <w:r>
          <w:rPr>
            <w:rFonts w:hint="eastAsia"/>
            <w:lang w:eastAsia="zh-CN"/>
          </w:rPr>
          <w:delText>8.7.1</w:delText>
        </w:r>
      </w:del>
      <w:del w:id="1381" w:author="ZTE-Ma Zhifeng" w:date="2018-10-30T11:13:00Z">
        <w:r>
          <w:rPr/>
          <w:delText>-1</w:delText>
        </w:r>
      </w:del>
      <w:ins w:id="1382" w:author="ZTE-Ma Zhifeng" w:date="2018-10-30T11:13:00Z">
        <w:r>
          <w:rPr>
            <w:lang w:eastAsia="zh-CN"/>
          </w:rPr>
          <w:t>6.5.1-1</w:t>
        </w:r>
      </w:ins>
      <w:r>
        <w:t xml:space="preserve">: </w:t>
      </w:r>
      <w:r>
        <w:rPr>
          <w:lang w:eastAsia="zh-CN"/>
        </w:rPr>
        <w:t>NR band combination of n260</w:t>
      </w:r>
      <w:r>
        <w:rPr>
          <w:lang w:eastAsia="ja-JP"/>
        </w:rPr>
        <w:t xml:space="preserve"> band</w:t>
      </w:r>
    </w:p>
    <w:tbl>
      <w:tblPr>
        <w:tblStyle w:val="66"/>
        <w:tblW w:w="849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25"/>
        <w:gridCol w:w="1120"/>
        <w:gridCol w:w="295"/>
        <w:gridCol w:w="1594"/>
        <w:gridCol w:w="1232"/>
        <w:gridCol w:w="355"/>
        <w:gridCol w:w="1531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1325" w:type="dxa"/>
            <w:vMerge w:val="restart"/>
            <w:shd w:val="clear" w:color="auto" w:fill="auto"/>
            <w:vAlign w:val="center"/>
          </w:tcPr>
          <w:p>
            <w:pPr>
              <w:pStyle w:val="71"/>
            </w:pPr>
            <w:r>
              <w:rPr>
                <w:lang w:eastAsia="ja-JP"/>
              </w:rPr>
              <w:t>N</w:t>
            </w:r>
            <w:r>
              <w:rPr>
                <w:rFonts w:hint="eastAsia"/>
                <w:lang w:eastAsia="ja-JP"/>
              </w:rPr>
              <w:t>R</w:t>
            </w:r>
            <w:r>
              <w:t xml:space="preserve"> </w:t>
            </w:r>
            <w:r>
              <w:rPr>
                <w:rFonts w:hint="eastAsia"/>
                <w:lang w:eastAsia="ja-JP"/>
              </w:rPr>
              <w:t>DC</w:t>
            </w:r>
            <w:r>
              <w:t xml:space="preserve"> Band</w:t>
            </w:r>
          </w:p>
        </w:tc>
        <w:tc>
          <w:tcPr>
            <w:tcW w:w="3009" w:type="dxa"/>
            <w:gridSpan w:val="3"/>
            <w:shd w:val="clear" w:color="auto" w:fill="auto"/>
          </w:tcPr>
          <w:p>
            <w:pPr>
              <w:pStyle w:val="71"/>
            </w:pPr>
            <w:r>
              <w:t>Uplink (UL) band</w:t>
            </w:r>
          </w:p>
        </w:tc>
        <w:tc>
          <w:tcPr>
            <w:tcW w:w="3118" w:type="dxa"/>
            <w:gridSpan w:val="3"/>
            <w:shd w:val="clear" w:color="auto" w:fill="auto"/>
          </w:tcPr>
          <w:p>
            <w:pPr>
              <w:pStyle w:val="71"/>
            </w:pPr>
            <w:r>
              <w:t>Downlink (DL) band</w:t>
            </w:r>
          </w:p>
        </w:tc>
        <w:tc>
          <w:tcPr>
            <w:tcW w:w="1043" w:type="dxa"/>
            <w:vMerge w:val="restart"/>
            <w:shd w:val="clear" w:color="auto" w:fill="auto"/>
            <w:vAlign w:val="center"/>
          </w:tcPr>
          <w:p>
            <w:pPr>
              <w:pStyle w:val="71"/>
            </w:pPr>
            <w:r>
              <w:t>Duplex</w:t>
            </w:r>
          </w:p>
          <w:p>
            <w:pPr>
              <w:pStyle w:val="71"/>
            </w:pPr>
            <w:r>
              <w:t>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</w:trPr>
        <w:tc>
          <w:tcPr>
            <w:tcW w:w="1325" w:type="dxa"/>
            <w:vMerge w:val="continue"/>
            <w:shd w:val="clear" w:color="auto" w:fill="auto"/>
          </w:tcPr>
          <w:p>
            <w:pPr>
              <w:pStyle w:val="71"/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>
            <w:pPr>
              <w:pStyle w:val="71"/>
            </w:pPr>
            <w:r>
              <w:t>BS receive / UE transmit</w:t>
            </w:r>
          </w:p>
        </w:tc>
        <w:tc>
          <w:tcPr>
            <w:tcW w:w="3118" w:type="dxa"/>
            <w:gridSpan w:val="3"/>
            <w:shd w:val="clear" w:color="auto" w:fill="auto"/>
          </w:tcPr>
          <w:p>
            <w:pPr>
              <w:pStyle w:val="71"/>
            </w:pPr>
            <w:r>
              <w:t>BS transmit / UE receive</w:t>
            </w:r>
          </w:p>
        </w:tc>
        <w:tc>
          <w:tcPr>
            <w:tcW w:w="1043" w:type="dxa"/>
            <w:vMerge w:val="continue"/>
            <w:shd w:val="clear" w:color="auto" w:fill="auto"/>
          </w:tcPr>
          <w:p>
            <w:pPr>
              <w:pStyle w:val="7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</w:trPr>
        <w:tc>
          <w:tcPr>
            <w:tcW w:w="1325" w:type="dxa"/>
            <w:vMerge w:val="continue"/>
            <w:shd w:val="clear" w:color="auto" w:fill="auto"/>
          </w:tcPr>
          <w:p>
            <w:pPr>
              <w:pStyle w:val="71"/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>
            <w:pPr>
              <w:pStyle w:val="71"/>
            </w:pPr>
            <w:r>
              <w:t>F</w:t>
            </w:r>
            <w:r>
              <w:rPr>
                <w:vertAlign w:val="subscript"/>
              </w:rPr>
              <w:t>UL_low</w:t>
            </w:r>
            <w:r>
              <w:t xml:space="preserve"> – F</w:t>
            </w:r>
            <w:r>
              <w:rPr>
                <w:vertAlign w:val="subscript"/>
              </w:rPr>
              <w:t>UL_high</w:t>
            </w:r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>
            <w:pPr>
              <w:pStyle w:val="71"/>
            </w:pPr>
            <w:r>
              <w:t>F</w:t>
            </w:r>
            <w:r>
              <w:rPr>
                <w:vertAlign w:val="subscript"/>
              </w:rPr>
              <w:t>DL_low</w:t>
            </w:r>
            <w:r>
              <w:t xml:space="preserve"> – F</w:t>
            </w:r>
            <w:r>
              <w:rPr>
                <w:vertAlign w:val="subscript"/>
              </w:rPr>
              <w:t>DL_high</w:t>
            </w:r>
          </w:p>
        </w:tc>
        <w:tc>
          <w:tcPr>
            <w:tcW w:w="1043" w:type="dxa"/>
            <w:vMerge w:val="continue"/>
            <w:shd w:val="clear" w:color="auto" w:fill="auto"/>
          </w:tcPr>
          <w:p>
            <w:pPr>
              <w:pStyle w:val="7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87" w:hRule="atLeast"/>
          <w:jc w:val="center"/>
        </w:trPr>
        <w:tc>
          <w:tcPr>
            <w:tcW w:w="1325" w:type="dxa"/>
            <w:shd w:val="clear" w:color="auto" w:fill="auto"/>
          </w:tcPr>
          <w:p>
            <w:pPr>
              <w:pStyle w:val="72"/>
            </w:pPr>
            <w:r>
              <w:t>n260</w:t>
            </w:r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>
            <w:pPr>
              <w:pStyle w:val="72"/>
            </w:pPr>
            <w:r>
              <w:t>37000</w:t>
            </w:r>
            <w:r>
              <w:rPr>
                <w:rFonts w:hint="eastAsia"/>
              </w:rPr>
              <w:t xml:space="preserve"> </w:t>
            </w:r>
            <w:r>
              <w:t>MHz</w:t>
            </w:r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pStyle w:val="72"/>
            </w:pPr>
            <w:r>
              <w:t>–</w:t>
            </w:r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72"/>
            </w:pPr>
            <w:r>
              <w:t>40000</w:t>
            </w:r>
            <w:r>
              <w:rPr>
                <w:rFonts w:hint="eastAsia"/>
              </w:rPr>
              <w:t xml:space="preserve"> </w:t>
            </w:r>
            <w:r>
              <w:t>MHz</w:t>
            </w:r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>
            <w:pPr>
              <w:pStyle w:val="72"/>
            </w:pPr>
            <w:r>
              <w:t>37000</w:t>
            </w:r>
            <w:r>
              <w:rPr>
                <w:rFonts w:hint="eastAsia"/>
              </w:rPr>
              <w:t xml:space="preserve"> </w:t>
            </w:r>
            <w:r>
              <w:t>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pStyle w:val="72"/>
            </w:pPr>
            <w:r>
              <w:t>–</w:t>
            </w:r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72"/>
            </w:pPr>
            <w:r>
              <w:t>40000</w:t>
            </w:r>
            <w:r>
              <w:rPr>
                <w:rFonts w:hint="eastAsia"/>
              </w:rPr>
              <w:t xml:space="preserve"> </w:t>
            </w:r>
            <w:r>
              <w:t>MHz</w:t>
            </w:r>
          </w:p>
        </w:tc>
        <w:tc>
          <w:tcPr>
            <w:tcW w:w="1043" w:type="dxa"/>
            <w:shd w:val="clear" w:color="auto" w:fill="auto"/>
            <w:vAlign w:val="center"/>
          </w:tcPr>
          <w:p>
            <w:pPr>
              <w:pStyle w:val="72"/>
            </w:pPr>
            <w:r>
              <w:rPr>
                <w:rFonts w:hint="eastAsia"/>
              </w:rPr>
              <w:t>TDD</w:t>
            </w:r>
          </w:p>
        </w:tc>
      </w:tr>
    </w:tbl>
    <w:p/>
    <w:p>
      <w:pPr>
        <w:pStyle w:val="4"/>
      </w:pPr>
      <w:del w:id="1383" w:author="ZTE-Ma Zhifeng" w:date="2018-10-30T11:13:00Z">
        <w:r>
          <w:rPr>
            <w:rFonts w:hint="eastAsia" w:cs="Arial"/>
            <w:szCs w:val="28"/>
            <w:lang w:eastAsia="zh-CN"/>
          </w:rPr>
          <w:delText>8.7</w:delText>
        </w:r>
      </w:del>
      <w:del w:id="1384" w:author="ZTE-Ma Zhifeng" w:date="2018-10-30T11:13:00Z">
        <w:r>
          <w:rPr>
            <w:rFonts w:cs="Arial"/>
            <w:szCs w:val="28"/>
            <w:lang w:eastAsia="zh-CN"/>
          </w:rPr>
          <w:delText>.</w:delText>
        </w:r>
      </w:del>
      <w:del w:id="1385" w:author="ZTE-Ma Zhifeng" w:date="2018-10-30T11:13:00Z">
        <w:r>
          <w:rPr>
            <w:rFonts w:hint="eastAsia" w:cs="Arial"/>
            <w:szCs w:val="28"/>
            <w:lang w:eastAsia="zh-CN"/>
          </w:rPr>
          <w:delText>2</w:delText>
        </w:r>
      </w:del>
      <w:ins w:id="1386" w:author="ZTE-Ma Zhifeng" w:date="2018-10-30T11:13:00Z">
        <w:r>
          <w:rPr>
            <w:rFonts w:cs="Arial"/>
            <w:szCs w:val="28"/>
            <w:lang w:eastAsia="zh-CN"/>
          </w:rPr>
          <w:t>6.5.2</w:t>
        </w:r>
      </w:ins>
      <w:r>
        <w:rPr>
          <w:rFonts w:cs="Arial"/>
          <w:szCs w:val="28"/>
          <w:lang w:eastAsia="zh-CN"/>
        </w:rPr>
        <w:tab/>
      </w:r>
      <w:r>
        <w:rPr>
          <w:rFonts w:cs="Arial"/>
          <w:szCs w:val="28"/>
          <w:lang w:eastAsia="zh-CN"/>
        </w:rPr>
        <w:t xml:space="preserve">Channel bandwidths per operating band for </w:t>
      </w:r>
      <w:r>
        <w:rPr>
          <w:rFonts w:cs="Arial"/>
          <w:szCs w:val="28"/>
          <w:lang w:eastAsia="ja-JP"/>
        </w:rPr>
        <w:t>NR CA</w:t>
      </w:r>
    </w:p>
    <w:p>
      <w:pPr>
        <w:pStyle w:val="75"/>
      </w:pPr>
      <w:r>
        <w:t xml:space="preserve">Table </w:t>
      </w:r>
      <w:del w:id="1387" w:author="ZTE-Ma Zhifeng" w:date="2018-10-30T11:13:00Z">
        <w:r>
          <w:rPr>
            <w:rFonts w:hint="eastAsia"/>
            <w:lang w:eastAsia="zh-CN"/>
          </w:rPr>
          <w:delText>8.7</w:delText>
        </w:r>
      </w:del>
      <w:del w:id="1388" w:author="ZTE-Ma Zhifeng" w:date="2018-10-30T11:13:00Z">
        <w:r>
          <w:rPr/>
          <w:delText>.</w:delText>
        </w:r>
      </w:del>
      <w:del w:id="1389" w:author="ZTE-Ma Zhifeng" w:date="2018-10-30T11:13:00Z">
        <w:r>
          <w:rPr>
            <w:rFonts w:hint="eastAsia"/>
            <w:lang w:eastAsia="zh-CN"/>
          </w:rPr>
          <w:delText>2</w:delText>
        </w:r>
      </w:del>
      <w:del w:id="1390" w:author="ZTE-Ma Zhifeng" w:date="2018-10-30T11:13:00Z">
        <w:r>
          <w:rPr/>
          <w:delText>-1</w:delText>
        </w:r>
      </w:del>
      <w:ins w:id="1391" w:author="ZTE-Ma Zhifeng" w:date="2018-10-30T11:13:00Z">
        <w:r>
          <w:rPr>
            <w:lang w:eastAsia="zh-CN"/>
          </w:rPr>
          <w:t>6.5.2-1</w:t>
        </w:r>
      </w:ins>
      <w:r>
        <w:t>: NR CA configurations and bandwidth combination fallback group defined for contiguous intra-band CA</w:t>
      </w:r>
    </w:p>
    <w:tbl>
      <w:tblPr>
        <w:tblStyle w:val="66"/>
        <w:tblW w:w="1450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1468"/>
        <w:gridCol w:w="2138"/>
        <w:gridCol w:w="1529"/>
        <w:gridCol w:w="1581"/>
        <w:gridCol w:w="1500"/>
        <w:gridCol w:w="1488"/>
        <w:gridCol w:w="1421"/>
        <w:gridCol w:w="1004"/>
        <w:gridCol w:w="1007"/>
        <w:tblGridChange w:id="1392">
          <w:tblGrid>
            <w:gridCol w:w="1368"/>
            <w:gridCol w:w="1468"/>
            <w:gridCol w:w="2138"/>
            <w:gridCol w:w="1529"/>
            <w:gridCol w:w="1581"/>
            <w:gridCol w:w="1500"/>
            <w:gridCol w:w="1488"/>
            <w:gridCol w:w="1421"/>
            <w:gridCol w:w="1004"/>
            <w:gridCol w:w="1007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4504" w:type="dxa"/>
            <w:gridSpan w:val="10"/>
          </w:tcPr>
          <w:p>
            <w:pPr>
              <w:pStyle w:val="71"/>
              <w:rPr>
                <w:rFonts w:cs="Arial"/>
              </w:rPr>
            </w:pPr>
            <w:r>
              <w:rPr>
                <w:rFonts w:cs="Arial"/>
              </w:rPr>
              <w:t>NR CA configuration / Bandwidth combination set</w:t>
            </w:r>
            <w:ins w:id="1393" w:author="ZTE-Ma Zhifeng" w:date="2018-10-30T12:06:00Z">
              <w:r>
                <w:rPr>
                  <w:rFonts w:cs="Arial"/>
                </w:rPr>
                <w:t xml:space="preserve"> / Fallback group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68" w:type="dxa"/>
            <w:vMerge w:val="restart"/>
            <w:vAlign w:val="center"/>
          </w:tcPr>
          <w:p>
            <w:pPr>
              <w:pStyle w:val="71"/>
              <w:rPr>
                <w:rFonts w:cs="Arial"/>
              </w:rPr>
            </w:pPr>
            <w:r>
              <w:rPr>
                <w:rFonts w:cs="Arial"/>
              </w:rPr>
              <w:t>NR CA configuration</w:t>
            </w:r>
          </w:p>
        </w:tc>
        <w:tc>
          <w:tcPr>
            <w:tcW w:w="1468" w:type="dxa"/>
            <w:vMerge w:val="restart"/>
          </w:tcPr>
          <w:p>
            <w:pPr>
              <w:pStyle w:val="71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>Uplink CA configurations</w:t>
            </w:r>
          </w:p>
        </w:tc>
        <w:tc>
          <w:tcPr>
            <w:tcW w:w="8236" w:type="dxa"/>
            <w:gridSpan w:val="5"/>
            <w:shd w:val="clear" w:color="auto" w:fill="auto"/>
            <w:vAlign w:val="center"/>
          </w:tcPr>
          <w:p>
            <w:pPr>
              <w:pStyle w:val="71"/>
              <w:rPr>
                <w:rFonts w:cs="Arial"/>
              </w:rPr>
            </w:pPr>
            <w:r>
              <w:rPr>
                <w:rFonts w:cs="Arial"/>
              </w:rPr>
              <w:t>Component carriers in order of increasing carrier frequency</w:t>
            </w:r>
          </w:p>
        </w:tc>
        <w:tc>
          <w:tcPr>
            <w:tcW w:w="1421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pStyle w:val="71"/>
              <w:rPr>
                <w:rFonts w:cs="Arial"/>
              </w:rPr>
            </w:pPr>
            <w:r>
              <w:rPr>
                <w:rFonts w:cs="Arial"/>
              </w:rPr>
              <w:t xml:space="preserve">Maximum aggregated </w:t>
            </w:r>
            <w:r>
              <w:rPr>
                <w:rFonts w:cs="Arial"/>
              </w:rPr>
              <w:br w:type="textWrapping"/>
            </w:r>
            <w:r>
              <w:rPr>
                <w:rFonts w:cs="Arial"/>
              </w:rPr>
              <w:t>bandwidth [MHz]</w:t>
            </w:r>
          </w:p>
        </w:tc>
        <w:tc>
          <w:tcPr>
            <w:tcW w:w="1004" w:type="dxa"/>
            <w:vMerge w:val="restart"/>
            <w:tcBorders>
              <w:right w:val="single" w:color="auto" w:sz="4" w:space="0"/>
            </w:tcBorders>
          </w:tcPr>
          <w:p>
            <w:pPr>
              <w:pStyle w:val="71"/>
              <w:rPr>
                <w:bCs/>
                <w:sz w:val="16"/>
                <w:szCs w:val="16"/>
              </w:rPr>
            </w:pPr>
          </w:p>
          <w:p>
            <w:pPr>
              <w:pStyle w:val="71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BCS</w:t>
            </w:r>
          </w:p>
        </w:tc>
        <w:tc>
          <w:tcPr>
            <w:tcW w:w="1007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pStyle w:val="71"/>
              <w:rPr>
                <w:rFonts w:cs="Arial"/>
              </w:rPr>
            </w:pPr>
            <w:r>
              <w:rPr>
                <w:bCs/>
                <w:sz w:val="16"/>
                <w:szCs w:val="16"/>
              </w:rPr>
              <w:t>Fallback group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68" w:type="dxa"/>
            <w:vMerge w:val="continue"/>
            <w:vAlign w:val="center"/>
          </w:tcPr>
          <w:p>
            <w:pPr>
              <w:pStyle w:val="71"/>
              <w:rPr>
                <w:rFonts w:cs="Arial"/>
              </w:rPr>
            </w:pPr>
          </w:p>
        </w:tc>
        <w:tc>
          <w:tcPr>
            <w:tcW w:w="1468" w:type="dxa"/>
            <w:vMerge w:val="continue"/>
          </w:tcPr>
          <w:p>
            <w:pPr>
              <w:pStyle w:val="71"/>
              <w:rPr>
                <w:rFonts w:cs="Arial"/>
              </w:rPr>
            </w:pPr>
          </w:p>
        </w:tc>
        <w:tc>
          <w:tcPr>
            <w:tcW w:w="2138" w:type="dxa"/>
            <w:shd w:val="clear" w:color="auto" w:fill="auto"/>
            <w:vAlign w:val="center"/>
          </w:tcPr>
          <w:p>
            <w:pPr>
              <w:pStyle w:val="71"/>
              <w:rPr>
                <w:rFonts w:cs="Arial"/>
              </w:rPr>
            </w:pPr>
            <w:r>
              <w:rPr>
                <w:rFonts w:cs="Arial"/>
              </w:rPr>
              <w:t>Channel bandwidths for carrier [MHz]</w:t>
            </w:r>
          </w:p>
        </w:tc>
        <w:tc>
          <w:tcPr>
            <w:tcW w:w="1529" w:type="dxa"/>
            <w:shd w:val="clear" w:color="auto" w:fill="auto"/>
            <w:vAlign w:val="center"/>
          </w:tcPr>
          <w:p>
            <w:pPr>
              <w:pStyle w:val="71"/>
              <w:rPr>
                <w:rFonts w:cs="Arial"/>
              </w:rPr>
            </w:pPr>
            <w:r>
              <w:rPr>
                <w:rFonts w:cs="Arial"/>
              </w:rPr>
              <w:t>Channel bandwidths for carrier [MHz]</w:t>
            </w:r>
          </w:p>
        </w:tc>
        <w:tc>
          <w:tcPr>
            <w:tcW w:w="1581" w:type="dxa"/>
          </w:tcPr>
          <w:p>
            <w:pPr>
              <w:pStyle w:val="71"/>
              <w:rPr>
                <w:rFonts w:cs="Arial"/>
              </w:rPr>
            </w:pPr>
            <w:r>
              <w:rPr>
                <w:rFonts w:cs="Arial"/>
              </w:rPr>
              <w:t>Channel bandwidths for carrier [MHz]</w:t>
            </w:r>
          </w:p>
        </w:tc>
        <w:tc>
          <w:tcPr>
            <w:tcW w:w="1500" w:type="dxa"/>
          </w:tcPr>
          <w:p>
            <w:pPr>
              <w:pStyle w:val="71"/>
              <w:rPr>
                <w:rFonts w:cs="Arial"/>
              </w:rPr>
            </w:pPr>
            <w:r>
              <w:rPr>
                <w:rFonts w:cs="Arial"/>
              </w:rPr>
              <w:t>Channel bandwidths for carrier [MHz]</w:t>
            </w:r>
          </w:p>
        </w:tc>
        <w:tc>
          <w:tcPr>
            <w:tcW w:w="1488" w:type="dxa"/>
          </w:tcPr>
          <w:p>
            <w:pPr>
              <w:pStyle w:val="71"/>
              <w:rPr>
                <w:rFonts w:cs="Arial"/>
              </w:rPr>
            </w:pPr>
            <w:r>
              <w:rPr>
                <w:rFonts w:cs="Arial"/>
              </w:rPr>
              <w:t>Channel bandwidths for carrier [MHz]</w:t>
            </w:r>
          </w:p>
        </w:tc>
        <w:tc>
          <w:tcPr>
            <w:tcW w:w="1421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04" w:type="dxa"/>
            <w:vMerge w:val="continue"/>
            <w:tcBorders>
              <w:right w:val="single" w:color="auto" w:sz="4" w:space="0"/>
            </w:tcBorders>
          </w:tcPr>
          <w:p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07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136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CA_n260B</w:t>
            </w:r>
          </w:p>
        </w:tc>
        <w:tc>
          <w:tcPr>
            <w:tcW w:w="146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72"/>
              <w:rPr>
                <w:rFonts w:cs="Arial"/>
              </w:rPr>
            </w:pPr>
          </w:p>
        </w:tc>
        <w:tc>
          <w:tcPr>
            <w:tcW w:w="2138" w:type="dxa"/>
            <w:shd w:val="clear" w:color="auto" w:fill="auto"/>
            <w:vAlign w:val="center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50, 100, 200, 400</w:t>
            </w:r>
          </w:p>
        </w:tc>
        <w:tc>
          <w:tcPr>
            <w:tcW w:w="1529" w:type="dxa"/>
            <w:shd w:val="clear" w:color="auto" w:fill="auto"/>
            <w:vAlign w:val="center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400</w:t>
            </w:r>
          </w:p>
        </w:tc>
        <w:tc>
          <w:tcPr>
            <w:tcW w:w="1581" w:type="dxa"/>
          </w:tcPr>
          <w:p>
            <w:pPr>
              <w:pStyle w:val="72"/>
              <w:rPr>
                <w:rFonts w:cs="Arial"/>
              </w:rPr>
            </w:pPr>
          </w:p>
        </w:tc>
        <w:tc>
          <w:tcPr>
            <w:tcW w:w="1500" w:type="dxa"/>
          </w:tcPr>
          <w:p>
            <w:pPr>
              <w:pStyle w:val="72"/>
              <w:rPr>
                <w:rFonts w:cs="Arial"/>
              </w:rPr>
            </w:pPr>
          </w:p>
        </w:tc>
        <w:tc>
          <w:tcPr>
            <w:tcW w:w="1488" w:type="dxa"/>
          </w:tcPr>
          <w:p>
            <w:pPr>
              <w:pStyle w:val="72"/>
              <w:rPr>
                <w:rFonts w:cs="Arial"/>
              </w:rPr>
            </w:pPr>
          </w:p>
        </w:tc>
        <w:tc>
          <w:tcPr>
            <w:tcW w:w="1421" w:type="dxa"/>
            <w:tcBorders>
              <w:top w:val="single" w:color="auto" w:sz="4" w:space="0"/>
            </w:tcBorders>
            <w:vAlign w:val="center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800</w:t>
            </w:r>
          </w:p>
        </w:tc>
        <w:tc>
          <w:tcPr>
            <w:tcW w:w="1004" w:type="dxa"/>
            <w:tcBorders>
              <w:top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007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  <w:jc w:val="center"/>
        </w:trPr>
        <w:tc>
          <w:tcPr>
            <w:tcW w:w="1368" w:type="dxa"/>
            <w:tcBorders>
              <w:top w:val="single" w:color="auto" w:sz="4" w:space="0"/>
            </w:tcBorders>
            <w:vAlign w:val="center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CA_n260C</w:t>
            </w:r>
          </w:p>
        </w:tc>
        <w:tc>
          <w:tcPr>
            <w:tcW w:w="1468" w:type="dxa"/>
            <w:tcBorders>
              <w:top w:val="single" w:color="auto" w:sz="4" w:space="0"/>
            </w:tcBorders>
            <w:vAlign w:val="center"/>
          </w:tcPr>
          <w:p>
            <w:pPr>
              <w:pStyle w:val="72"/>
              <w:rPr>
                <w:rFonts w:cs="Arial"/>
              </w:rPr>
            </w:pPr>
          </w:p>
        </w:tc>
        <w:tc>
          <w:tcPr>
            <w:tcW w:w="2138" w:type="dxa"/>
            <w:shd w:val="clear" w:color="auto" w:fill="auto"/>
            <w:vAlign w:val="center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50, 100, 200, 400</w:t>
            </w:r>
          </w:p>
        </w:tc>
        <w:tc>
          <w:tcPr>
            <w:tcW w:w="1529" w:type="dxa"/>
            <w:shd w:val="clear" w:color="auto" w:fill="auto"/>
            <w:vAlign w:val="center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400</w:t>
            </w:r>
          </w:p>
        </w:tc>
        <w:tc>
          <w:tcPr>
            <w:tcW w:w="1581" w:type="dxa"/>
            <w:vAlign w:val="center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400</w:t>
            </w:r>
          </w:p>
        </w:tc>
        <w:tc>
          <w:tcPr>
            <w:tcW w:w="1500" w:type="dxa"/>
            <w:vAlign w:val="center"/>
          </w:tcPr>
          <w:p>
            <w:pPr>
              <w:pStyle w:val="72"/>
              <w:rPr>
                <w:rFonts w:cs="Arial"/>
              </w:rPr>
            </w:pPr>
          </w:p>
        </w:tc>
        <w:tc>
          <w:tcPr>
            <w:tcW w:w="1488" w:type="dxa"/>
          </w:tcPr>
          <w:p>
            <w:pPr>
              <w:pStyle w:val="72"/>
              <w:rPr>
                <w:rFonts w:cs="Arial"/>
              </w:rPr>
            </w:pPr>
          </w:p>
        </w:tc>
        <w:tc>
          <w:tcPr>
            <w:tcW w:w="1421" w:type="dxa"/>
            <w:tcBorders>
              <w:top w:val="single" w:color="auto" w:sz="4" w:space="0"/>
            </w:tcBorders>
            <w:vAlign w:val="center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1200</w:t>
            </w:r>
          </w:p>
        </w:tc>
        <w:tc>
          <w:tcPr>
            <w:tcW w:w="1004" w:type="dxa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007" w:type="dxa"/>
            <w:vMerge w:val="continue"/>
            <w:vAlign w:val="center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394" w:author="ZTE-Ma Zhifeng" w:date="2018-10-30T12:04:00Z">
            <w:tblPrEx>
              <w:tblW w:w="14504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46" w:hRule="atLeast"/>
          <w:jc w:val="center"/>
          <w:trPrChange w:id="1394" w:author="ZTE-Ma Zhifeng" w:date="2018-10-30T12:04:00Z">
            <w:trPr>
              <w:trHeight w:val="246" w:hRule="atLeast"/>
              <w:jc w:val="center"/>
            </w:trPr>
          </w:trPrChange>
        </w:trPr>
        <w:tc>
          <w:tcPr>
            <w:tcW w:w="1368" w:type="dxa"/>
            <w:vMerge w:val="restart"/>
            <w:shd w:val="clear" w:color="auto" w:fill="auto"/>
            <w:vAlign w:val="center"/>
            <w:tcPrChange w:id="1395" w:author="ZTE-Ma Zhifeng" w:date="2018-10-30T12:04:00Z">
              <w:tcPr>
                <w:tcW w:w="1368" w:type="dxa"/>
                <w:vMerge w:val="restart"/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CA_n260D</w:t>
            </w:r>
          </w:p>
        </w:tc>
        <w:tc>
          <w:tcPr>
            <w:tcW w:w="1468" w:type="dxa"/>
            <w:vMerge w:val="restart"/>
            <w:vAlign w:val="center"/>
            <w:tcPrChange w:id="1396" w:author="ZTE-Ma Zhifeng" w:date="2018-10-30T12:04:00Z">
              <w:tcPr>
                <w:tcW w:w="1468" w:type="dxa"/>
                <w:vMerge w:val="restart"/>
                <w:vAlign w:val="center"/>
              </w:tcPr>
            </w:tcPrChange>
          </w:tcPr>
          <w:p>
            <w:pPr>
              <w:pStyle w:val="72"/>
              <w:rPr>
                <w:rFonts w:cs="Arial"/>
              </w:rPr>
            </w:pPr>
          </w:p>
        </w:tc>
        <w:tc>
          <w:tcPr>
            <w:tcW w:w="2138" w:type="dxa"/>
            <w:shd w:val="clear" w:color="auto" w:fill="auto"/>
            <w:vAlign w:val="center"/>
            <w:tcPrChange w:id="1397" w:author="ZTE-Ma Zhifeng" w:date="2018-10-30T12:04:00Z">
              <w:tcPr>
                <w:tcW w:w="2138" w:type="dxa"/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50, 100, 200</w:t>
            </w:r>
          </w:p>
        </w:tc>
        <w:tc>
          <w:tcPr>
            <w:tcW w:w="1529" w:type="dxa"/>
            <w:shd w:val="clear" w:color="auto" w:fill="auto"/>
            <w:vAlign w:val="center"/>
            <w:tcPrChange w:id="1398" w:author="ZTE-Ma Zhifeng" w:date="2018-10-30T12:04:00Z">
              <w:tcPr>
                <w:tcW w:w="1529" w:type="dxa"/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200</w:t>
            </w:r>
          </w:p>
        </w:tc>
        <w:tc>
          <w:tcPr>
            <w:tcW w:w="1581" w:type="dxa"/>
            <w:vAlign w:val="center"/>
            <w:tcPrChange w:id="1399" w:author="ZTE-Ma Zhifeng" w:date="2018-10-30T12:04:00Z">
              <w:tcPr>
                <w:tcW w:w="1581" w:type="dxa"/>
                <w:vAlign w:val="center"/>
              </w:tcPr>
            </w:tcPrChange>
          </w:tcPr>
          <w:p>
            <w:pPr>
              <w:pStyle w:val="72"/>
              <w:rPr>
                <w:rFonts w:cs="Arial"/>
              </w:rPr>
            </w:pPr>
          </w:p>
        </w:tc>
        <w:tc>
          <w:tcPr>
            <w:tcW w:w="1500" w:type="dxa"/>
            <w:vAlign w:val="center"/>
            <w:tcPrChange w:id="1400" w:author="ZTE-Ma Zhifeng" w:date="2018-10-30T12:04:00Z">
              <w:tcPr>
                <w:tcW w:w="1500" w:type="dxa"/>
                <w:vAlign w:val="center"/>
              </w:tcPr>
            </w:tcPrChange>
          </w:tcPr>
          <w:p>
            <w:pPr>
              <w:pStyle w:val="72"/>
              <w:rPr>
                <w:rFonts w:cs="Arial"/>
              </w:rPr>
            </w:pPr>
          </w:p>
        </w:tc>
        <w:tc>
          <w:tcPr>
            <w:tcW w:w="1488" w:type="dxa"/>
            <w:tcPrChange w:id="1401" w:author="ZTE-Ma Zhifeng" w:date="2018-10-30T12:04:00Z">
              <w:tcPr>
                <w:tcW w:w="1488" w:type="dxa"/>
              </w:tcPr>
            </w:tcPrChange>
          </w:tcPr>
          <w:p>
            <w:pPr>
              <w:pStyle w:val="72"/>
              <w:rPr>
                <w:rFonts w:cs="Arial"/>
              </w:rPr>
            </w:pPr>
          </w:p>
        </w:tc>
        <w:tc>
          <w:tcPr>
            <w:tcW w:w="1421" w:type="dxa"/>
            <w:vMerge w:val="restart"/>
            <w:shd w:val="clear" w:color="auto" w:fill="auto"/>
            <w:vAlign w:val="center"/>
            <w:tcPrChange w:id="1402" w:author="ZTE-Ma Zhifeng" w:date="2018-10-30T12:04:00Z">
              <w:tcPr>
                <w:tcW w:w="1421" w:type="dxa"/>
                <w:vMerge w:val="restart"/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400</w:t>
            </w:r>
          </w:p>
        </w:tc>
        <w:tc>
          <w:tcPr>
            <w:tcW w:w="1004" w:type="dxa"/>
            <w:vMerge w:val="restart"/>
            <w:vAlign w:val="center"/>
            <w:tcPrChange w:id="1403" w:author="ZTE-Ma Zhifeng" w:date="2018-10-30T12:04:00Z">
              <w:tcPr>
                <w:tcW w:w="1004" w:type="dxa"/>
                <w:vMerge w:val="restart"/>
              </w:tcPr>
            </w:tcPrChange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007" w:type="dxa"/>
            <w:vMerge w:val="restart"/>
            <w:shd w:val="clear" w:color="auto" w:fill="auto"/>
            <w:vAlign w:val="center"/>
            <w:tcPrChange w:id="1404" w:author="ZTE-Ma Zhifeng" w:date="2018-10-30T12:04:00Z">
              <w:tcPr>
                <w:tcW w:w="1007" w:type="dxa"/>
                <w:vMerge w:val="restart"/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  <w:ins w:id="1405" w:author="ZTE-Ma Zhifeng" w:date="2018-10-30T12:01:00Z"/>
        </w:trPr>
        <w:tc>
          <w:tcPr>
            <w:tcW w:w="1368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ins w:id="1406" w:author="ZTE-Ma Zhifeng" w:date="2018-10-30T12:01:00Z"/>
                <w:rFonts w:cs="Arial"/>
              </w:rPr>
            </w:pPr>
          </w:p>
        </w:tc>
        <w:tc>
          <w:tcPr>
            <w:tcW w:w="1468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pStyle w:val="72"/>
              <w:rPr>
                <w:ins w:id="1407" w:author="ZTE-Ma Zhifeng" w:date="2018-10-30T12:01:00Z"/>
                <w:rFonts w:cs="Arial"/>
              </w:rPr>
            </w:pPr>
          </w:p>
        </w:tc>
        <w:tc>
          <w:tcPr>
            <w:tcW w:w="2138" w:type="dxa"/>
            <w:shd w:val="clear" w:color="auto" w:fill="auto"/>
            <w:vAlign w:val="center"/>
          </w:tcPr>
          <w:p>
            <w:pPr>
              <w:pStyle w:val="72"/>
              <w:rPr>
                <w:ins w:id="1408" w:author="ZTE-Ma Zhifeng" w:date="2018-10-30T12:01:00Z"/>
                <w:rFonts w:cs="Arial"/>
              </w:rPr>
            </w:pPr>
            <w:ins w:id="1409" w:author="ZTE-Ma Zhifeng" w:date="2018-10-30T12:02:00Z">
              <w:r>
                <w:rPr>
                  <w:rFonts w:cs="Arial"/>
                </w:rPr>
                <w:t>200</w:t>
              </w:r>
            </w:ins>
          </w:p>
        </w:tc>
        <w:tc>
          <w:tcPr>
            <w:tcW w:w="1529" w:type="dxa"/>
            <w:shd w:val="clear" w:color="auto" w:fill="auto"/>
            <w:vAlign w:val="center"/>
          </w:tcPr>
          <w:p>
            <w:pPr>
              <w:pStyle w:val="72"/>
              <w:rPr>
                <w:ins w:id="1410" w:author="ZTE-Ma Zhifeng" w:date="2018-10-30T12:01:00Z"/>
                <w:rFonts w:cs="Arial"/>
              </w:rPr>
            </w:pPr>
            <w:ins w:id="1411" w:author="ZTE-Ma Zhifeng" w:date="2018-10-30T12:03:00Z">
              <w:r>
                <w:rPr>
                  <w:rFonts w:cs="Arial"/>
                </w:rPr>
                <w:t>50, 100, 200</w:t>
              </w:r>
            </w:ins>
          </w:p>
        </w:tc>
        <w:tc>
          <w:tcPr>
            <w:tcW w:w="1581" w:type="dxa"/>
            <w:vAlign w:val="center"/>
          </w:tcPr>
          <w:p>
            <w:pPr>
              <w:pStyle w:val="72"/>
              <w:rPr>
                <w:ins w:id="1412" w:author="ZTE-Ma Zhifeng" w:date="2018-10-30T12:01:00Z"/>
                <w:rFonts w:cs="Arial"/>
              </w:rPr>
            </w:pPr>
          </w:p>
        </w:tc>
        <w:tc>
          <w:tcPr>
            <w:tcW w:w="1500" w:type="dxa"/>
            <w:vAlign w:val="center"/>
          </w:tcPr>
          <w:p>
            <w:pPr>
              <w:pStyle w:val="72"/>
              <w:rPr>
                <w:ins w:id="1413" w:author="ZTE-Ma Zhifeng" w:date="2018-10-30T12:01:00Z"/>
                <w:rFonts w:cs="Arial"/>
              </w:rPr>
            </w:pPr>
          </w:p>
        </w:tc>
        <w:tc>
          <w:tcPr>
            <w:tcW w:w="1488" w:type="dxa"/>
          </w:tcPr>
          <w:p>
            <w:pPr>
              <w:pStyle w:val="72"/>
              <w:rPr>
                <w:ins w:id="1414" w:author="ZTE-Ma Zhifeng" w:date="2018-10-30T12:01:00Z"/>
                <w:rFonts w:cs="Arial"/>
              </w:rPr>
            </w:pPr>
          </w:p>
        </w:tc>
        <w:tc>
          <w:tcPr>
            <w:tcW w:w="1421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ins w:id="1415" w:author="ZTE-Ma Zhifeng" w:date="2018-10-30T12:01:00Z"/>
                <w:rFonts w:cs="Arial"/>
              </w:rPr>
            </w:pPr>
          </w:p>
        </w:tc>
        <w:tc>
          <w:tcPr>
            <w:tcW w:w="1004" w:type="dxa"/>
            <w:vMerge w:val="continue"/>
          </w:tcPr>
          <w:p>
            <w:pPr>
              <w:pStyle w:val="72"/>
              <w:rPr>
                <w:ins w:id="1416" w:author="ZTE-Ma Zhifeng" w:date="2018-10-30T12:01:00Z"/>
                <w:rFonts w:cs="Arial"/>
              </w:rPr>
            </w:pPr>
          </w:p>
        </w:tc>
        <w:tc>
          <w:tcPr>
            <w:tcW w:w="1007" w:type="dxa"/>
            <w:vMerge w:val="continue"/>
            <w:shd w:val="clear" w:color="auto" w:fill="auto"/>
            <w:vAlign w:val="center"/>
          </w:tcPr>
          <w:p>
            <w:pPr>
              <w:pStyle w:val="72"/>
              <w:rPr>
                <w:ins w:id="1417" w:author="ZTE-Ma Zhifeng" w:date="2018-10-30T12:01:00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418" w:author="ZTE-Ma Zhifeng" w:date="2018-10-30T12:06:00Z">
            <w:tblPrEx>
              <w:tblW w:w="14504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80" w:hRule="atLeast"/>
          <w:jc w:val="center"/>
          <w:trPrChange w:id="1418" w:author="ZTE-Ma Zhifeng" w:date="2018-10-30T12:06:00Z">
            <w:trPr>
              <w:trHeight w:val="80" w:hRule="atLeast"/>
              <w:jc w:val="center"/>
            </w:trPr>
          </w:trPrChange>
        </w:trPr>
        <w:tc>
          <w:tcPr>
            <w:tcW w:w="1368" w:type="dxa"/>
            <w:vMerge w:val="restart"/>
            <w:tcBorders>
              <w:top w:val="single" w:color="auto" w:sz="4" w:space="0"/>
            </w:tcBorders>
            <w:vAlign w:val="center"/>
            <w:tcPrChange w:id="1419" w:author="ZTE-Ma Zhifeng" w:date="2018-10-30T12:06:00Z">
              <w:tcPr>
                <w:tcW w:w="1368" w:type="dxa"/>
                <w:vMerge w:val="restart"/>
                <w:tcBorders>
                  <w:top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CA_n260E</w:t>
            </w:r>
          </w:p>
        </w:tc>
        <w:tc>
          <w:tcPr>
            <w:tcW w:w="1468" w:type="dxa"/>
            <w:vMerge w:val="restart"/>
            <w:tcBorders>
              <w:top w:val="single" w:color="auto" w:sz="4" w:space="0"/>
            </w:tcBorders>
            <w:vAlign w:val="center"/>
            <w:tcPrChange w:id="1420" w:author="ZTE-Ma Zhifeng" w:date="2018-10-30T12:06:00Z">
              <w:tcPr>
                <w:tcW w:w="1468" w:type="dxa"/>
                <w:vMerge w:val="restart"/>
                <w:tcBorders>
                  <w:top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rFonts w:cs="Arial"/>
              </w:rPr>
            </w:pPr>
          </w:p>
        </w:tc>
        <w:tc>
          <w:tcPr>
            <w:tcW w:w="2138" w:type="dxa"/>
            <w:tcBorders>
              <w:bottom w:val="single" w:color="auto" w:sz="4" w:space="0"/>
            </w:tcBorders>
            <w:shd w:val="clear" w:color="auto" w:fill="auto"/>
            <w:vAlign w:val="center"/>
            <w:tcPrChange w:id="1421" w:author="ZTE-Ma Zhifeng" w:date="2018-10-30T12:06:00Z">
              <w:tcPr>
                <w:tcW w:w="2138" w:type="dxa"/>
                <w:tcBorders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50, 100, 200</w:t>
            </w:r>
          </w:p>
        </w:tc>
        <w:tc>
          <w:tcPr>
            <w:tcW w:w="1529" w:type="dxa"/>
            <w:tcBorders>
              <w:bottom w:val="single" w:color="auto" w:sz="4" w:space="0"/>
            </w:tcBorders>
            <w:shd w:val="clear" w:color="auto" w:fill="auto"/>
            <w:vAlign w:val="center"/>
            <w:tcPrChange w:id="1422" w:author="ZTE-Ma Zhifeng" w:date="2018-10-30T12:06:00Z">
              <w:tcPr>
                <w:tcW w:w="1529" w:type="dxa"/>
                <w:tcBorders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200</w:t>
            </w:r>
          </w:p>
        </w:tc>
        <w:tc>
          <w:tcPr>
            <w:tcW w:w="1581" w:type="dxa"/>
            <w:tcBorders>
              <w:bottom w:val="single" w:color="auto" w:sz="4" w:space="0"/>
            </w:tcBorders>
            <w:vAlign w:val="center"/>
            <w:tcPrChange w:id="1423" w:author="ZTE-Ma Zhifeng" w:date="2018-10-30T12:06:00Z">
              <w:tcPr>
                <w:tcW w:w="1581" w:type="dxa"/>
                <w:tcBorders>
                  <w:bottom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200</w:t>
            </w:r>
          </w:p>
        </w:tc>
        <w:tc>
          <w:tcPr>
            <w:tcW w:w="1500" w:type="dxa"/>
            <w:tcBorders>
              <w:bottom w:val="single" w:color="auto" w:sz="4" w:space="0"/>
            </w:tcBorders>
            <w:vAlign w:val="center"/>
            <w:tcPrChange w:id="1424" w:author="ZTE-Ma Zhifeng" w:date="2018-10-30T12:06:00Z">
              <w:tcPr>
                <w:tcW w:w="1500" w:type="dxa"/>
                <w:tcBorders>
                  <w:bottom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rFonts w:cs="Arial"/>
              </w:rPr>
            </w:pPr>
          </w:p>
        </w:tc>
        <w:tc>
          <w:tcPr>
            <w:tcW w:w="1488" w:type="dxa"/>
            <w:tcBorders>
              <w:bottom w:val="single" w:color="auto" w:sz="4" w:space="0"/>
            </w:tcBorders>
            <w:tcPrChange w:id="1425" w:author="ZTE-Ma Zhifeng" w:date="2018-10-30T12:06:00Z">
              <w:tcPr>
                <w:tcW w:w="1488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72"/>
              <w:rPr>
                <w:rFonts w:cs="Arial"/>
              </w:rPr>
            </w:pPr>
          </w:p>
        </w:tc>
        <w:tc>
          <w:tcPr>
            <w:tcW w:w="1421" w:type="dxa"/>
            <w:vMerge w:val="restart"/>
            <w:tcBorders>
              <w:top w:val="single" w:color="auto" w:sz="4" w:space="0"/>
            </w:tcBorders>
            <w:vAlign w:val="center"/>
            <w:tcPrChange w:id="1426" w:author="ZTE-Ma Zhifeng" w:date="2018-10-30T12:06:00Z">
              <w:tcPr>
                <w:tcW w:w="1421" w:type="dxa"/>
                <w:vMerge w:val="restart"/>
                <w:tcBorders>
                  <w:top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600</w:t>
            </w:r>
          </w:p>
        </w:tc>
        <w:tc>
          <w:tcPr>
            <w:tcW w:w="1004" w:type="dxa"/>
            <w:vMerge w:val="restart"/>
            <w:vAlign w:val="center"/>
            <w:tcPrChange w:id="1427" w:author="ZTE-Ma Zhifeng" w:date="2018-10-30T12:06:00Z">
              <w:tcPr>
                <w:tcW w:w="1004" w:type="dxa"/>
                <w:vMerge w:val="restart"/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007" w:type="dxa"/>
            <w:vMerge w:val="continue"/>
            <w:vAlign w:val="center"/>
            <w:tcPrChange w:id="1428" w:author="ZTE-Ma Zhifeng" w:date="2018-10-30T12:06:00Z">
              <w:tcPr>
                <w:tcW w:w="1007" w:type="dxa"/>
                <w:vMerge w:val="continue"/>
                <w:vAlign w:val="center"/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  <w:jc w:val="center"/>
          <w:ins w:id="1429" w:author="ZTE-Ma Zhifeng" w:date="2018-10-30T12:05:00Z"/>
        </w:trPr>
        <w:tc>
          <w:tcPr>
            <w:tcW w:w="1368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textAlignment w:val="baseline"/>
              <w:rPr>
                <w:ins w:id="1430" w:author="ZTE-Ma Zhifeng" w:date="2018-10-30T12:05:00Z"/>
                <w:rFonts w:cs="Arial"/>
              </w:rPr>
            </w:pPr>
          </w:p>
        </w:tc>
        <w:tc>
          <w:tcPr>
            <w:tcW w:w="1468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pStyle w:val="72"/>
              <w:rPr>
                <w:ins w:id="1431" w:author="ZTE-Ma Zhifeng" w:date="2018-10-30T12:05:00Z"/>
                <w:rFonts w:cs="Arial"/>
              </w:rPr>
            </w:pPr>
          </w:p>
        </w:tc>
        <w:tc>
          <w:tcPr>
            <w:tcW w:w="213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ins w:id="1432" w:author="ZTE-Ma Zhifeng" w:date="2018-10-30T12:05:00Z"/>
                <w:rFonts w:cs="Arial"/>
              </w:rPr>
            </w:pPr>
            <w:ins w:id="1433" w:author="ZTE-Ma Zhifeng" w:date="2018-10-30T12:05:00Z">
              <w:r>
                <w:rPr>
                  <w:rFonts w:cs="Arial"/>
                </w:rPr>
                <w:t>200</w:t>
              </w:r>
            </w:ins>
          </w:p>
        </w:tc>
        <w:tc>
          <w:tcPr>
            <w:tcW w:w="1529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ins w:id="1434" w:author="ZTE-Ma Zhifeng" w:date="2018-10-30T12:05:00Z"/>
                <w:rFonts w:cs="Arial"/>
              </w:rPr>
            </w:pPr>
            <w:ins w:id="1435" w:author="ZTE-Ma Zhifeng" w:date="2018-10-30T12:06:00Z">
              <w:r>
                <w:rPr>
                  <w:rFonts w:cs="Arial"/>
                </w:rPr>
                <w:t>200</w:t>
              </w:r>
            </w:ins>
          </w:p>
        </w:tc>
        <w:tc>
          <w:tcPr>
            <w:tcW w:w="1581" w:type="dxa"/>
            <w:tcBorders>
              <w:bottom w:val="single" w:color="auto" w:sz="4" w:space="0"/>
            </w:tcBorders>
            <w:vAlign w:val="center"/>
          </w:tcPr>
          <w:p>
            <w:pPr>
              <w:pStyle w:val="72"/>
              <w:rPr>
                <w:ins w:id="1436" w:author="ZTE-Ma Zhifeng" w:date="2018-10-30T12:05:00Z"/>
                <w:rFonts w:cs="Arial"/>
              </w:rPr>
            </w:pPr>
            <w:ins w:id="1437" w:author="ZTE-Ma Zhifeng" w:date="2018-10-30T12:05:00Z">
              <w:r>
                <w:rPr>
                  <w:rFonts w:cs="Arial"/>
                </w:rPr>
                <w:t>50, 100, 200</w:t>
              </w:r>
            </w:ins>
          </w:p>
        </w:tc>
        <w:tc>
          <w:tcPr>
            <w:tcW w:w="1500" w:type="dxa"/>
            <w:tcBorders>
              <w:bottom w:val="single" w:color="auto" w:sz="4" w:space="0"/>
            </w:tcBorders>
            <w:vAlign w:val="center"/>
          </w:tcPr>
          <w:p>
            <w:pPr>
              <w:pStyle w:val="72"/>
              <w:rPr>
                <w:ins w:id="1438" w:author="ZTE-Ma Zhifeng" w:date="2018-10-30T12:05:00Z"/>
                <w:rFonts w:cs="Arial"/>
              </w:rPr>
            </w:pPr>
          </w:p>
        </w:tc>
        <w:tc>
          <w:tcPr>
            <w:tcW w:w="1488" w:type="dxa"/>
            <w:tcBorders>
              <w:bottom w:val="single" w:color="auto" w:sz="4" w:space="0"/>
            </w:tcBorders>
          </w:tcPr>
          <w:p>
            <w:pPr>
              <w:pStyle w:val="72"/>
              <w:rPr>
                <w:ins w:id="1439" w:author="ZTE-Ma Zhifeng" w:date="2018-10-30T12:05:00Z"/>
                <w:rFonts w:cs="Arial"/>
              </w:rPr>
            </w:pPr>
          </w:p>
        </w:tc>
        <w:tc>
          <w:tcPr>
            <w:tcW w:w="1421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textAlignment w:val="baseline"/>
              <w:rPr>
                <w:ins w:id="1440" w:author="ZTE-Ma Zhifeng" w:date="2018-10-30T12:05:00Z"/>
                <w:rFonts w:cs="Arial"/>
              </w:rPr>
            </w:pPr>
          </w:p>
        </w:tc>
        <w:tc>
          <w:tcPr>
            <w:tcW w:w="1004" w:type="dxa"/>
            <w:vMerge w:val="continue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textAlignment w:val="baseline"/>
              <w:rPr>
                <w:ins w:id="1441" w:author="ZTE-Ma Zhifeng" w:date="2018-10-30T12:05:00Z"/>
                <w:rFonts w:cs="Arial"/>
              </w:rPr>
            </w:pPr>
          </w:p>
        </w:tc>
        <w:tc>
          <w:tcPr>
            <w:tcW w:w="1007" w:type="dxa"/>
            <w:vMerge w:val="continue"/>
            <w:vAlign w:val="center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textAlignment w:val="baseline"/>
              <w:rPr>
                <w:ins w:id="1442" w:author="ZTE-Ma Zhifeng" w:date="2018-10-30T12:05:00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36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CA_n260F</w:t>
            </w:r>
          </w:p>
        </w:tc>
        <w:tc>
          <w:tcPr>
            <w:tcW w:w="146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72"/>
              <w:rPr>
                <w:rFonts w:cs="Arial"/>
              </w:rPr>
            </w:pPr>
          </w:p>
        </w:tc>
        <w:tc>
          <w:tcPr>
            <w:tcW w:w="2138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50, 100, 200</w:t>
            </w:r>
          </w:p>
        </w:tc>
        <w:tc>
          <w:tcPr>
            <w:tcW w:w="1529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 xml:space="preserve">200 </w:t>
            </w:r>
          </w:p>
        </w:tc>
        <w:tc>
          <w:tcPr>
            <w:tcW w:w="1581" w:type="dxa"/>
            <w:tcBorders>
              <w:top w:val="single" w:color="auto" w:sz="4" w:space="0"/>
            </w:tcBorders>
            <w:vAlign w:val="center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200</w:t>
            </w:r>
          </w:p>
        </w:tc>
        <w:tc>
          <w:tcPr>
            <w:tcW w:w="1500" w:type="dxa"/>
            <w:tcBorders>
              <w:top w:val="single" w:color="auto" w:sz="4" w:space="0"/>
            </w:tcBorders>
            <w:vAlign w:val="center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200</w:t>
            </w:r>
          </w:p>
        </w:tc>
        <w:tc>
          <w:tcPr>
            <w:tcW w:w="1488" w:type="dxa"/>
            <w:tcBorders>
              <w:top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  <w:tc>
          <w:tcPr>
            <w:tcW w:w="142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800</w:t>
            </w:r>
          </w:p>
        </w:tc>
        <w:tc>
          <w:tcPr>
            <w:tcW w:w="1004" w:type="dxa"/>
            <w:tcBorders>
              <w:bottom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007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CA_n260O</w:t>
            </w:r>
          </w:p>
        </w:tc>
        <w:tc>
          <w:tcPr>
            <w:tcW w:w="14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rPr>
                <w:rFonts w:cs="Arial"/>
              </w:rPr>
            </w:pPr>
          </w:p>
        </w:tc>
        <w:tc>
          <w:tcPr>
            <w:tcW w:w="213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50, 100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50, 100</w:t>
            </w:r>
          </w:p>
        </w:tc>
        <w:tc>
          <w:tcPr>
            <w:tcW w:w="158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rPr>
                <w:rFonts w:cs="Arial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rPr>
                <w:rFonts w:cs="Arial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pStyle w:val="72"/>
              <w:rPr>
                <w:rFonts w:cs="Arial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200</w:t>
            </w:r>
          </w:p>
        </w:tc>
        <w:tc>
          <w:tcPr>
            <w:tcW w:w="1004" w:type="dxa"/>
            <w:tcBorders>
              <w:top w:val="single" w:color="auto" w:sz="4" w:space="0"/>
            </w:tcBorders>
            <w:shd w:val="clear" w:color="auto" w:fill="FFFFFF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007" w:type="dxa"/>
            <w:vMerge w:val="restart"/>
            <w:tcBorders>
              <w:top w:val="single" w:color="auto" w:sz="4" w:space="0"/>
            </w:tcBorders>
            <w:shd w:val="clear" w:color="auto" w:fill="FFFFFF"/>
            <w:vAlign w:val="center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CA_n260P</w:t>
            </w:r>
          </w:p>
        </w:tc>
        <w:tc>
          <w:tcPr>
            <w:tcW w:w="14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rPr>
                <w:rFonts w:cs="Arial"/>
              </w:rPr>
            </w:pPr>
          </w:p>
        </w:tc>
        <w:tc>
          <w:tcPr>
            <w:tcW w:w="213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50, 100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50, 100</w:t>
            </w:r>
          </w:p>
        </w:tc>
        <w:tc>
          <w:tcPr>
            <w:tcW w:w="158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50, 100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rPr>
                <w:rFonts w:cs="Arial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pStyle w:val="72"/>
              <w:rPr>
                <w:rFonts w:cs="Arial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300</w:t>
            </w:r>
          </w:p>
        </w:tc>
        <w:tc>
          <w:tcPr>
            <w:tcW w:w="1004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007" w:type="dxa"/>
            <w:vMerge w:val="continue"/>
            <w:tcBorders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CA_n260Q</w:t>
            </w:r>
          </w:p>
        </w:tc>
        <w:tc>
          <w:tcPr>
            <w:tcW w:w="14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cs="Arial"/>
              </w:rPr>
            </w:pPr>
          </w:p>
        </w:tc>
        <w:tc>
          <w:tcPr>
            <w:tcW w:w="213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50, 100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 xml:space="preserve">50, 100, </w:t>
            </w:r>
          </w:p>
        </w:tc>
        <w:tc>
          <w:tcPr>
            <w:tcW w:w="158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50, 100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50, 100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400</w:t>
            </w:r>
          </w:p>
        </w:tc>
        <w:tc>
          <w:tcPr>
            <w:tcW w:w="1004" w:type="dxa"/>
            <w:tcBorders>
              <w:bottom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007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pStyle w:val="72"/>
              <w:rPr>
                <w:rFonts w:cs="Arial"/>
              </w:rPr>
            </w:pPr>
          </w:p>
        </w:tc>
      </w:tr>
    </w:tbl>
    <w:p/>
    <w:p>
      <w:pPr>
        <w:pStyle w:val="75"/>
      </w:pPr>
      <w:r>
        <w:t xml:space="preserve">Table </w:t>
      </w:r>
      <w:del w:id="1443" w:author="ZTE-Ma Zhifeng" w:date="2018-10-30T11:14:00Z">
        <w:r>
          <w:rPr>
            <w:rFonts w:hint="eastAsia"/>
            <w:lang w:eastAsia="zh-CN"/>
          </w:rPr>
          <w:delText>8.7</w:delText>
        </w:r>
      </w:del>
      <w:del w:id="1444" w:author="ZTE-Ma Zhifeng" w:date="2018-10-30T11:14:00Z">
        <w:r>
          <w:rPr/>
          <w:delText>.</w:delText>
        </w:r>
      </w:del>
      <w:del w:id="1445" w:author="ZTE-Ma Zhifeng" w:date="2018-10-30T11:14:00Z">
        <w:r>
          <w:rPr>
            <w:rFonts w:hint="eastAsia"/>
            <w:lang w:eastAsia="zh-CN"/>
          </w:rPr>
          <w:delText>2</w:delText>
        </w:r>
      </w:del>
      <w:del w:id="1446" w:author="ZTE-Ma Zhifeng" w:date="2018-10-30T11:14:00Z">
        <w:r>
          <w:rPr/>
          <w:delText>-2</w:delText>
        </w:r>
      </w:del>
      <w:ins w:id="1447" w:author="ZTE-Ma Zhifeng" w:date="2018-10-30T11:14:00Z">
        <w:r>
          <w:rPr>
            <w:lang w:eastAsia="zh-CN"/>
          </w:rPr>
          <w:t>6.5.2-2</w:t>
        </w:r>
      </w:ins>
      <w:r>
        <w:t>: NR CA configurations and bandwidth combination fallback group defined for contiguous intra-band CA</w:t>
      </w:r>
    </w:p>
    <w:tbl>
      <w:tblPr>
        <w:tblStyle w:val="66"/>
        <w:tblW w:w="1450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0"/>
        <w:gridCol w:w="1329"/>
        <w:gridCol w:w="992"/>
        <w:gridCol w:w="992"/>
        <w:gridCol w:w="992"/>
        <w:gridCol w:w="992"/>
        <w:gridCol w:w="992"/>
        <w:gridCol w:w="992"/>
        <w:gridCol w:w="992"/>
        <w:gridCol w:w="946"/>
        <w:gridCol w:w="1329"/>
        <w:gridCol w:w="1102"/>
        <w:gridCol w:w="1094"/>
        <w:tblGridChange w:id="1448">
          <w:tblGrid>
            <w:gridCol w:w="1760"/>
            <w:gridCol w:w="1329"/>
            <w:gridCol w:w="992"/>
            <w:gridCol w:w="992"/>
            <w:gridCol w:w="992"/>
            <w:gridCol w:w="992"/>
            <w:gridCol w:w="992"/>
            <w:gridCol w:w="992"/>
            <w:gridCol w:w="992"/>
            <w:gridCol w:w="946"/>
            <w:gridCol w:w="1329"/>
            <w:gridCol w:w="1102"/>
            <w:gridCol w:w="1094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4504" w:type="dxa"/>
            <w:gridSpan w:val="13"/>
          </w:tcPr>
          <w:p>
            <w:pPr>
              <w:pStyle w:val="71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NR CA configuration / Bandwidth combination set</w:t>
            </w:r>
            <w:ins w:id="1449" w:author="ZTE-Ma Zhifeng" w:date="2018-10-30T14:42:00Z">
              <w:r>
                <w:rPr>
                  <w:rFonts w:cs="Arial"/>
                  <w:sz w:val="16"/>
                  <w:szCs w:val="16"/>
                </w:rPr>
                <w:t xml:space="preserve"> / Fallback group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60" w:type="dxa"/>
            <w:vMerge w:val="restart"/>
          </w:tcPr>
          <w:p>
            <w:pPr>
              <w:pStyle w:val="71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NR CA configuration</w:t>
            </w:r>
          </w:p>
        </w:tc>
        <w:tc>
          <w:tcPr>
            <w:tcW w:w="1329" w:type="dxa"/>
            <w:vMerge w:val="restart"/>
          </w:tcPr>
          <w:p>
            <w:pPr>
              <w:pStyle w:val="71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hint="eastAsia" w:cs="Arial"/>
                <w:sz w:val="16"/>
                <w:szCs w:val="16"/>
                <w:lang w:eastAsia="ja-JP"/>
              </w:rPr>
              <w:t>Uplink CA configurations</w:t>
            </w:r>
          </w:p>
        </w:tc>
        <w:tc>
          <w:tcPr>
            <w:tcW w:w="7890" w:type="dxa"/>
            <w:gridSpan w:val="8"/>
            <w:shd w:val="clear" w:color="auto" w:fill="auto"/>
            <w:vAlign w:val="center"/>
          </w:tcPr>
          <w:p>
            <w:pPr>
              <w:pStyle w:val="71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Component carriers in order of increasing carrier frequency</w:t>
            </w:r>
          </w:p>
        </w:tc>
        <w:tc>
          <w:tcPr>
            <w:tcW w:w="1329" w:type="dxa"/>
            <w:tcBorders>
              <w:right w:val="single" w:color="auto" w:sz="4" w:space="0"/>
            </w:tcBorders>
            <w:vAlign w:val="center"/>
          </w:tcPr>
          <w:p>
            <w:pPr>
              <w:pStyle w:val="71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Maximum aggregated </w:t>
            </w:r>
            <w:r>
              <w:rPr>
                <w:rFonts w:cs="Arial"/>
                <w:sz w:val="16"/>
                <w:szCs w:val="16"/>
              </w:rPr>
              <w:br w:type="textWrapping"/>
            </w:r>
            <w:r>
              <w:rPr>
                <w:rFonts w:cs="Arial"/>
                <w:sz w:val="16"/>
                <w:szCs w:val="16"/>
              </w:rPr>
              <w:t>bandwidth [MHz]</w:t>
            </w:r>
          </w:p>
        </w:tc>
        <w:tc>
          <w:tcPr>
            <w:tcW w:w="1102" w:type="dxa"/>
            <w:tcBorders>
              <w:right w:val="single" w:color="auto" w:sz="4" w:space="0"/>
            </w:tcBorders>
          </w:tcPr>
          <w:p>
            <w:pPr>
              <w:pStyle w:val="71"/>
              <w:rPr>
                <w:bCs/>
                <w:sz w:val="16"/>
                <w:szCs w:val="16"/>
              </w:rPr>
            </w:pPr>
          </w:p>
          <w:p>
            <w:pPr>
              <w:pStyle w:val="71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BCS</w:t>
            </w:r>
          </w:p>
        </w:tc>
        <w:tc>
          <w:tcPr>
            <w:tcW w:w="1094" w:type="dxa"/>
            <w:tcBorders>
              <w:left w:val="single" w:color="auto" w:sz="4" w:space="0"/>
            </w:tcBorders>
            <w:vAlign w:val="center"/>
          </w:tcPr>
          <w:p>
            <w:pPr>
              <w:pStyle w:val="71"/>
              <w:rPr>
                <w:rFonts w:cs="Arial"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Fallback group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60" w:type="dxa"/>
            <w:vMerge w:val="continue"/>
            <w:vAlign w:val="center"/>
          </w:tcPr>
          <w:p>
            <w:pPr>
              <w:pStyle w:val="71"/>
              <w:rPr>
                <w:rFonts w:cs="Arial"/>
                <w:sz w:val="16"/>
                <w:szCs w:val="16"/>
              </w:rPr>
            </w:pPr>
          </w:p>
        </w:tc>
        <w:tc>
          <w:tcPr>
            <w:tcW w:w="1329" w:type="dxa"/>
            <w:vMerge w:val="continue"/>
          </w:tcPr>
          <w:p>
            <w:pPr>
              <w:pStyle w:val="71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CBW for carrier [MHz]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CBW for carrier [MHz]</w:t>
            </w:r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CBW for carrier [MHz]</w:t>
            </w:r>
          </w:p>
        </w:tc>
        <w:tc>
          <w:tcPr>
            <w:tcW w:w="992" w:type="dxa"/>
            <w:tcBorders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CBW for carrier [MHz]</w:t>
            </w:r>
          </w:p>
        </w:tc>
        <w:tc>
          <w:tcPr>
            <w:tcW w:w="992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CBW for carrier [MHz]</w:t>
            </w:r>
          </w:p>
        </w:tc>
        <w:tc>
          <w:tcPr>
            <w:tcW w:w="992" w:type="dxa"/>
            <w:tcBorders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CBW for carrier [MHz]</w:t>
            </w:r>
          </w:p>
        </w:tc>
        <w:tc>
          <w:tcPr>
            <w:tcW w:w="992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CBW for carrier [MHz]</w:t>
            </w:r>
          </w:p>
        </w:tc>
        <w:tc>
          <w:tcPr>
            <w:tcW w:w="946" w:type="dxa"/>
          </w:tcPr>
          <w:p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CBW for carrier [MHz]</w:t>
            </w: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02" w:type="dxa"/>
          </w:tcPr>
          <w:p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94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450" w:author="ZTE-Ma Zhifeng" w:date="2018-10-30T14:45:00Z">
            <w:tblPrEx>
              <w:tblW w:w="14504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450" w:author="ZTE-Ma Zhifeng" w:date="2018-10-30T14:45:00Z">
            <w:trPr>
              <w:jc w:val="center"/>
            </w:trPr>
          </w:trPrChange>
        </w:trPr>
        <w:tc>
          <w:tcPr>
            <w:tcW w:w="1760" w:type="dxa"/>
            <w:vMerge w:val="restart"/>
            <w:shd w:val="clear" w:color="auto" w:fill="auto"/>
            <w:vAlign w:val="center"/>
            <w:tcPrChange w:id="1451" w:author="ZTE-Ma Zhifeng" w:date="2018-10-30T14:45:00Z">
              <w:tcPr>
                <w:tcW w:w="1760" w:type="dxa"/>
                <w:vMerge w:val="restart"/>
                <w:shd w:val="clear" w:color="auto" w:fill="auto"/>
                <w:vAlign w:val="center"/>
              </w:tcPr>
            </w:tcPrChange>
          </w:tcPr>
          <w:p>
            <w:pPr>
              <w:pStyle w:val="72"/>
            </w:pPr>
            <w:r>
              <w:t>CA_n260G</w:t>
            </w:r>
          </w:p>
        </w:tc>
        <w:tc>
          <w:tcPr>
            <w:tcW w:w="1329" w:type="dxa"/>
            <w:vMerge w:val="restart"/>
            <w:vAlign w:val="center"/>
            <w:tcPrChange w:id="1452" w:author="ZTE-Ma Zhifeng" w:date="2018-10-30T14:45:00Z">
              <w:tcPr>
                <w:tcW w:w="1329" w:type="dxa"/>
                <w:vMerge w:val="restart"/>
                <w:vAlign w:val="center"/>
              </w:tcPr>
            </w:tcPrChange>
          </w:tcPr>
          <w:p>
            <w:pPr>
              <w:pStyle w:val="72"/>
            </w:pPr>
          </w:p>
        </w:tc>
        <w:tc>
          <w:tcPr>
            <w:tcW w:w="992" w:type="dxa"/>
            <w:shd w:val="clear" w:color="auto" w:fill="auto"/>
            <w:vAlign w:val="center"/>
            <w:tcPrChange w:id="1453" w:author="ZTE-Ma Zhifeng" w:date="2018-10-30T14:45:00Z">
              <w:tcPr>
                <w:tcW w:w="992" w:type="dxa"/>
                <w:shd w:val="clear" w:color="auto" w:fill="auto"/>
                <w:vAlign w:val="center"/>
              </w:tcPr>
            </w:tcPrChange>
          </w:tcPr>
          <w:p>
            <w:pPr>
              <w:pStyle w:val="72"/>
            </w:pPr>
            <w:r>
              <w:t>100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shd w:val="clear" w:color="auto" w:fill="auto"/>
            <w:vAlign w:val="center"/>
            <w:tcPrChange w:id="1454" w:author="ZTE-Ma Zhifeng" w:date="2018-10-30T14:45:00Z">
              <w:tcPr>
                <w:tcW w:w="992" w:type="dxa"/>
                <w:tcBorders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</w:pPr>
            <w:r>
              <w:t>50, 100</w:t>
            </w:r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  <w:vAlign w:val="center"/>
            <w:tcPrChange w:id="1455" w:author="ZTE-Ma Zhifeng" w:date="2018-10-30T14:45:00Z">
              <w:tcPr>
                <w:tcW w:w="992" w:type="dxa"/>
                <w:tcBorders>
                  <w:lef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  <w:tcPrChange w:id="1456" w:author="ZTE-Ma Zhifeng" w:date="2018-10-30T14:45:00Z">
              <w:tcPr>
                <w:tcW w:w="992" w:type="dxa"/>
                <w:tcBorders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  <w:tcPrChange w:id="1457" w:author="ZTE-Ma Zhifeng" w:date="2018-10-30T14:45:00Z">
              <w:tcPr>
                <w:tcW w:w="992" w:type="dxa"/>
                <w:tcBorders>
                  <w:lef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  <w:tcPrChange w:id="1458" w:author="ZTE-Ma Zhifeng" w:date="2018-10-30T14:45:00Z">
              <w:tcPr>
                <w:tcW w:w="992" w:type="dxa"/>
                <w:tcBorders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  <w:tcPrChange w:id="1459" w:author="ZTE-Ma Zhifeng" w:date="2018-10-30T14:45:00Z">
              <w:tcPr>
                <w:tcW w:w="992" w:type="dxa"/>
                <w:tcBorders>
                  <w:lef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</w:pPr>
          </w:p>
        </w:tc>
        <w:tc>
          <w:tcPr>
            <w:tcW w:w="946" w:type="dxa"/>
            <w:tcPrChange w:id="1460" w:author="ZTE-Ma Zhifeng" w:date="2018-10-30T14:45:00Z">
              <w:tcPr>
                <w:tcW w:w="946" w:type="dxa"/>
              </w:tcPr>
            </w:tcPrChange>
          </w:tcPr>
          <w:p>
            <w:pPr>
              <w:pStyle w:val="72"/>
            </w:pPr>
          </w:p>
        </w:tc>
        <w:tc>
          <w:tcPr>
            <w:tcW w:w="1329" w:type="dxa"/>
            <w:vMerge w:val="restart"/>
            <w:shd w:val="clear" w:color="auto" w:fill="auto"/>
            <w:vAlign w:val="center"/>
            <w:tcPrChange w:id="1461" w:author="ZTE-Ma Zhifeng" w:date="2018-10-30T14:45:00Z">
              <w:tcPr>
                <w:tcW w:w="1329" w:type="dxa"/>
                <w:vMerge w:val="restart"/>
                <w:shd w:val="clear" w:color="auto" w:fill="auto"/>
                <w:vAlign w:val="center"/>
              </w:tcPr>
            </w:tcPrChange>
          </w:tcPr>
          <w:p>
            <w:pPr>
              <w:pStyle w:val="72"/>
            </w:pPr>
            <w:r>
              <w:t>200</w:t>
            </w:r>
          </w:p>
        </w:tc>
        <w:tc>
          <w:tcPr>
            <w:tcW w:w="1102" w:type="dxa"/>
            <w:vMerge w:val="restart"/>
            <w:vAlign w:val="center"/>
            <w:tcPrChange w:id="1462" w:author="ZTE-Ma Zhifeng" w:date="2018-10-30T14:45:00Z">
              <w:tcPr>
                <w:tcW w:w="1102" w:type="dxa"/>
                <w:vMerge w:val="restart"/>
              </w:tcPr>
            </w:tcPrChange>
          </w:tcPr>
          <w:p>
            <w:pPr>
              <w:pStyle w:val="72"/>
            </w:pPr>
            <w:r>
              <w:t>0</w:t>
            </w:r>
          </w:p>
        </w:tc>
        <w:tc>
          <w:tcPr>
            <w:tcW w:w="1094" w:type="dxa"/>
            <w:vMerge w:val="restart"/>
            <w:shd w:val="clear" w:color="auto" w:fill="auto"/>
            <w:vAlign w:val="center"/>
            <w:tcPrChange w:id="1463" w:author="ZTE-Ma Zhifeng" w:date="2018-10-30T14:45:00Z">
              <w:tcPr>
                <w:tcW w:w="1094" w:type="dxa"/>
                <w:vMerge w:val="restart"/>
                <w:shd w:val="clear" w:color="auto" w:fill="auto"/>
                <w:vAlign w:val="center"/>
              </w:tcPr>
            </w:tcPrChange>
          </w:tcPr>
          <w:p>
            <w:pPr>
              <w:pStyle w:val="72"/>
            </w:pP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64" w:author="ZTE-Ma Zhifeng" w:date="2018-10-30T14:43:00Z"/>
        </w:trPr>
        <w:tc>
          <w:tcPr>
            <w:tcW w:w="1760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ins w:id="1465" w:author="ZTE-Ma Zhifeng" w:date="2018-10-30T14:43:00Z"/>
              </w:rPr>
            </w:pPr>
          </w:p>
        </w:tc>
        <w:tc>
          <w:tcPr>
            <w:tcW w:w="1329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pStyle w:val="72"/>
              <w:rPr>
                <w:ins w:id="1466" w:author="ZTE-Ma Zhifeng" w:date="2018-10-30T14:43:00Z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72"/>
              <w:rPr>
                <w:ins w:id="1467" w:author="ZTE-Ma Zhifeng" w:date="2018-10-30T14:43:00Z"/>
              </w:rPr>
            </w:pPr>
            <w:ins w:id="1468" w:author="ZTE-Ma Zhifeng" w:date="2018-10-30T14:45:00Z">
              <w:r>
                <w:rPr/>
                <w:t>50, 100</w:t>
              </w:r>
            </w:ins>
          </w:p>
        </w:tc>
        <w:tc>
          <w:tcPr>
            <w:tcW w:w="992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ins w:id="1469" w:author="ZTE-Ma Zhifeng" w:date="2018-10-30T14:43:00Z"/>
              </w:rPr>
            </w:pPr>
            <w:ins w:id="1470" w:author="ZTE-Ma Zhifeng" w:date="2018-10-30T14:45:00Z">
              <w:r>
                <w:rPr/>
                <w:t>100</w:t>
              </w:r>
            </w:ins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ins w:id="1471" w:author="ZTE-Ma Zhifeng" w:date="2018-10-30T14:43:00Z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1472" w:author="ZTE-Ma Zhifeng" w:date="2018-10-30T14:43:00Z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>
            <w:pPr>
              <w:pStyle w:val="72"/>
              <w:rPr>
                <w:ins w:id="1473" w:author="ZTE-Ma Zhifeng" w:date="2018-10-30T14:43:00Z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1474" w:author="ZTE-Ma Zhifeng" w:date="2018-10-30T14:43:00Z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>
            <w:pPr>
              <w:pStyle w:val="72"/>
              <w:rPr>
                <w:ins w:id="1475" w:author="ZTE-Ma Zhifeng" w:date="2018-10-30T14:43:00Z"/>
              </w:rPr>
            </w:pPr>
          </w:p>
        </w:tc>
        <w:tc>
          <w:tcPr>
            <w:tcW w:w="946" w:type="dxa"/>
          </w:tcPr>
          <w:p>
            <w:pPr>
              <w:pStyle w:val="72"/>
              <w:rPr>
                <w:ins w:id="1476" w:author="ZTE-Ma Zhifeng" w:date="2018-10-30T14:43:00Z"/>
              </w:rPr>
            </w:pPr>
          </w:p>
        </w:tc>
        <w:tc>
          <w:tcPr>
            <w:tcW w:w="1329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ins w:id="1477" w:author="ZTE-Ma Zhifeng" w:date="2018-10-30T14:43:00Z"/>
              </w:rPr>
            </w:pPr>
          </w:p>
        </w:tc>
        <w:tc>
          <w:tcPr>
            <w:tcW w:w="1102" w:type="dxa"/>
            <w:vMerge w:val="continue"/>
          </w:tcPr>
          <w:p>
            <w:pPr>
              <w:pStyle w:val="72"/>
              <w:rPr>
                <w:ins w:id="1478" w:author="ZTE-Ma Zhifeng" w:date="2018-10-30T14:43:00Z"/>
              </w:rPr>
            </w:pPr>
          </w:p>
        </w:tc>
        <w:tc>
          <w:tcPr>
            <w:tcW w:w="1094" w:type="dxa"/>
            <w:vMerge w:val="continue"/>
            <w:shd w:val="clear" w:color="auto" w:fill="auto"/>
            <w:vAlign w:val="center"/>
          </w:tcPr>
          <w:p>
            <w:pPr>
              <w:pStyle w:val="72"/>
              <w:rPr>
                <w:ins w:id="1479" w:author="ZTE-Ma Zhifeng" w:date="2018-10-30T14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480" w:author="ZTE-Ma Zhifeng" w:date="2018-10-30T14:46:00Z">
            <w:tblPrEx>
              <w:tblW w:w="14504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480" w:author="ZTE-Ma Zhifeng" w:date="2018-10-30T14:46:00Z">
            <w:trPr>
              <w:jc w:val="center"/>
            </w:trPr>
          </w:trPrChange>
        </w:trPr>
        <w:tc>
          <w:tcPr>
            <w:tcW w:w="1760" w:type="dxa"/>
            <w:vMerge w:val="restart"/>
            <w:tcBorders>
              <w:top w:val="single" w:color="auto" w:sz="4" w:space="0"/>
            </w:tcBorders>
            <w:vAlign w:val="center"/>
            <w:tcPrChange w:id="1481" w:author="ZTE-Ma Zhifeng" w:date="2018-10-30T14:46:00Z">
              <w:tcPr>
                <w:tcW w:w="1760" w:type="dxa"/>
                <w:vMerge w:val="restart"/>
                <w:tcBorders>
                  <w:top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</w:pPr>
            <w:r>
              <w:t>CA_n260H</w:t>
            </w:r>
          </w:p>
        </w:tc>
        <w:tc>
          <w:tcPr>
            <w:tcW w:w="1329" w:type="dxa"/>
            <w:vMerge w:val="restart"/>
            <w:tcBorders>
              <w:top w:val="single" w:color="auto" w:sz="4" w:space="0"/>
            </w:tcBorders>
            <w:vAlign w:val="center"/>
            <w:tcPrChange w:id="1482" w:author="ZTE-Ma Zhifeng" w:date="2018-10-30T14:46:00Z">
              <w:tcPr>
                <w:tcW w:w="1329" w:type="dxa"/>
                <w:vMerge w:val="restart"/>
                <w:tcBorders>
                  <w:top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  <w:vAlign w:val="center"/>
            <w:tcPrChange w:id="1483" w:author="ZTE-Ma Zhifeng" w:date="2018-10-30T14:46:00Z">
              <w:tcPr>
                <w:tcW w:w="992" w:type="dxa"/>
                <w:tcBorders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</w:pPr>
            <w:r>
              <w:t>100</w:t>
            </w:r>
          </w:p>
        </w:tc>
        <w:tc>
          <w:tcPr>
            <w:tcW w:w="992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84" w:author="ZTE-Ma Zhifeng" w:date="2018-10-30T14:46:00Z">
              <w:tcPr>
                <w:tcW w:w="992" w:type="dxa"/>
                <w:tcBorders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</w:pPr>
            <w:r>
              <w:t>100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485" w:author="ZTE-Ma Zhifeng" w:date="2018-10-30T14:46:00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</w:pPr>
            <w:r>
              <w:t>50, 100</w:t>
            </w:r>
          </w:p>
        </w:tc>
        <w:tc>
          <w:tcPr>
            <w:tcW w:w="992" w:type="dxa"/>
            <w:tcBorders>
              <w:bottom w:val="single" w:color="auto" w:sz="4" w:space="0"/>
              <w:right w:val="single" w:color="auto" w:sz="4" w:space="0"/>
            </w:tcBorders>
            <w:vAlign w:val="center"/>
            <w:tcPrChange w:id="1486" w:author="ZTE-Ma Zhifeng" w:date="2018-10-30T14:46:00Z">
              <w:tcPr>
                <w:tcW w:w="992" w:type="dxa"/>
                <w:tcBorders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</w:tcBorders>
            <w:vAlign w:val="center"/>
            <w:tcPrChange w:id="1487" w:author="ZTE-Ma Zhifeng" w:date="2018-10-30T14:46:00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</w:pPr>
          </w:p>
        </w:tc>
        <w:tc>
          <w:tcPr>
            <w:tcW w:w="992" w:type="dxa"/>
            <w:tcBorders>
              <w:bottom w:val="single" w:color="auto" w:sz="4" w:space="0"/>
              <w:right w:val="single" w:color="auto" w:sz="4" w:space="0"/>
            </w:tcBorders>
            <w:vAlign w:val="center"/>
            <w:tcPrChange w:id="1488" w:author="ZTE-Ma Zhifeng" w:date="2018-10-30T14:46:00Z">
              <w:tcPr>
                <w:tcW w:w="992" w:type="dxa"/>
                <w:tcBorders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</w:tcBorders>
            <w:vAlign w:val="center"/>
            <w:tcPrChange w:id="1489" w:author="ZTE-Ma Zhifeng" w:date="2018-10-30T14:46:00Z">
              <w:tcPr>
                <w:tcW w:w="992" w:type="dxa"/>
                <w:tcBorders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</w:pPr>
          </w:p>
        </w:tc>
        <w:tc>
          <w:tcPr>
            <w:tcW w:w="946" w:type="dxa"/>
            <w:tcBorders>
              <w:bottom w:val="single" w:color="auto" w:sz="4" w:space="0"/>
            </w:tcBorders>
            <w:tcPrChange w:id="1490" w:author="ZTE-Ma Zhifeng" w:date="2018-10-30T14:46:00Z">
              <w:tcPr>
                <w:tcW w:w="946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72"/>
            </w:pPr>
          </w:p>
        </w:tc>
        <w:tc>
          <w:tcPr>
            <w:tcW w:w="1329" w:type="dxa"/>
            <w:vMerge w:val="restart"/>
            <w:tcBorders>
              <w:top w:val="single" w:color="auto" w:sz="4" w:space="0"/>
            </w:tcBorders>
            <w:vAlign w:val="center"/>
            <w:tcPrChange w:id="1491" w:author="ZTE-Ma Zhifeng" w:date="2018-10-30T14:46:00Z">
              <w:tcPr>
                <w:tcW w:w="1329" w:type="dxa"/>
                <w:vMerge w:val="restart"/>
                <w:tcBorders>
                  <w:top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</w:pPr>
            <w:r>
              <w:t>300</w:t>
            </w:r>
          </w:p>
        </w:tc>
        <w:tc>
          <w:tcPr>
            <w:tcW w:w="1102" w:type="dxa"/>
            <w:vMerge w:val="restart"/>
            <w:vAlign w:val="center"/>
            <w:tcPrChange w:id="1492" w:author="ZTE-Ma Zhifeng" w:date="2018-10-30T14:46:00Z">
              <w:tcPr>
                <w:tcW w:w="1102" w:type="dxa"/>
                <w:vMerge w:val="restart"/>
              </w:tcPr>
            </w:tcPrChange>
          </w:tcPr>
          <w:p>
            <w:pPr>
              <w:pStyle w:val="72"/>
            </w:pPr>
            <w:r>
              <w:t>0</w:t>
            </w:r>
          </w:p>
        </w:tc>
        <w:tc>
          <w:tcPr>
            <w:tcW w:w="1094" w:type="dxa"/>
            <w:vMerge w:val="continue"/>
            <w:vAlign w:val="center"/>
            <w:tcPrChange w:id="1493" w:author="ZTE-Ma Zhifeng" w:date="2018-10-30T14:46:00Z">
              <w:tcPr>
                <w:tcW w:w="1094" w:type="dxa"/>
                <w:vMerge w:val="continue"/>
                <w:vAlign w:val="center"/>
              </w:tcPr>
            </w:tcPrChange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94" w:author="ZTE-Ma Zhifeng" w:date="2018-10-30T14:46:00Z"/>
        </w:trPr>
        <w:tc>
          <w:tcPr>
            <w:tcW w:w="176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pStyle w:val="72"/>
              <w:rPr>
                <w:ins w:id="1495" w:author="ZTE-Ma Zhifeng" w:date="2018-10-30T14:46:00Z"/>
              </w:rPr>
            </w:pPr>
          </w:p>
        </w:tc>
        <w:tc>
          <w:tcPr>
            <w:tcW w:w="1329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pStyle w:val="72"/>
              <w:rPr>
                <w:ins w:id="1496" w:author="ZTE-Ma Zhifeng" w:date="2018-10-30T14:46:00Z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ins w:id="1497" w:author="ZTE-Ma Zhifeng" w:date="2018-10-30T14:46:00Z"/>
              </w:rPr>
            </w:pPr>
            <w:ins w:id="1498" w:author="ZTE-Ma Zhifeng" w:date="2018-10-30T14:46:00Z">
              <w:r>
                <w:rPr/>
                <w:t>50, 100</w:t>
              </w:r>
            </w:ins>
          </w:p>
        </w:tc>
        <w:tc>
          <w:tcPr>
            <w:tcW w:w="992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ins w:id="1499" w:author="ZTE-Ma Zhifeng" w:date="2018-10-30T14:46:00Z"/>
              </w:rPr>
            </w:pPr>
            <w:ins w:id="1500" w:author="ZTE-Ma Zhifeng" w:date="2018-10-30T14:46:00Z">
              <w:r>
                <w:rPr/>
                <w:t>100</w:t>
              </w:r>
            </w:ins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ins w:id="1501" w:author="ZTE-Ma Zhifeng" w:date="2018-10-30T14:46:00Z"/>
              </w:rPr>
            </w:pPr>
            <w:ins w:id="1502" w:author="ZTE-Ma Zhifeng" w:date="2018-10-30T14:46:00Z">
              <w:r>
                <w:rPr/>
                <w:t>100</w:t>
              </w:r>
            </w:ins>
          </w:p>
        </w:tc>
        <w:tc>
          <w:tcPr>
            <w:tcW w:w="992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1503" w:author="ZTE-Ma Zhifeng" w:date="2018-10-30T14:46:00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72"/>
              <w:rPr>
                <w:ins w:id="1504" w:author="ZTE-Ma Zhifeng" w:date="2018-10-30T14:46:00Z"/>
              </w:rPr>
            </w:pPr>
          </w:p>
        </w:tc>
        <w:tc>
          <w:tcPr>
            <w:tcW w:w="992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1505" w:author="ZTE-Ma Zhifeng" w:date="2018-10-30T14:46:00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72"/>
              <w:rPr>
                <w:ins w:id="1506" w:author="ZTE-Ma Zhifeng" w:date="2018-10-30T14:46:00Z"/>
              </w:rPr>
            </w:pPr>
          </w:p>
        </w:tc>
        <w:tc>
          <w:tcPr>
            <w:tcW w:w="946" w:type="dxa"/>
            <w:tcBorders>
              <w:bottom w:val="single" w:color="auto" w:sz="4" w:space="0"/>
            </w:tcBorders>
          </w:tcPr>
          <w:p>
            <w:pPr>
              <w:pStyle w:val="72"/>
              <w:rPr>
                <w:ins w:id="1507" w:author="ZTE-Ma Zhifeng" w:date="2018-10-30T14:46:00Z"/>
              </w:rPr>
            </w:pPr>
          </w:p>
        </w:tc>
        <w:tc>
          <w:tcPr>
            <w:tcW w:w="1329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pStyle w:val="72"/>
              <w:rPr>
                <w:ins w:id="1508" w:author="ZTE-Ma Zhifeng" w:date="2018-10-30T14:46:00Z"/>
              </w:rPr>
            </w:pPr>
          </w:p>
        </w:tc>
        <w:tc>
          <w:tcPr>
            <w:tcW w:w="1102" w:type="dxa"/>
            <w:vMerge w:val="continue"/>
          </w:tcPr>
          <w:p>
            <w:pPr>
              <w:pStyle w:val="72"/>
              <w:rPr>
                <w:ins w:id="1509" w:author="ZTE-Ma Zhifeng" w:date="2018-10-30T14:46:00Z"/>
              </w:rPr>
            </w:pPr>
          </w:p>
        </w:tc>
        <w:tc>
          <w:tcPr>
            <w:tcW w:w="1094" w:type="dxa"/>
            <w:vMerge w:val="continue"/>
            <w:vAlign w:val="center"/>
          </w:tcPr>
          <w:p>
            <w:pPr>
              <w:pStyle w:val="72"/>
              <w:rPr>
                <w:ins w:id="1510" w:author="ZTE-Ma Zhifeng" w:date="2018-10-30T14:4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511" w:author="ZTE-Ma Zhifeng" w:date="2018-10-30T14:48:00Z">
            <w:tblPrEx>
              <w:tblW w:w="14504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511" w:author="ZTE-Ma Zhifeng" w:date="2018-10-30T14:48:00Z">
            <w:trPr>
              <w:jc w:val="center"/>
            </w:trPr>
          </w:trPrChange>
        </w:trPr>
        <w:tc>
          <w:tcPr>
            <w:tcW w:w="1760" w:type="dxa"/>
            <w:vMerge w:val="restart"/>
            <w:tcBorders>
              <w:top w:val="single" w:color="auto" w:sz="4" w:space="0"/>
            </w:tcBorders>
            <w:vAlign w:val="center"/>
            <w:tcPrChange w:id="1512" w:author="ZTE-Ma Zhifeng" w:date="2018-10-30T14:48:00Z">
              <w:tcPr>
                <w:tcW w:w="1760" w:type="dxa"/>
                <w:vMerge w:val="restart"/>
                <w:tcBorders>
                  <w:top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</w:pPr>
            <w:r>
              <w:t>CA_n260I</w:t>
            </w:r>
          </w:p>
        </w:tc>
        <w:tc>
          <w:tcPr>
            <w:tcW w:w="1329" w:type="dxa"/>
            <w:vMerge w:val="restart"/>
            <w:tcBorders>
              <w:top w:val="single" w:color="auto" w:sz="4" w:space="0"/>
            </w:tcBorders>
            <w:vAlign w:val="center"/>
            <w:tcPrChange w:id="1513" w:author="ZTE-Ma Zhifeng" w:date="2018-10-30T14:48:00Z">
              <w:tcPr>
                <w:tcW w:w="1329" w:type="dxa"/>
                <w:vMerge w:val="restart"/>
                <w:tcBorders>
                  <w:top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</w:pP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514" w:author="ZTE-Ma Zhifeng" w:date="2018-10-30T14:48:0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</w:pPr>
            <w:r>
              <w:t xml:space="preserve">100 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15" w:author="ZTE-Ma Zhifeng" w:date="2018-10-30T14:48:0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</w:pPr>
            <w:r>
              <w:t>100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516" w:author="ZTE-Ma Zhifeng" w:date="2018-10-30T14:48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</w:pPr>
            <w:r>
              <w:t>100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17" w:author="ZTE-Ma Zhifeng" w:date="2018-10-30T14:48:0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</w:pPr>
            <w:r>
              <w:t>50, 100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518" w:author="ZTE-Ma Zhifeng" w:date="2018-10-30T14:48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</w:pP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19" w:author="ZTE-Ma Zhifeng" w:date="2018-10-30T14:48:0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520" w:author="ZTE-Ma Zhifeng" w:date="2018-10-30T14:48:00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</w:pPr>
          </w:p>
        </w:tc>
        <w:tc>
          <w:tcPr>
            <w:tcW w:w="946" w:type="dxa"/>
            <w:tcBorders>
              <w:top w:val="single" w:color="auto" w:sz="4" w:space="0"/>
              <w:bottom w:val="single" w:color="auto" w:sz="4" w:space="0"/>
            </w:tcBorders>
            <w:tcPrChange w:id="1521" w:author="ZTE-Ma Zhifeng" w:date="2018-10-30T14:48:00Z">
              <w:tcPr>
                <w:tcW w:w="946" w:type="dxa"/>
                <w:tcBorders>
                  <w:top w:val="single" w:color="auto" w:sz="4" w:space="0"/>
                  <w:bottom w:val="single" w:color="auto" w:sz="4" w:space="0"/>
                </w:tcBorders>
              </w:tcPr>
            </w:tcPrChange>
          </w:tcPr>
          <w:p>
            <w:pPr>
              <w:pStyle w:val="72"/>
            </w:pPr>
          </w:p>
        </w:tc>
        <w:tc>
          <w:tcPr>
            <w:tcW w:w="1329" w:type="dxa"/>
            <w:vMerge w:val="restart"/>
            <w:tcBorders>
              <w:top w:val="single" w:color="auto" w:sz="4" w:space="0"/>
            </w:tcBorders>
            <w:vAlign w:val="center"/>
            <w:tcPrChange w:id="1522" w:author="ZTE-Ma Zhifeng" w:date="2018-10-30T14:48:00Z">
              <w:tcPr>
                <w:tcW w:w="1329" w:type="dxa"/>
                <w:vMerge w:val="restart"/>
                <w:tcBorders>
                  <w:top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</w:pPr>
            <w:r>
              <w:t>400</w:t>
            </w:r>
          </w:p>
        </w:tc>
        <w:tc>
          <w:tcPr>
            <w:tcW w:w="1102" w:type="dxa"/>
            <w:vMerge w:val="restart"/>
            <w:vAlign w:val="center"/>
            <w:tcPrChange w:id="1523" w:author="ZTE-Ma Zhifeng" w:date="2018-10-30T14:48:00Z">
              <w:tcPr>
                <w:tcW w:w="1102" w:type="dxa"/>
                <w:vMerge w:val="restart"/>
              </w:tcPr>
            </w:tcPrChange>
          </w:tcPr>
          <w:p>
            <w:pPr>
              <w:pStyle w:val="72"/>
            </w:pPr>
            <w:r>
              <w:t>0</w:t>
            </w:r>
          </w:p>
        </w:tc>
        <w:tc>
          <w:tcPr>
            <w:tcW w:w="1094" w:type="dxa"/>
            <w:vMerge w:val="continue"/>
            <w:vAlign w:val="center"/>
            <w:tcPrChange w:id="1524" w:author="ZTE-Ma Zhifeng" w:date="2018-10-30T14:48:00Z">
              <w:tcPr>
                <w:tcW w:w="1094" w:type="dxa"/>
                <w:vMerge w:val="continue"/>
                <w:vAlign w:val="center"/>
              </w:tcPr>
            </w:tcPrChange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25" w:author="ZTE-Ma Zhifeng" w:date="2018-10-30T14:47:00Z"/>
        </w:trPr>
        <w:tc>
          <w:tcPr>
            <w:tcW w:w="176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pStyle w:val="72"/>
              <w:rPr>
                <w:ins w:id="1526" w:author="ZTE-Ma Zhifeng" w:date="2018-10-30T14:47:00Z"/>
              </w:rPr>
            </w:pPr>
          </w:p>
        </w:tc>
        <w:tc>
          <w:tcPr>
            <w:tcW w:w="1329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pStyle w:val="72"/>
              <w:rPr>
                <w:ins w:id="1527" w:author="ZTE-Ma Zhifeng" w:date="2018-10-30T14:47:00Z"/>
              </w:rPr>
            </w:pP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ins w:id="1528" w:author="ZTE-Ma Zhifeng" w:date="2018-10-30T14:47:00Z"/>
              </w:rPr>
            </w:pPr>
            <w:ins w:id="1529" w:author="ZTE-Ma Zhifeng" w:date="2018-10-30T14:47:00Z">
              <w:r>
                <w:rPr/>
                <w:t>50, 100</w:t>
              </w:r>
            </w:ins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ins w:id="1530" w:author="ZTE-Ma Zhifeng" w:date="2018-10-30T14:47:00Z"/>
              </w:rPr>
            </w:pPr>
            <w:ins w:id="1531" w:author="ZTE-Ma Zhifeng" w:date="2018-10-30T14:47:00Z">
              <w:r>
                <w:rPr/>
                <w:t>100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ins w:id="1532" w:author="ZTE-Ma Zhifeng" w:date="2018-10-30T14:47:00Z"/>
              </w:rPr>
            </w:pPr>
            <w:ins w:id="1533" w:author="ZTE-Ma Zhifeng" w:date="2018-10-30T14:47:00Z">
              <w:r>
                <w:rPr/>
                <w:t>100</w:t>
              </w:r>
            </w:ins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1534" w:author="ZTE-Ma Zhifeng" w:date="2018-10-30T14:47:00Z"/>
              </w:rPr>
            </w:pPr>
            <w:ins w:id="1535" w:author="ZTE-Ma Zhifeng" w:date="2018-10-30T14:47:00Z">
              <w:r>
                <w:rPr/>
                <w:t>100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72"/>
              <w:rPr>
                <w:ins w:id="1536" w:author="ZTE-Ma Zhifeng" w:date="2018-10-30T14:47:00Z"/>
              </w:rPr>
            </w:pP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ins w:id="1537" w:author="ZTE-Ma Zhifeng" w:date="2018-10-30T14:47:00Z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72"/>
              <w:rPr>
                <w:ins w:id="1538" w:author="ZTE-Ma Zhifeng" w:date="2018-10-30T14:47:00Z"/>
              </w:rPr>
            </w:pPr>
          </w:p>
        </w:tc>
        <w:tc>
          <w:tcPr>
            <w:tcW w:w="94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72"/>
              <w:rPr>
                <w:ins w:id="1539" w:author="ZTE-Ma Zhifeng" w:date="2018-10-30T14:47:00Z"/>
              </w:rPr>
            </w:pPr>
          </w:p>
        </w:tc>
        <w:tc>
          <w:tcPr>
            <w:tcW w:w="1329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pStyle w:val="72"/>
              <w:rPr>
                <w:ins w:id="1540" w:author="ZTE-Ma Zhifeng" w:date="2018-10-30T14:47:00Z"/>
              </w:rPr>
            </w:pPr>
          </w:p>
        </w:tc>
        <w:tc>
          <w:tcPr>
            <w:tcW w:w="1102" w:type="dxa"/>
            <w:vMerge w:val="continue"/>
          </w:tcPr>
          <w:p>
            <w:pPr>
              <w:pStyle w:val="72"/>
              <w:rPr>
                <w:ins w:id="1541" w:author="ZTE-Ma Zhifeng" w:date="2018-10-30T14:47:00Z"/>
              </w:rPr>
            </w:pPr>
          </w:p>
        </w:tc>
        <w:tc>
          <w:tcPr>
            <w:tcW w:w="1094" w:type="dxa"/>
            <w:vMerge w:val="continue"/>
            <w:vAlign w:val="center"/>
          </w:tcPr>
          <w:p>
            <w:pPr>
              <w:pStyle w:val="72"/>
              <w:rPr>
                <w:ins w:id="1542" w:author="ZTE-Ma Zhifeng" w:date="2018-10-30T14:4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2"/>
            </w:pPr>
            <w:r>
              <w:t>CA_n260J</w:t>
            </w:r>
          </w:p>
        </w:tc>
        <w:tc>
          <w:tcPr>
            <w:tcW w:w="132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2"/>
            </w:pPr>
            <w:r>
              <w:t>100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  <w:r>
              <w:t>100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2"/>
            </w:pPr>
            <w:r>
              <w:t>100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  <w:r>
              <w:t>100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50, 100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94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32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2"/>
            </w:pPr>
            <w:r>
              <w:t>500</w:t>
            </w:r>
          </w:p>
        </w:tc>
        <w:tc>
          <w:tcPr>
            <w:tcW w:w="1102" w:type="dxa"/>
          </w:tcPr>
          <w:p>
            <w:pPr>
              <w:pStyle w:val="72"/>
            </w:pPr>
            <w:r>
              <w:t>0</w:t>
            </w:r>
          </w:p>
        </w:tc>
        <w:tc>
          <w:tcPr>
            <w:tcW w:w="1094" w:type="dxa"/>
            <w:vMerge w:val="continue"/>
            <w:shd w:val="clear" w:color="auto" w:fill="auto"/>
            <w:vAlign w:val="center"/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CA_n260K</w:t>
            </w:r>
          </w:p>
        </w:tc>
        <w:tc>
          <w:tcPr>
            <w:tcW w:w="132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2"/>
            </w:pPr>
            <w:r>
              <w:t>100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  <w:r>
              <w:t>100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2"/>
            </w:pPr>
            <w:r>
              <w:t>100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  <w:r>
              <w:t>100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100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  <w:r>
              <w:t>50, 100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94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32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600</w:t>
            </w:r>
          </w:p>
        </w:tc>
        <w:tc>
          <w:tcPr>
            <w:tcW w:w="1102" w:type="dxa"/>
          </w:tcPr>
          <w:p>
            <w:pPr>
              <w:pStyle w:val="72"/>
            </w:pPr>
            <w:r>
              <w:t>0</w:t>
            </w:r>
          </w:p>
        </w:tc>
        <w:tc>
          <w:tcPr>
            <w:tcW w:w="1094" w:type="dxa"/>
            <w:vMerge w:val="continue"/>
            <w:vAlign w:val="center"/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CA_n260L</w:t>
            </w:r>
          </w:p>
        </w:tc>
        <w:tc>
          <w:tcPr>
            <w:tcW w:w="132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2"/>
            </w:pPr>
            <w:r>
              <w:t>100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  <w:r>
              <w:t>100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2"/>
            </w:pPr>
            <w:r>
              <w:t>100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  <w:r>
              <w:t>100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100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  <w:r>
              <w:t>100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50, 100</w:t>
            </w:r>
          </w:p>
        </w:tc>
        <w:tc>
          <w:tcPr>
            <w:tcW w:w="94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32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700</w:t>
            </w:r>
          </w:p>
        </w:tc>
        <w:tc>
          <w:tcPr>
            <w:tcW w:w="1102" w:type="dxa"/>
          </w:tcPr>
          <w:p>
            <w:pPr>
              <w:pStyle w:val="72"/>
            </w:pPr>
            <w:r>
              <w:t>0</w:t>
            </w:r>
          </w:p>
        </w:tc>
        <w:tc>
          <w:tcPr>
            <w:tcW w:w="1094" w:type="dxa"/>
            <w:vMerge w:val="continue"/>
            <w:vAlign w:val="center"/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2"/>
            </w:pPr>
            <w:r>
              <w:t>CA_n260M</w:t>
            </w:r>
          </w:p>
        </w:tc>
        <w:tc>
          <w:tcPr>
            <w:tcW w:w="132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2"/>
            </w:pPr>
            <w:r>
              <w:t>100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  <w:r>
              <w:t>100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2"/>
            </w:pPr>
            <w:r>
              <w:t>100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  <w:r>
              <w:t>100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100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  <w:r>
              <w:t>100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100</w:t>
            </w:r>
          </w:p>
        </w:tc>
        <w:tc>
          <w:tcPr>
            <w:tcW w:w="94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r>
              <w:t>50, 100</w:t>
            </w:r>
          </w:p>
        </w:tc>
        <w:tc>
          <w:tcPr>
            <w:tcW w:w="132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2"/>
            </w:pPr>
            <w:r>
              <w:t>800</w:t>
            </w:r>
          </w:p>
        </w:tc>
        <w:tc>
          <w:tcPr>
            <w:tcW w:w="1102" w:type="dxa"/>
          </w:tcPr>
          <w:p>
            <w:pPr>
              <w:pStyle w:val="72"/>
            </w:pPr>
            <w:r>
              <w:t>0</w:t>
            </w:r>
          </w:p>
        </w:tc>
        <w:tc>
          <w:tcPr>
            <w:tcW w:w="1094" w:type="dxa"/>
            <w:vMerge w:val="continue"/>
            <w:shd w:val="clear" w:color="auto" w:fill="auto"/>
            <w:vAlign w:val="center"/>
          </w:tcPr>
          <w:p>
            <w:pPr>
              <w:pStyle w:val="72"/>
            </w:pPr>
          </w:p>
        </w:tc>
      </w:tr>
    </w:tbl>
    <w:p>
      <w:pPr>
        <w:jc w:val="center"/>
        <w:rPr>
          <w:i/>
          <w:lang w:val="en-US"/>
        </w:rPr>
      </w:pPr>
    </w:p>
    <w:p>
      <w:pPr>
        <w:pStyle w:val="3"/>
        <w:rPr>
          <w:rFonts w:ascii="Calibri" w:hAnsi="Calibri"/>
          <w:sz w:val="22"/>
          <w:szCs w:val="22"/>
          <w:lang w:val="pl-PL" w:eastAsia="zh-CN"/>
        </w:rPr>
      </w:pPr>
      <w:del w:id="1543" w:author="ZTE-Ma Zhifeng" w:date="2018-10-30T11:14:00Z">
        <w:r>
          <w:rPr>
            <w:rFonts w:cs="Arial"/>
          </w:rPr>
          <w:delText>8.8</w:delText>
        </w:r>
      </w:del>
      <w:ins w:id="1544" w:author="ZTE-Ma Zhifeng" w:date="2018-10-30T11:14:00Z">
        <w:r>
          <w:rPr>
            <w:rFonts w:cs="Arial"/>
          </w:rPr>
          <w:t>6.6</w:t>
        </w:r>
      </w:ins>
      <w:r>
        <w:rPr>
          <w:rFonts w:cs="Arial"/>
        </w:rPr>
        <w:tab/>
      </w:r>
      <w:r>
        <w:rPr>
          <w:rFonts w:cs="Arial"/>
        </w:rPr>
        <w:t>NR intra-band contiguous n261 CA</w:t>
      </w:r>
    </w:p>
    <w:p>
      <w:pPr>
        <w:pStyle w:val="4"/>
      </w:pPr>
      <w:del w:id="1545" w:author="ZTE-Ma Zhifeng" w:date="2018-10-30T11:14:00Z">
        <w:r>
          <w:rPr>
            <w:rFonts w:cs="Arial"/>
            <w:szCs w:val="28"/>
            <w:lang w:eastAsia="zh-CN"/>
          </w:rPr>
          <w:delText>8.8</w:delText>
        </w:r>
      </w:del>
      <w:del w:id="1546" w:author="ZTE-Ma Zhifeng" w:date="2018-10-30T11:14:00Z">
        <w:r>
          <w:rPr>
            <w:rFonts w:cs="Arial"/>
            <w:szCs w:val="28"/>
          </w:rPr>
          <w:delText>.</w:delText>
        </w:r>
      </w:del>
      <w:del w:id="1547" w:author="ZTE-Ma Zhifeng" w:date="2018-10-30T11:14:00Z">
        <w:r>
          <w:rPr>
            <w:rFonts w:cs="Arial"/>
            <w:szCs w:val="28"/>
            <w:lang w:eastAsia="zh-CN"/>
          </w:rPr>
          <w:delText>1</w:delText>
        </w:r>
      </w:del>
      <w:ins w:id="1548" w:author="ZTE-Ma Zhifeng" w:date="2018-10-30T11:14:00Z">
        <w:r>
          <w:rPr>
            <w:rFonts w:cs="Arial"/>
            <w:szCs w:val="28"/>
            <w:lang w:eastAsia="zh-CN"/>
          </w:rPr>
          <w:t>6.6.1</w:t>
        </w:r>
      </w:ins>
      <w:r>
        <w:rPr>
          <w:rFonts w:cs="Arial"/>
          <w:szCs w:val="28"/>
        </w:rPr>
        <w:tab/>
      </w:r>
      <w:r>
        <w:rPr>
          <w:rFonts w:cs="Arial"/>
          <w:szCs w:val="28"/>
          <w:lang w:eastAsia="zh-CN"/>
        </w:rPr>
        <w:t>O</w:t>
      </w:r>
      <w:r>
        <w:rPr>
          <w:rFonts w:cs="Arial"/>
          <w:szCs w:val="28"/>
        </w:rPr>
        <w:t>perating bands</w:t>
      </w:r>
      <w:r>
        <w:rPr>
          <w:rFonts w:cs="Arial"/>
          <w:szCs w:val="28"/>
          <w:lang w:eastAsia="zh-CN"/>
        </w:rPr>
        <w:t xml:space="preserve"> for </w:t>
      </w:r>
      <w:r>
        <w:rPr>
          <w:rFonts w:cs="Arial"/>
          <w:szCs w:val="28"/>
          <w:lang w:eastAsia="ja-JP"/>
        </w:rPr>
        <w:t>NR</w:t>
      </w:r>
    </w:p>
    <w:p>
      <w:pPr>
        <w:pStyle w:val="75"/>
        <w:rPr>
          <w:rFonts w:eastAsia="Times New Roman"/>
          <w:lang w:eastAsia="ja-JP"/>
        </w:rPr>
      </w:pPr>
      <w:r>
        <w:t xml:space="preserve">Table </w:t>
      </w:r>
      <w:del w:id="1549" w:author="ZTE-Ma Zhifeng" w:date="2018-10-30T11:15:00Z">
        <w:r>
          <w:rPr>
            <w:lang w:eastAsia="zh-CN"/>
          </w:rPr>
          <w:delText>8.8.1</w:delText>
        </w:r>
      </w:del>
      <w:del w:id="1550" w:author="ZTE-Ma Zhifeng" w:date="2018-10-30T11:15:00Z">
        <w:r>
          <w:rPr/>
          <w:delText>-1</w:delText>
        </w:r>
      </w:del>
      <w:ins w:id="1551" w:author="ZTE-Ma Zhifeng" w:date="2018-10-30T11:15:00Z">
        <w:r>
          <w:rPr>
            <w:lang w:eastAsia="zh-CN"/>
          </w:rPr>
          <w:t>6.6.1-1</w:t>
        </w:r>
      </w:ins>
      <w:r>
        <w:t xml:space="preserve">: </w:t>
      </w:r>
      <w:r>
        <w:rPr>
          <w:lang w:eastAsia="zh-CN"/>
        </w:rPr>
        <w:t xml:space="preserve">NR band combination of </w:t>
      </w:r>
      <w:r>
        <w:rPr>
          <w:lang w:eastAsia="ja-JP"/>
        </w:rPr>
        <w:t>NR band</w:t>
      </w:r>
    </w:p>
    <w:tbl>
      <w:tblPr>
        <w:tblStyle w:val="66"/>
        <w:tblW w:w="849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25"/>
        <w:gridCol w:w="1119"/>
        <w:gridCol w:w="295"/>
        <w:gridCol w:w="1593"/>
        <w:gridCol w:w="1231"/>
        <w:gridCol w:w="355"/>
        <w:gridCol w:w="1530"/>
        <w:gridCol w:w="10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13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1"/>
            </w:pPr>
            <w:r>
              <w:rPr>
                <w:lang w:eastAsia="ja-JP"/>
              </w:rPr>
              <w:t>NR</w:t>
            </w:r>
            <w:r>
              <w:t xml:space="preserve"> </w:t>
            </w:r>
            <w:r>
              <w:rPr>
                <w:lang w:eastAsia="ja-JP"/>
              </w:rPr>
              <w:t>DC</w:t>
            </w:r>
            <w:r>
              <w:t xml:space="preserve"> Band</w:t>
            </w:r>
          </w:p>
        </w:tc>
        <w:tc>
          <w:tcPr>
            <w:tcW w:w="30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</w:pPr>
            <w:r>
              <w:t>Uplink (UL) band</w:t>
            </w:r>
          </w:p>
        </w:tc>
        <w:tc>
          <w:tcPr>
            <w:tcW w:w="31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</w:pPr>
            <w:r>
              <w:t>Downlink (DL) band</w:t>
            </w:r>
          </w:p>
        </w:tc>
        <w:tc>
          <w:tcPr>
            <w:tcW w:w="10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1"/>
            </w:pPr>
            <w:r>
              <w:t>Duplex</w:t>
            </w:r>
          </w:p>
          <w:p>
            <w:pPr>
              <w:pStyle w:val="71"/>
            </w:pPr>
            <w:r>
              <w:t>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1"/>
              <w:rPr>
                <w:szCs w:val="24"/>
              </w:rPr>
            </w:pPr>
          </w:p>
        </w:tc>
        <w:tc>
          <w:tcPr>
            <w:tcW w:w="30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1"/>
            </w:pPr>
            <w:r>
              <w:t>BS receive / UE transmit</w:t>
            </w:r>
          </w:p>
        </w:tc>
        <w:tc>
          <w:tcPr>
            <w:tcW w:w="31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</w:pPr>
            <w:r>
              <w:t>BS transmit / UE receive</w:t>
            </w:r>
          </w:p>
        </w:tc>
        <w:tc>
          <w:tcPr>
            <w:tcW w:w="10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1"/>
              <w:rPr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1"/>
              <w:rPr>
                <w:szCs w:val="24"/>
              </w:rPr>
            </w:pPr>
          </w:p>
        </w:tc>
        <w:tc>
          <w:tcPr>
            <w:tcW w:w="30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1"/>
            </w:pPr>
            <w:r>
              <w:t>F</w:t>
            </w:r>
            <w:r>
              <w:rPr>
                <w:vertAlign w:val="subscript"/>
              </w:rPr>
              <w:t>UL_low</w:t>
            </w:r>
            <w:r>
              <w:t xml:space="preserve"> – F</w:t>
            </w:r>
            <w:r>
              <w:rPr>
                <w:vertAlign w:val="subscript"/>
              </w:rPr>
              <w:t>UL_high</w:t>
            </w:r>
          </w:p>
        </w:tc>
        <w:tc>
          <w:tcPr>
            <w:tcW w:w="31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1"/>
            </w:pPr>
            <w:r>
              <w:t>F</w:t>
            </w:r>
            <w:r>
              <w:rPr>
                <w:vertAlign w:val="subscript"/>
              </w:rPr>
              <w:t>DL_low</w:t>
            </w:r>
            <w:r>
              <w:t xml:space="preserve"> – F</w:t>
            </w:r>
            <w:r>
              <w:rPr>
                <w:vertAlign w:val="subscript"/>
              </w:rPr>
              <w:t>DL_high</w:t>
            </w:r>
          </w:p>
        </w:tc>
        <w:tc>
          <w:tcPr>
            <w:tcW w:w="10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1"/>
              <w:rPr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87" w:hRule="atLeast"/>
          <w:jc w:val="center"/>
        </w:trPr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sz w:val="24"/>
                <w:lang w:val="en-US"/>
              </w:rPr>
            </w:pPr>
            <w:r>
              <w:t>n261</w:t>
            </w: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pStyle w:val="72"/>
              <w:rPr>
                <w:rFonts w:eastAsia="Times New Roman"/>
              </w:rPr>
            </w:pPr>
            <w:r>
              <w:t>27500 MHz</w:t>
            </w:r>
          </w:p>
        </w:tc>
        <w:tc>
          <w:tcPr>
            <w:tcW w:w="2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pStyle w:val="72"/>
            </w:pPr>
            <w:r>
              <w:t>–</w:t>
            </w:r>
          </w:p>
        </w:tc>
        <w:tc>
          <w:tcPr>
            <w:tcW w:w="1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  <w:r>
              <w:t>28350 MHz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pStyle w:val="72"/>
            </w:pPr>
            <w:r>
              <w:t>27500 MHz</w:t>
            </w:r>
          </w:p>
        </w:tc>
        <w:tc>
          <w:tcPr>
            <w:tcW w:w="3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pStyle w:val="72"/>
            </w:pPr>
            <w:r>
              <w:t>–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  <w:r>
              <w:t>28350 MHz</w:t>
            </w:r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  <w:r>
              <w:t>TDD</w:t>
            </w:r>
          </w:p>
        </w:tc>
      </w:tr>
    </w:tbl>
    <w:p>
      <w:pPr>
        <w:rPr>
          <w:sz w:val="24"/>
          <w:lang w:val="en-US"/>
        </w:rPr>
      </w:pPr>
    </w:p>
    <w:p>
      <w:pPr>
        <w:pStyle w:val="4"/>
      </w:pPr>
      <w:del w:id="1552" w:author="ZTE-Ma Zhifeng" w:date="2018-10-30T11:15:00Z">
        <w:r>
          <w:rPr>
            <w:rFonts w:cs="Arial"/>
            <w:szCs w:val="28"/>
            <w:lang w:eastAsia="zh-CN"/>
          </w:rPr>
          <w:delText>8.8.2</w:delText>
        </w:r>
      </w:del>
      <w:ins w:id="1553" w:author="ZTE-Ma Zhifeng" w:date="2018-10-30T11:15:00Z">
        <w:r>
          <w:rPr>
            <w:rFonts w:cs="Arial"/>
            <w:szCs w:val="28"/>
            <w:lang w:eastAsia="zh-CN"/>
          </w:rPr>
          <w:t>6.6.2</w:t>
        </w:r>
      </w:ins>
      <w:r>
        <w:rPr>
          <w:rFonts w:cs="Arial"/>
          <w:szCs w:val="28"/>
          <w:lang w:eastAsia="zh-CN"/>
        </w:rPr>
        <w:tab/>
      </w:r>
      <w:r>
        <w:rPr>
          <w:rFonts w:cs="Arial"/>
          <w:szCs w:val="28"/>
          <w:lang w:eastAsia="zh-CN"/>
        </w:rPr>
        <w:t xml:space="preserve">Channel bandwidths per operating band for </w:t>
      </w:r>
      <w:r>
        <w:rPr>
          <w:rFonts w:cs="Arial"/>
          <w:szCs w:val="28"/>
          <w:lang w:eastAsia="ja-JP"/>
        </w:rPr>
        <w:t>NR CA</w:t>
      </w:r>
    </w:p>
    <w:p>
      <w:pPr>
        <w:pStyle w:val="75"/>
        <w:rPr>
          <w:rFonts w:eastAsia="Times New Roman"/>
        </w:rPr>
      </w:pPr>
      <w:r>
        <w:t xml:space="preserve">Table </w:t>
      </w:r>
      <w:del w:id="1554" w:author="ZTE-Ma Zhifeng" w:date="2018-10-30T11:15:00Z">
        <w:r>
          <w:rPr>
            <w:lang w:eastAsia="zh-CN"/>
          </w:rPr>
          <w:delText>8.8</w:delText>
        </w:r>
      </w:del>
      <w:del w:id="1555" w:author="ZTE-Ma Zhifeng" w:date="2018-10-30T11:15:00Z">
        <w:r>
          <w:rPr/>
          <w:delText>.</w:delText>
        </w:r>
      </w:del>
      <w:del w:id="1556" w:author="ZTE-Ma Zhifeng" w:date="2018-10-30T11:15:00Z">
        <w:r>
          <w:rPr>
            <w:lang w:eastAsia="zh-CN"/>
          </w:rPr>
          <w:delText>2</w:delText>
        </w:r>
      </w:del>
      <w:del w:id="1557" w:author="ZTE-Ma Zhifeng" w:date="2018-10-30T11:15:00Z">
        <w:r>
          <w:rPr/>
          <w:delText>-1</w:delText>
        </w:r>
      </w:del>
      <w:ins w:id="1558" w:author="ZTE-Ma Zhifeng" w:date="2018-10-30T11:15:00Z">
        <w:r>
          <w:rPr>
            <w:lang w:eastAsia="zh-CN"/>
          </w:rPr>
          <w:t>6.6.2-1</w:t>
        </w:r>
      </w:ins>
      <w:r>
        <w:t>: NR CA configurations and bandwidth combination fallback group defined for contiguous intra-band CA</w:t>
      </w:r>
    </w:p>
    <w:tbl>
      <w:tblPr>
        <w:tblStyle w:val="66"/>
        <w:tblW w:w="1450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2"/>
        <w:gridCol w:w="1468"/>
        <w:gridCol w:w="2010"/>
        <w:gridCol w:w="1532"/>
        <w:gridCol w:w="1575"/>
        <w:gridCol w:w="1529"/>
        <w:gridCol w:w="1494"/>
        <w:gridCol w:w="1447"/>
        <w:gridCol w:w="1027"/>
        <w:gridCol w:w="1030"/>
        <w:tblGridChange w:id="1559">
          <w:tblGrid>
            <w:gridCol w:w="1392"/>
            <w:gridCol w:w="1468"/>
            <w:gridCol w:w="2010"/>
            <w:gridCol w:w="1532"/>
            <w:gridCol w:w="1575"/>
            <w:gridCol w:w="1529"/>
            <w:gridCol w:w="1494"/>
            <w:gridCol w:w="1447"/>
            <w:gridCol w:w="1027"/>
            <w:gridCol w:w="1030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450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1"/>
            </w:pPr>
            <w:r>
              <w:t>NR CA configuration / Bandwidth combination set</w:t>
            </w:r>
            <w:ins w:id="1560" w:author="ZTE-Ma Zhifeng" w:date="2018-10-30T14:51:00Z">
              <w:r>
                <w:rPr/>
                <w:t xml:space="preserve"> / Fallback group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92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1"/>
            </w:pPr>
            <w:r>
              <w:t>NR CA configuration</w:t>
            </w:r>
          </w:p>
        </w:tc>
        <w:tc>
          <w:tcPr>
            <w:tcW w:w="1468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1"/>
              <w:rPr>
                <w:lang w:eastAsia="ja-JP"/>
              </w:rPr>
            </w:pPr>
            <w:r>
              <w:rPr>
                <w:lang w:eastAsia="ja-JP"/>
              </w:rPr>
              <w:t>Uplink CA configurations</w:t>
            </w:r>
          </w:p>
        </w:tc>
        <w:tc>
          <w:tcPr>
            <w:tcW w:w="814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1"/>
            </w:pPr>
            <w:r>
              <w:t>Component carriers in order of increasing carrier frequency</w:t>
            </w:r>
          </w:p>
        </w:tc>
        <w:tc>
          <w:tcPr>
            <w:tcW w:w="1447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1"/>
            </w:pPr>
            <w:r>
              <w:t xml:space="preserve">Maximum aggregated </w:t>
            </w:r>
            <w:r>
              <w:br w:type="textWrapping"/>
            </w:r>
            <w:r>
              <w:t>bandwidth [MHz]</w:t>
            </w:r>
          </w:p>
        </w:tc>
        <w:tc>
          <w:tcPr>
            <w:tcW w:w="1027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1"/>
              <w:rPr>
                <w:bCs/>
                <w:sz w:val="16"/>
                <w:szCs w:val="16"/>
              </w:rPr>
            </w:pPr>
          </w:p>
          <w:p>
            <w:pPr>
              <w:pStyle w:val="71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BCS</w:t>
            </w:r>
          </w:p>
        </w:tc>
        <w:tc>
          <w:tcPr>
            <w:tcW w:w="1030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1"/>
              <w:rPr>
                <w:szCs w:val="24"/>
              </w:rPr>
            </w:pPr>
            <w:r>
              <w:rPr>
                <w:bCs/>
                <w:sz w:val="16"/>
                <w:szCs w:val="16"/>
              </w:rPr>
              <w:t>Fallback group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92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1"/>
              <w:rPr>
                <w:rFonts w:eastAsia="Times New Roman"/>
                <w:szCs w:val="24"/>
                <w:lang w:val="en-US"/>
              </w:rPr>
            </w:pPr>
          </w:p>
        </w:tc>
        <w:tc>
          <w:tcPr>
            <w:tcW w:w="146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1"/>
              <w:rPr>
                <w:rFonts w:eastAsia="Times New Roman"/>
                <w:szCs w:val="24"/>
                <w:lang w:val="en-US" w:eastAsia="ja-JP"/>
              </w:rPr>
            </w:pPr>
          </w:p>
        </w:tc>
        <w:tc>
          <w:tcPr>
            <w:tcW w:w="20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1"/>
            </w:pPr>
            <w:r>
              <w:t>Channel bandwidths for carrier [MHz]</w:t>
            </w:r>
          </w:p>
        </w:tc>
        <w:tc>
          <w:tcPr>
            <w:tcW w:w="15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1"/>
            </w:pPr>
            <w:r>
              <w:t>Channel bandwidths for carrier [MHz]</w:t>
            </w:r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1"/>
            </w:pPr>
            <w:r>
              <w:t>Channel bandwidths for carrier [MHz]</w:t>
            </w:r>
          </w:p>
        </w:tc>
        <w:tc>
          <w:tcPr>
            <w:tcW w:w="15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1"/>
            </w:pPr>
            <w:r>
              <w:t>Channel bandwidths for carrier [MHz]</w:t>
            </w:r>
          </w:p>
        </w:tc>
        <w:tc>
          <w:tcPr>
            <w:tcW w:w="14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1"/>
            </w:pPr>
            <w:r>
              <w:t>Channel bandwidths for carrier [MHz]</w:t>
            </w:r>
          </w:p>
        </w:tc>
        <w:tc>
          <w:tcPr>
            <w:tcW w:w="144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1"/>
              <w:rPr>
                <w:rFonts w:eastAsia="MS Mincho"/>
                <w:lang w:eastAsia="ja-JP"/>
              </w:rPr>
            </w:pPr>
          </w:p>
        </w:tc>
        <w:tc>
          <w:tcPr>
            <w:tcW w:w="102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1"/>
              <w:rPr>
                <w:rFonts w:eastAsia="Times New Roman"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1030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1"/>
              <w:rPr>
                <w:rFonts w:eastAsia="Times New Roman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CA_n26</w:t>
            </w:r>
            <w:r>
              <w:rPr>
                <w:rFonts w:cs="Arial"/>
                <w:lang w:val="sv-SE"/>
              </w:rPr>
              <w:t>1</w:t>
            </w:r>
            <w:r>
              <w:rPr>
                <w:rFonts w:cs="Arial"/>
              </w:rPr>
              <w:t>B</w:t>
            </w:r>
          </w:p>
        </w:tc>
        <w:tc>
          <w:tcPr>
            <w:tcW w:w="14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20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50, 100, 200, 400</w:t>
            </w:r>
          </w:p>
        </w:tc>
        <w:tc>
          <w:tcPr>
            <w:tcW w:w="15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400</w:t>
            </w:r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15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14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14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800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030" w:type="dxa"/>
            <w:vMerge w:val="restar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CA_n26</w:t>
            </w:r>
            <w:r>
              <w:rPr>
                <w:rFonts w:cs="Arial"/>
                <w:lang w:val="sv-SE"/>
              </w:rPr>
              <w:t>1</w:t>
            </w:r>
            <w:r>
              <w:rPr>
                <w:rFonts w:cs="Arial"/>
              </w:rPr>
              <w:t>C</w:t>
            </w:r>
          </w:p>
        </w:tc>
        <w:tc>
          <w:tcPr>
            <w:tcW w:w="14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20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50, 100, 200, 400</w:t>
            </w:r>
          </w:p>
        </w:tc>
        <w:tc>
          <w:tcPr>
            <w:tcW w:w="15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400</w:t>
            </w:r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400</w:t>
            </w:r>
          </w:p>
        </w:tc>
        <w:tc>
          <w:tcPr>
            <w:tcW w:w="15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14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14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rFonts w:cs="Arial"/>
              </w:rPr>
            </w:pPr>
            <w:del w:id="1561" w:author="ZTE-Ma Zhifeng" w:date="2018-10-30T15:17:00Z">
              <w:r>
                <w:rPr>
                  <w:rFonts w:cs="Arial"/>
                </w:rPr>
                <w:delText>1200</w:delText>
              </w:r>
            </w:del>
            <w:ins w:id="1562" w:author="ZTE-Ma Zhifeng" w:date="2018-10-30T15:17:00Z">
              <w:r>
                <w:rPr>
                  <w:rFonts w:cs="Arial"/>
                </w:rPr>
                <w:t>850</w:t>
              </w:r>
            </w:ins>
            <w:ins w:id="1563" w:author="ZTE-Ma Zhifeng" w:date="2018-10-30T15:17:00Z">
              <w:r>
                <w:rPr>
                  <w:rFonts w:cs="Arial"/>
                  <w:vertAlign w:val="superscript"/>
                  <w:rPrChange w:id="1564" w:author="ZTE-Ma Zhifeng" w:date="2018-10-30T15:17:00Z">
                    <w:rPr>
                      <w:rFonts w:cs="Arial"/>
                    </w:rPr>
                  </w:rPrChange>
                </w:rPr>
                <w:t>1</w:t>
              </w:r>
            </w:ins>
          </w:p>
        </w:tc>
        <w:tc>
          <w:tcPr>
            <w:tcW w:w="10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030" w:type="dxa"/>
            <w:vMerge w:val="continue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56" w:lineRule="auto"/>
              <w:rPr>
                <w:rFonts w:ascii="Arial" w:hAnsi="Arial" w:eastAsia="Times New Roman" w:cs="Arial"/>
                <w:sz w:val="18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565" w:author="ZTE-Ma Zhifeng" w:date="2018-10-30T14:54:00Z">
            <w:tblPrEx>
              <w:tblW w:w="14504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46" w:hRule="atLeast"/>
          <w:jc w:val="center"/>
          <w:trPrChange w:id="1565" w:author="ZTE-Ma Zhifeng" w:date="2018-10-30T14:54:00Z">
            <w:trPr>
              <w:trHeight w:val="246" w:hRule="atLeast"/>
              <w:jc w:val="center"/>
            </w:trPr>
          </w:trPrChange>
        </w:trPr>
        <w:tc>
          <w:tcPr>
            <w:tcW w:w="1392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  <w:tcPrChange w:id="1566" w:author="ZTE-Ma Zhifeng" w:date="2018-10-30T14:54:00Z">
              <w:tcPr>
                <w:tcW w:w="1392" w:type="dxa"/>
                <w:vMerge w:val="restart"/>
                <w:tcBorders>
                  <w:top w:val="single" w:color="auto" w:sz="6" w:space="0"/>
                  <w:left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CA_n26</w:t>
            </w:r>
            <w:r>
              <w:rPr>
                <w:rFonts w:cs="Arial"/>
                <w:lang w:val="sv-SE"/>
              </w:rPr>
              <w:t>1</w:t>
            </w:r>
            <w:r>
              <w:rPr>
                <w:rFonts w:cs="Arial"/>
              </w:rPr>
              <w:t>D</w:t>
            </w:r>
          </w:p>
        </w:tc>
        <w:tc>
          <w:tcPr>
            <w:tcW w:w="146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  <w:tcPrChange w:id="1567" w:author="ZTE-Ma Zhifeng" w:date="2018-10-30T14:54:00Z">
              <w:tcPr>
                <w:tcW w:w="1468" w:type="dxa"/>
                <w:vMerge w:val="restart"/>
                <w:tcBorders>
                  <w:top w:val="single" w:color="auto" w:sz="6" w:space="0"/>
                  <w:left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20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1568" w:author="ZTE-Ma Zhifeng" w:date="2018-10-30T14:54:00Z">
              <w:tcPr>
                <w:tcW w:w="2010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50, 100, 200</w:t>
            </w:r>
          </w:p>
        </w:tc>
        <w:tc>
          <w:tcPr>
            <w:tcW w:w="15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1569" w:author="ZTE-Ma Zhifeng" w:date="2018-10-30T14:54:00Z">
              <w:tcPr>
                <w:tcW w:w="1532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200</w:t>
            </w:r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1570" w:author="ZTE-Ma Zhifeng" w:date="2018-10-30T14:54:00Z">
              <w:tcPr>
                <w:tcW w:w="1575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15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1571" w:author="ZTE-Ma Zhifeng" w:date="2018-10-30T14:54:00Z">
              <w:tcPr>
                <w:tcW w:w="1529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14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1572" w:author="ZTE-Ma Zhifeng" w:date="2018-10-30T14:54:00Z">
              <w:tcPr>
                <w:tcW w:w="1494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144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  <w:tcPrChange w:id="1573" w:author="ZTE-Ma Zhifeng" w:date="2018-10-30T14:54:00Z">
              <w:tcPr>
                <w:tcW w:w="1447" w:type="dxa"/>
                <w:vMerge w:val="restart"/>
                <w:tcBorders>
                  <w:top w:val="single" w:color="auto" w:sz="6" w:space="0"/>
                  <w:left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400</w:t>
            </w:r>
          </w:p>
        </w:tc>
        <w:tc>
          <w:tcPr>
            <w:tcW w:w="102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  <w:tcPrChange w:id="1574" w:author="ZTE-Ma Zhifeng" w:date="2018-10-30T14:54:00Z">
              <w:tcPr>
                <w:tcW w:w="1027" w:type="dxa"/>
                <w:vMerge w:val="restart"/>
                <w:tcBorders>
                  <w:top w:val="single" w:color="auto" w:sz="6" w:space="0"/>
                  <w:left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030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  <w:tcPrChange w:id="1575" w:author="ZTE-Ma Zhifeng" w:date="2018-10-30T14:54:00Z">
              <w:tcPr>
                <w:tcW w:w="1030" w:type="dxa"/>
                <w:vMerge w:val="restart"/>
                <w:tcBorders>
                  <w:top w:val="single" w:color="auto" w:sz="6" w:space="0"/>
                  <w:left w:val="single" w:color="auto" w:sz="6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  <w:ins w:id="1576" w:author="ZTE-Ma Zhifeng" w:date="2018-10-30T14:53:00Z"/>
        </w:trPr>
        <w:tc>
          <w:tcPr>
            <w:tcW w:w="13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577" w:author="ZTE-Ma Zhifeng" w:date="2018-10-30T14:53:00Z"/>
                <w:rFonts w:cs="Arial"/>
              </w:rPr>
            </w:pPr>
          </w:p>
        </w:tc>
        <w:tc>
          <w:tcPr>
            <w:tcW w:w="1468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578" w:author="ZTE-Ma Zhifeng" w:date="2018-10-30T14:53:00Z"/>
                <w:rFonts w:cs="Arial"/>
              </w:rPr>
            </w:pPr>
          </w:p>
        </w:tc>
        <w:tc>
          <w:tcPr>
            <w:tcW w:w="20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579" w:author="ZTE-Ma Zhifeng" w:date="2018-10-30T14:53:00Z"/>
                <w:rFonts w:cs="Arial"/>
              </w:rPr>
            </w:pPr>
            <w:ins w:id="1580" w:author="ZTE-Ma Zhifeng" w:date="2018-10-30T14:53:00Z">
              <w:r>
                <w:rPr>
                  <w:rFonts w:cs="Arial"/>
                </w:rPr>
                <w:t>200</w:t>
              </w:r>
            </w:ins>
          </w:p>
        </w:tc>
        <w:tc>
          <w:tcPr>
            <w:tcW w:w="15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581" w:author="ZTE-Ma Zhifeng" w:date="2018-10-30T14:53:00Z"/>
                <w:rFonts w:cs="Arial"/>
              </w:rPr>
            </w:pPr>
            <w:ins w:id="1582" w:author="ZTE-Ma Zhifeng" w:date="2018-10-30T14:53:00Z">
              <w:r>
                <w:rPr>
                  <w:rFonts w:cs="Arial"/>
                </w:rPr>
                <w:t>50, 100, 200</w:t>
              </w:r>
            </w:ins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583" w:author="ZTE-Ma Zhifeng" w:date="2018-10-30T14:53:00Z"/>
                <w:rFonts w:cs="Arial"/>
              </w:rPr>
            </w:pPr>
          </w:p>
        </w:tc>
        <w:tc>
          <w:tcPr>
            <w:tcW w:w="15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584" w:author="ZTE-Ma Zhifeng" w:date="2018-10-30T14:53:00Z"/>
                <w:rFonts w:cs="Arial"/>
              </w:rPr>
            </w:pPr>
          </w:p>
        </w:tc>
        <w:tc>
          <w:tcPr>
            <w:tcW w:w="14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spacing w:line="256" w:lineRule="auto"/>
              <w:rPr>
                <w:ins w:id="1585" w:author="ZTE-Ma Zhifeng" w:date="2018-10-30T14:53:00Z"/>
                <w:rFonts w:cs="Arial"/>
              </w:rPr>
            </w:pPr>
          </w:p>
        </w:tc>
        <w:tc>
          <w:tcPr>
            <w:tcW w:w="1447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586" w:author="ZTE-Ma Zhifeng" w:date="2018-10-30T14:53:00Z"/>
                <w:rFonts w:cs="Arial"/>
              </w:rPr>
            </w:pPr>
          </w:p>
        </w:tc>
        <w:tc>
          <w:tcPr>
            <w:tcW w:w="1027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spacing w:line="256" w:lineRule="auto"/>
              <w:rPr>
                <w:ins w:id="1587" w:author="ZTE-Ma Zhifeng" w:date="2018-10-30T14:53:00Z"/>
                <w:rFonts w:cs="Arial"/>
              </w:rPr>
            </w:pPr>
          </w:p>
        </w:tc>
        <w:tc>
          <w:tcPr>
            <w:tcW w:w="103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588" w:author="ZTE-Ma Zhifeng" w:date="2018-10-30T14:53:00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589" w:author="ZTE-Ma Zhifeng" w:date="2018-10-30T14:55:00Z">
            <w:tblPrEx>
              <w:tblW w:w="14504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80" w:hRule="atLeast"/>
          <w:jc w:val="center"/>
          <w:trPrChange w:id="1589" w:author="ZTE-Ma Zhifeng" w:date="2018-10-30T14:55:00Z">
            <w:trPr>
              <w:trHeight w:val="80" w:hRule="atLeast"/>
              <w:jc w:val="center"/>
            </w:trPr>
          </w:trPrChange>
        </w:trPr>
        <w:tc>
          <w:tcPr>
            <w:tcW w:w="139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vAlign w:val="center"/>
            <w:tcPrChange w:id="1590" w:author="ZTE-Ma Zhifeng" w:date="2018-10-30T14:55:00Z">
              <w:tcPr>
                <w:tcW w:w="1392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CA_n26</w:t>
            </w:r>
            <w:r>
              <w:rPr>
                <w:rFonts w:cs="Arial"/>
                <w:lang w:val="sv-SE"/>
              </w:rPr>
              <w:t>1</w:t>
            </w:r>
            <w:r>
              <w:rPr>
                <w:rFonts w:cs="Arial"/>
              </w:rPr>
              <w:t>E</w:t>
            </w:r>
          </w:p>
        </w:tc>
        <w:tc>
          <w:tcPr>
            <w:tcW w:w="1468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  <w:tcPrChange w:id="1591" w:author="ZTE-Ma Zhifeng" w:date="2018-10-30T14:55:00Z">
              <w:tcPr>
                <w:tcW w:w="1468" w:type="dxa"/>
                <w:vMerge w:val="restart"/>
                <w:tcBorders>
                  <w:top w:val="single" w:color="auto" w:sz="4" w:space="0"/>
                  <w:left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201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1592" w:author="ZTE-Ma Zhifeng" w:date="2018-10-30T14:55:00Z">
              <w:tcPr>
                <w:tcW w:w="2010" w:type="dxa"/>
                <w:tcBorders>
                  <w:top w:val="single" w:color="auto" w:sz="6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50, 100, 200</w:t>
            </w:r>
          </w:p>
        </w:tc>
        <w:tc>
          <w:tcPr>
            <w:tcW w:w="153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1593" w:author="ZTE-Ma Zhifeng" w:date="2018-10-30T14:55:00Z">
              <w:tcPr>
                <w:tcW w:w="1532" w:type="dxa"/>
                <w:tcBorders>
                  <w:top w:val="single" w:color="auto" w:sz="6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200</w:t>
            </w:r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1594" w:author="ZTE-Ma Zhifeng" w:date="2018-10-30T14:55:00Z">
              <w:tcPr>
                <w:tcW w:w="1575" w:type="dxa"/>
                <w:tcBorders>
                  <w:top w:val="single" w:color="auto" w:sz="6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200</w:t>
            </w:r>
          </w:p>
        </w:tc>
        <w:tc>
          <w:tcPr>
            <w:tcW w:w="152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1595" w:author="ZTE-Ma Zhifeng" w:date="2018-10-30T14:55:00Z">
              <w:tcPr>
                <w:tcW w:w="1529" w:type="dxa"/>
                <w:tcBorders>
                  <w:top w:val="single" w:color="auto" w:sz="6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149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cPrChange w:id="1596" w:author="ZTE-Ma Zhifeng" w:date="2018-10-30T14:55:00Z">
              <w:tcPr>
                <w:tcW w:w="1494" w:type="dxa"/>
                <w:tcBorders>
                  <w:top w:val="single" w:color="auto" w:sz="6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1447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  <w:tcPrChange w:id="1597" w:author="ZTE-Ma Zhifeng" w:date="2018-10-30T14:55:00Z">
              <w:tcPr>
                <w:tcW w:w="1447" w:type="dxa"/>
                <w:vMerge w:val="restart"/>
                <w:tcBorders>
                  <w:top w:val="single" w:color="auto" w:sz="4" w:space="0"/>
                  <w:left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600</w:t>
            </w:r>
          </w:p>
        </w:tc>
        <w:tc>
          <w:tcPr>
            <w:tcW w:w="102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  <w:tcPrChange w:id="1598" w:author="ZTE-Ma Zhifeng" w:date="2018-10-30T14:55:00Z">
              <w:tcPr>
                <w:tcW w:w="1027" w:type="dxa"/>
                <w:vMerge w:val="restart"/>
                <w:tcBorders>
                  <w:top w:val="single" w:color="auto" w:sz="6" w:space="0"/>
                  <w:left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03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  <w:tcPrChange w:id="1599" w:author="ZTE-Ma Zhifeng" w:date="2018-10-30T14:55:00Z">
              <w:tcPr>
                <w:tcW w:w="1030" w:type="dxa"/>
                <w:vMerge w:val="continue"/>
                <w:tcBorders>
                  <w:top w:val="single" w:color="auto" w:sz="6" w:space="0"/>
                  <w:left w:val="single" w:color="auto" w:sz="6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line="256" w:lineRule="auto"/>
              <w:rPr>
                <w:rFonts w:ascii="Arial" w:hAnsi="Arial" w:eastAsia="Times New Roman" w:cs="Arial"/>
                <w:sz w:val="18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  <w:jc w:val="center"/>
          <w:ins w:id="1600" w:author="ZTE-Ma Zhifeng" w:date="2018-10-30T14:54:00Z"/>
        </w:trPr>
        <w:tc>
          <w:tcPr>
            <w:tcW w:w="13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ins w:id="1601" w:author="ZTE-Ma Zhifeng" w:date="2018-10-30T14:54:00Z"/>
                <w:rFonts w:cs="Arial"/>
              </w:rPr>
            </w:pPr>
          </w:p>
        </w:tc>
        <w:tc>
          <w:tcPr>
            <w:tcW w:w="1468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602" w:author="ZTE-Ma Zhifeng" w:date="2018-10-30T14:54:00Z"/>
                <w:rFonts w:cs="Arial"/>
              </w:rPr>
            </w:pPr>
          </w:p>
        </w:tc>
        <w:tc>
          <w:tcPr>
            <w:tcW w:w="201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603" w:author="ZTE-Ma Zhifeng" w:date="2018-10-30T14:54:00Z"/>
                <w:rFonts w:cs="Arial"/>
              </w:rPr>
            </w:pPr>
            <w:ins w:id="1604" w:author="ZTE-Ma Zhifeng" w:date="2018-10-30T14:55:00Z">
              <w:r>
                <w:rPr>
                  <w:rFonts w:cs="Arial"/>
                </w:rPr>
                <w:t>200</w:t>
              </w:r>
            </w:ins>
          </w:p>
        </w:tc>
        <w:tc>
          <w:tcPr>
            <w:tcW w:w="153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605" w:author="ZTE-Ma Zhifeng" w:date="2018-10-30T14:54:00Z"/>
                <w:rFonts w:cs="Arial"/>
                <w:lang w:eastAsia="zh-CN"/>
              </w:rPr>
            </w:pPr>
            <w:ins w:id="1606" w:author="ZTE-Ma Zhifeng" w:date="2018-10-30T14:55:00Z">
              <w:r>
                <w:rPr>
                  <w:rFonts w:hint="eastAsia" w:cs="Arial"/>
                  <w:lang w:eastAsia="zh-CN"/>
                </w:rPr>
                <w:t>200</w:t>
              </w:r>
            </w:ins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607" w:author="ZTE-Ma Zhifeng" w:date="2018-10-30T14:54:00Z"/>
                <w:rFonts w:cs="Arial"/>
              </w:rPr>
            </w:pPr>
            <w:ins w:id="1608" w:author="ZTE-Ma Zhifeng" w:date="2018-10-30T14:55:00Z">
              <w:r>
                <w:rPr>
                  <w:rFonts w:cs="Arial"/>
                </w:rPr>
                <w:t>50, 100, 200</w:t>
              </w:r>
            </w:ins>
          </w:p>
        </w:tc>
        <w:tc>
          <w:tcPr>
            <w:tcW w:w="152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609" w:author="ZTE-Ma Zhifeng" w:date="2018-10-30T14:54:00Z"/>
                <w:rFonts w:cs="Arial"/>
              </w:rPr>
            </w:pPr>
          </w:p>
        </w:tc>
        <w:tc>
          <w:tcPr>
            <w:tcW w:w="149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72"/>
              <w:spacing w:line="256" w:lineRule="auto"/>
              <w:rPr>
                <w:ins w:id="1610" w:author="ZTE-Ma Zhifeng" w:date="2018-10-30T14:54:00Z"/>
                <w:rFonts w:cs="Arial"/>
              </w:rPr>
            </w:pPr>
          </w:p>
        </w:tc>
        <w:tc>
          <w:tcPr>
            <w:tcW w:w="1447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ins w:id="1611" w:author="ZTE-Ma Zhifeng" w:date="2018-10-30T14:54:00Z"/>
                <w:rFonts w:cs="Arial"/>
              </w:rPr>
            </w:pPr>
          </w:p>
        </w:tc>
        <w:tc>
          <w:tcPr>
            <w:tcW w:w="1027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ins w:id="1612" w:author="ZTE-Ma Zhifeng" w:date="2018-10-30T14:54:00Z"/>
                <w:rFonts w:cs="Arial"/>
              </w:rPr>
            </w:pPr>
          </w:p>
        </w:tc>
        <w:tc>
          <w:tcPr>
            <w:tcW w:w="103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6" w:lineRule="auto"/>
              <w:rPr>
                <w:ins w:id="1613" w:author="ZTE-Ma Zhifeng" w:date="2018-10-30T14:54:00Z"/>
                <w:rFonts w:ascii="Arial" w:hAnsi="Arial" w:eastAsia="Times New Roman" w:cs="Arial"/>
                <w:sz w:val="18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CA_n26</w:t>
            </w:r>
            <w:r>
              <w:rPr>
                <w:rFonts w:cs="Arial"/>
                <w:lang w:val="sv-SE"/>
              </w:rPr>
              <w:t>1</w:t>
            </w:r>
            <w:r>
              <w:rPr>
                <w:rFonts w:cs="Arial"/>
              </w:rPr>
              <w:t>F</w:t>
            </w:r>
          </w:p>
        </w:tc>
        <w:tc>
          <w:tcPr>
            <w:tcW w:w="14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201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50, 100, 200</w:t>
            </w:r>
          </w:p>
        </w:tc>
        <w:tc>
          <w:tcPr>
            <w:tcW w:w="153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200 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200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200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1447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800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03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6" w:lineRule="auto"/>
              <w:rPr>
                <w:rFonts w:ascii="Arial" w:hAnsi="Arial" w:eastAsia="Times New Roman" w:cs="Arial"/>
                <w:sz w:val="18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CA_n26</w:t>
            </w:r>
            <w:r>
              <w:rPr>
                <w:rFonts w:cs="Arial"/>
                <w:lang w:val="sv-SE"/>
              </w:rPr>
              <w:t>1</w:t>
            </w:r>
            <w:r>
              <w:rPr>
                <w:rFonts w:cs="Arial"/>
              </w:rPr>
              <w:t>O</w:t>
            </w:r>
          </w:p>
        </w:tc>
        <w:tc>
          <w:tcPr>
            <w:tcW w:w="14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201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50, 100</w:t>
            </w:r>
          </w:p>
        </w:tc>
        <w:tc>
          <w:tcPr>
            <w:tcW w:w="153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50, 100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152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1447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200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030" w:type="dxa"/>
            <w:vMerge w:val="restar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CA_n26</w:t>
            </w:r>
            <w:r>
              <w:rPr>
                <w:rFonts w:cs="Arial"/>
                <w:lang w:val="sv-SE"/>
              </w:rPr>
              <w:t>1</w:t>
            </w:r>
            <w:r>
              <w:rPr>
                <w:rFonts w:cs="Arial"/>
              </w:rPr>
              <w:t>P</w:t>
            </w:r>
          </w:p>
        </w:tc>
        <w:tc>
          <w:tcPr>
            <w:tcW w:w="14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201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50, 100</w:t>
            </w:r>
          </w:p>
        </w:tc>
        <w:tc>
          <w:tcPr>
            <w:tcW w:w="153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50, 100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50, 100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1447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300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030" w:type="dxa"/>
            <w:vMerge w:val="continue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6" w:lineRule="auto"/>
              <w:rPr>
                <w:rFonts w:ascii="Arial" w:hAnsi="Arial" w:eastAsia="Times New Roman" w:cs="Arial"/>
                <w:sz w:val="18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614" w:author="ZTE-Ma Zhifeng" w:date="2018-10-30T15:17:00Z">
            <w:tblPrEx>
              <w:tblW w:w="14504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10" w:hRule="atLeast"/>
          <w:jc w:val="center"/>
          <w:trPrChange w:id="1614" w:author="ZTE-Ma Zhifeng" w:date="2018-10-30T15:17:00Z">
            <w:trPr>
              <w:trHeight w:val="210" w:hRule="atLeast"/>
              <w:jc w:val="center"/>
            </w:trPr>
          </w:trPrChange>
        </w:trPr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  <w:tcPrChange w:id="1615" w:author="ZTE-Ma Zhifeng" w:date="2018-10-30T15:17:00Z">
              <w:tcPr>
                <w:tcW w:w="13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CA_n26</w:t>
            </w:r>
            <w:r>
              <w:rPr>
                <w:rFonts w:cs="Arial"/>
                <w:lang w:val="sv-SE"/>
              </w:rPr>
              <w:t>1</w:t>
            </w:r>
            <w:r>
              <w:rPr>
                <w:rFonts w:cs="Arial"/>
              </w:rPr>
              <w:t>Q</w:t>
            </w:r>
          </w:p>
        </w:tc>
        <w:tc>
          <w:tcPr>
            <w:tcW w:w="14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1616" w:author="ZTE-Ma Zhifeng" w:date="2018-10-30T15:17:00Z">
              <w:tcPr>
                <w:tcW w:w="1468" w:type="dxa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201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1617" w:author="ZTE-Ma Zhifeng" w:date="2018-10-30T15:17:00Z">
              <w:tcPr>
                <w:tcW w:w="2010" w:type="dxa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50, 100</w:t>
            </w:r>
          </w:p>
        </w:tc>
        <w:tc>
          <w:tcPr>
            <w:tcW w:w="153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1618" w:author="ZTE-Ma Zhifeng" w:date="2018-10-30T15:17:00Z">
              <w:tcPr>
                <w:tcW w:w="1532" w:type="dxa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50, 100, 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1619" w:author="ZTE-Ma Zhifeng" w:date="2018-10-30T15:17:00Z">
              <w:tcPr>
                <w:tcW w:w="1575" w:type="dxa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50, 100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1620" w:author="ZTE-Ma Zhifeng" w:date="2018-10-30T15:17:00Z">
              <w:tcPr>
                <w:tcW w:w="1529" w:type="dxa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50, 100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cPrChange w:id="1621" w:author="ZTE-Ma Zhifeng" w:date="2018-10-30T15:17:00Z">
              <w:tcPr>
                <w:tcW w:w="1494" w:type="dxa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1447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1622" w:author="ZTE-Ma Zhifeng" w:date="2018-10-30T15:17:00Z">
              <w:tcPr>
                <w:tcW w:w="1447" w:type="dxa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400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1623" w:author="ZTE-Ma Zhifeng" w:date="2018-10-30T15:17:00Z">
              <w:tcPr>
                <w:tcW w:w="1027" w:type="dxa"/>
                <w:tcBorders>
                  <w:top w:val="single" w:color="auto" w:sz="6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030" w:type="dxa"/>
            <w:vMerge w:val="continue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  <w:tcPrChange w:id="1624" w:author="ZTE-Ma Zhifeng" w:date="2018-10-30T15:17:00Z">
              <w:tcPr>
                <w:tcW w:w="1030" w:type="dxa"/>
                <w:vMerge w:val="continue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line="256" w:lineRule="auto"/>
              <w:rPr>
                <w:rFonts w:ascii="Arial" w:hAnsi="Arial" w:eastAsia="Times New Roman" w:cs="Arial"/>
                <w:sz w:val="18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  <w:ins w:id="1625" w:author="ZTE-Ma Zhifeng" w:date="2018-10-30T15:17:00Z"/>
        </w:trPr>
        <w:tc>
          <w:tcPr>
            <w:tcW w:w="1450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ins w:id="1627" w:author="ZTE-Ma Zhifeng" w:date="2018-10-30T15:17:00Z"/>
                <w:rFonts w:ascii="Arial" w:hAnsi="Arial" w:eastAsia="宋体" w:cs="Times New Roman"/>
                <w:sz w:val="18"/>
                <w:szCs w:val="21"/>
                <w:lang w:val="en-GB"/>
                <w:rPrChange w:id="1628" w:author="ZTE-Ma Zhifeng" w:date="2018-10-30T15:18:00Z">
                  <w:rPr>
                    <w:ins w:id="1629" w:author="ZTE-Ma Zhifeng" w:date="2018-10-30T15:17:00Z"/>
                    <w:rFonts w:ascii="Arial" w:hAnsi="Arial" w:eastAsia="Times New Roman" w:cs="Arial"/>
                    <w:sz w:val="18"/>
                    <w:szCs w:val="24"/>
                    <w:lang w:val="en-US"/>
                  </w:rPr>
                </w:rPrChange>
              </w:rPr>
              <w:pPrChange w:id="1626" w:author="ZTE-Ma Zhifeng" w:date="2018-10-30T15:18:00Z">
                <w:pPr>
                  <w:spacing w:line="256" w:lineRule="auto"/>
                </w:pPr>
              </w:pPrChange>
            </w:pPr>
            <w:ins w:id="1630" w:author="ZTE-Ma Zhifeng" w:date="2018-10-30T15:18:00Z">
              <w:r>
                <w:rPr/>
                <w:t>NOTE 1:</w:t>
              </w:r>
            </w:ins>
            <w:ins w:id="1631" w:author="ZTE-Ma Zhifeng" w:date="2018-10-30T15:18:00Z">
              <w:r>
                <w:rPr/>
                <w:tab/>
              </w:r>
            </w:ins>
            <w:ins w:id="1632" w:author="ZTE-Ma Zhifeng" w:date="2018-10-30T15:18:00Z">
              <w:r>
                <w:rPr/>
                <w:t xml:space="preserve">The maximum bandwidth of band n261 is 850MHz  </w:t>
              </w:r>
            </w:ins>
          </w:p>
        </w:tc>
      </w:tr>
    </w:tbl>
    <w:p>
      <w:pPr>
        <w:rPr>
          <w:lang w:eastAsia="ko-KR"/>
        </w:rPr>
      </w:pPr>
    </w:p>
    <w:p>
      <w:pPr>
        <w:pStyle w:val="75"/>
      </w:pPr>
      <w:r>
        <w:t xml:space="preserve">Table </w:t>
      </w:r>
      <w:del w:id="1633" w:author="ZTE-Ma Zhifeng" w:date="2018-10-30T11:16:00Z">
        <w:r>
          <w:rPr>
            <w:lang w:eastAsia="zh-CN"/>
          </w:rPr>
          <w:delText>8.8</w:delText>
        </w:r>
      </w:del>
      <w:del w:id="1634" w:author="ZTE-Ma Zhifeng" w:date="2018-10-30T11:16:00Z">
        <w:r>
          <w:rPr/>
          <w:delText>.</w:delText>
        </w:r>
      </w:del>
      <w:del w:id="1635" w:author="ZTE-Ma Zhifeng" w:date="2018-10-30T11:16:00Z">
        <w:r>
          <w:rPr>
            <w:lang w:eastAsia="zh-CN"/>
          </w:rPr>
          <w:delText>2</w:delText>
        </w:r>
      </w:del>
      <w:del w:id="1636" w:author="ZTE-Ma Zhifeng" w:date="2018-10-30T11:16:00Z">
        <w:r>
          <w:rPr/>
          <w:delText>-2</w:delText>
        </w:r>
      </w:del>
      <w:ins w:id="1637" w:author="ZTE-Ma Zhifeng" w:date="2018-10-30T11:16:00Z">
        <w:r>
          <w:rPr>
            <w:lang w:eastAsia="zh-CN"/>
          </w:rPr>
          <w:t>6.6.2-2</w:t>
        </w:r>
      </w:ins>
      <w:r>
        <w:t>: NR CA configurations and bandwidth combination fallback group defined for contiguous intra-band CA</w:t>
      </w:r>
    </w:p>
    <w:tbl>
      <w:tblPr>
        <w:tblStyle w:val="66"/>
        <w:tblW w:w="1171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6"/>
        <w:gridCol w:w="991"/>
        <w:gridCol w:w="811"/>
        <w:gridCol w:w="811"/>
        <w:gridCol w:w="810"/>
        <w:gridCol w:w="810"/>
        <w:gridCol w:w="810"/>
        <w:gridCol w:w="810"/>
        <w:gridCol w:w="810"/>
        <w:gridCol w:w="773"/>
        <w:gridCol w:w="1117"/>
        <w:gridCol w:w="863"/>
        <w:gridCol w:w="863"/>
        <w:tblGridChange w:id="1638">
          <w:tblGrid>
            <w:gridCol w:w="1436"/>
            <w:gridCol w:w="991"/>
            <w:gridCol w:w="811"/>
            <w:gridCol w:w="811"/>
            <w:gridCol w:w="810"/>
            <w:gridCol w:w="810"/>
            <w:gridCol w:w="810"/>
            <w:gridCol w:w="810"/>
            <w:gridCol w:w="810"/>
            <w:gridCol w:w="773"/>
            <w:gridCol w:w="1117"/>
            <w:gridCol w:w="863"/>
            <w:gridCol w:w="863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1"/>
              <w:spacing w:line="256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1"/>
              <w:spacing w:line="256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7562" w:type="dxa"/>
            <w:gridSpan w:val="9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1"/>
              <w:spacing w:line="256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NR CA configuration / Bandwidth combination set</w:t>
            </w:r>
            <w:ins w:id="1639" w:author="ZTE-Ma Zhifeng" w:date="2018-10-30T14:51:00Z">
              <w:r>
                <w:rPr>
                  <w:rFonts w:cs="Arial"/>
                  <w:sz w:val="16"/>
                  <w:szCs w:val="16"/>
                  <w:rPrChange w:id="1640" w:author="ZTE-Ma Zhifeng" w:date="2018-10-30T14:51:00Z">
                    <w:rPr>
                      <w:rFonts w:cs="Arial"/>
                    </w:rPr>
                  </w:rPrChange>
                </w:rPr>
                <w:t xml:space="preserve"> / Fallback group</w:t>
              </w:r>
            </w:ins>
          </w:p>
        </w:tc>
        <w:tc>
          <w:tcPr>
            <w:tcW w:w="86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1"/>
              <w:spacing w:line="256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1"/>
              <w:spacing w:line="256" w:lineRule="auto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436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1"/>
              <w:spacing w:line="256" w:lineRule="auto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NR CA configuration</w:t>
            </w:r>
          </w:p>
        </w:tc>
        <w:tc>
          <w:tcPr>
            <w:tcW w:w="991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1"/>
              <w:spacing w:line="256" w:lineRule="auto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Uplink CA configurations</w:t>
            </w:r>
          </w:p>
        </w:tc>
        <w:tc>
          <w:tcPr>
            <w:tcW w:w="6445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1"/>
              <w:spacing w:line="256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Component carriers in order of increasing carrier frequency</w:t>
            </w:r>
          </w:p>
        </w:tc>
        <w:tc>
          <w:tcPr>
            <w:tcW w:w="11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1"/>
              <w:spacing w:line="256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Maximum aggregated </w:t>
            </w:r>
            <w:r>
              <w:rPr>
                <w:rFonts w:cs="Arial"/>
                <w:sz w:val="16"/>
                <w:szCs w:val="16"/>
              </w:rPr>
              <w:br w:type="textWrapping"/>
            </w:r>
            <w:r>
              <w:rPr>
                <w:rFonts w:cs="Arial"/>
                <w:sz w:val="16"/>
                <w:szCs w:val="16"/>
              </w:rPr>
              <w:t>bandwidth [MHz]</w:t>
            </w:r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1"/>
              <w:spacing w:line="256" w:lineRule="auto"/>
              <w:rPr>
                <w:bCs/>
                <w:sz w:val="16"/>
                <w:szCs w:val="16"/>
                <w:lang w:eastAsia="zh-CN"/>
              </w:rPr>
            </w:pPr>
          </w:p>
          <w:p>
            <w:pPr>
              <w:pStyle w:val="71"/>
              <w:spacing w:line="256" w:lineRule="auto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BCS</w:t>
            </w:r>
          </w:p>
        </w:tc>
        <w:tc>
          <w:tcPr>
            <w:tcW w:w="86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1"/>
              <w:spacing w:line="256" w:lineRule="auto"/>
              <w:rPr>
                <w:rFonts w:cs="Arial"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Fallback group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436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56" w:lineRule="auto"/>
              <w:rPr>
                <w:rFonts w:ascii="Arial" w:hAnsi="Arial" w:eastAsia="Times New Roman" w:cs="Arial"/>
                <w:b/>
                <w:sz w:val="16"/>
                <w:szCs w:val="16"/>
                <w:lang w:val="en-US" w:eastAsia="ja-JP"/>
              </w:rPr>
            </w:pPr>
          </w:p>
        </w:tc>
        <w:tc>
          <w:tcPr>
            <w:tcW w:w="99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56" w:lineRule="auto"/>
              <w:rPr>
                <w:rFonts w:ascii="Arial" w:hAnsi="Arial" w:eastAsia="Times New Roman" w:cs="Arial"/>
                <w:b/>
                <w:sz w:val="16"/>
                <w:szCs w:val="16"/>
                <w:lang w:val="en-US" w:eastAsia="ja-JP"/>
              </w:rPr>
            </w:pPr>
          </w:p>
        </w:tc>
        <w:tc>
          <w:tcPr>
            <w:tcW w:w="8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25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CBW for carrier [MHz]</w:t>
            </w:r>
          </w:p>
        </w:tc>
        <w:tc>
          <w:tcPr>
            <w:tcW w:w="8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spacing w:line="25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CBW for carrier [MHz]</w:t>
            </w:r>
          </w:p>
        </w:tc>
        <w:tc>
          <w:tcPr>
            <w:tcW w:w="8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25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CBW for carrier [MHz]</w:t>
            </w:r>
          </w:p>
        </w:tc>
        <w:tc>
          <w:tcPr>
            <w:tcW w:w="8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spacing w:line="25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CBW for carrier [MHz]</w:t>
            </w:r>
          </w:p>
        </w:tc>
        <w:tc>
          <w:tcPr>
            <w:tcW w:w="8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25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CBW for carrier [MHz]</w:t>
            </w:r>
          </w:p>
        </w:tc>
        <w:tc>
          <w:tcPr>
            <w:tcW w:w="8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spacing w:line="25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CBW for carrier [MHz]</w:t>
            </w:r>
          </w:p>
        </w:tc>
        <w:tc>
          <w:tcPr>
            <w:tcW w:w="8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25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CBW for carrier [MHz]</w:t>
            </w:r>
          </w:p>
        </w:tc>
        <w:tc>
          <w:tcPr>
            <w:tcW w:w="7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25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CBW for carrier [MHz]</w:t>
            </w:r>
          </w:p>
        </w:tc>
        <w:tc>
          <w:tcPr>
            <w:tcW w:w="11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56" w:lineRule="auto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641" w:author="ZTE-Ma Zhifeng" w:date="2018-10-30T15:03:00Z">
            <w:tblPrEx>
              <w:tblW w:w="11715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46" w:hRule="atLeast"/>
          <w:jc w:val="center"/>
          <w:trPrChange w:id="1641" w:author="ZTE-Ma Zhifeng" w:date="2018-10-30T15:03:00Z">
            <w:trPr>
              <w:trHeight w:val="246" w:hRule="atLeast"/>
              <w:jc w:val="center"/>
            </w:trPr>
          </w:trPrChange>
        </w:trPr>
        <w:tc>
          <w:tcPr>
            <w:tcW w:w="1436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  <w:tcPrChange w:id="1642" w:author="ZTE-Ma Zhifeng" w:date="2018-10-30T15:03:00Z">
              <w:tcPr>
                <w:tcW w:w="1436" w:type="dxa"/>
                <w:vMerge w:val="restart"/>
                <w:tcBorders>
                  <w:top w:val="single" w:color="auto" w:sz="6" w:space="0"/>
                  <w:left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  <w:szCs w:val="24"/>
              </w:rPr>
            </w:pPr>
            <w:r>
              <w:rPr>
                <w:rFonts w:cs="Arial"/>
              </w:rPr>
              <w:t>CA_n261G</w:t>
            </w:r>
          </w:p>
        </w:tc>
        <w:tc>
          <w:tcPr>
            <w:tcW w:w="991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  <w:tcPrChange w:id="1643" w:author="ZTE-Ma Zhifeng" w:date="2018-10-30T15:03:00Z">
              <w:tcPr>
                <w:tcW w:w="991" w:type="dxa"/>
                <w:vMerge w:val="restart"/>
                <w:tcBorders>
                  <w:top w:val="single" w:color="auto" w:sz="6" w:space="0"/>
                  <w:left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8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1644" w:author="ZTE-Ma Zhifeng" w:date="2018-10-30T15:03:00Z">
              <w:tcPr>
                <w:tcW w:w="811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8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  <w:tcPrChange w:id="1645" w:author="ZTE-Ma Zhifeng" w:date="2018-10-30T15:03:00Z">
              <w:tcPr>
                <w:tcW w:w="811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50, 100</w:t>
            </w:r>
          </w:p>
        </w:tc>
        <w:tc>
          <w:tcPr>
            <w:tcW w:w="8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  <w:tcPrChange w:id="1646" w:author="ZTE-Ma Zhifeng" w:date="2018-10-30T15:03:00Z">
              <w:tcPr>
                <w:tcW w:w="810" w:type="dxa"/>
                <w:tcBorders>
                  <w:top w:val="single" w:color="auto" w:sz="6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8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  <w:tcPrChange w:id="1647" w:author="ZTE-Ma Zhifeng" w:date="2018-10-30T15:03:00Z">
              <w:tcPr>
                <w:tcW w:w="810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8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  <w:tcPrChange w:id="1648" w:author="ZTE-Ma Zhifeng" w:date="2018-10-30T15:03:00Z">
              <w:tcPr>
                <w:tcW w:w="810" w:type="dxa"/>
                <w:tcBorders>
                  <w:top w:val="single" w:color="auto" w:sz="6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8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  <w:tcPrChange w:id="1649" w:author="ZTE-Ma Zhifeng" w:date="2018-10-30T15:03:00Z">
              <w:tcPr>
                <w:tcW w:w="810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8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  <w:tcPrChange w:id="1650" w:author="ZTE-Ma Zhifeng" w:date="2018-10-30T15:03:00Z">
              <w:tcPr>
                <w:tcW w:w="810" w:type="dxa"/>
                <w:tcBorders>
                  <w:top w:val="single" w:color="auto" w:sz="6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7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1651" w:author="ZTE-Ma Zhifeng" w:date="2018-10-30T15:03:00Z">
              <w:tcPr>
                <w:tcW w:w="773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111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  <w:tcPrChange w:id="1652" w:author="ZTE-Ma Zhifeng" w:date="2018-10-30T15:03:00Z">
              <w:tcPr>
                <w:tcW w:w="1117" w:type="dxa"/>
                <w:vMerge w:val="restart"/>
                <w:tcBorders>
                  <w:top w:val="single" w:color="auto" w:sz="6" w:space="0"/>
                  <w:left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200</w:t>
            </w:r>
          </w:p>
        </w:tc>
        <w:tc>
          <w:tcPr>
            <w:tcW w:w="86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  <w:tcPrChange w:id="1653" w:author="ZTE-Ma Zhifeng" w:date="2018-10-30T15:03:00Z">
              <w:tcPr>
                <w:tcW w:w="863" w:type="dxa"/>
                <w:vMerge w:val="restart"/>
                <w:tcBorders>
                  <w:top w:val="single" w:color="auto" w:sz="6" w:space="0"/>
                  <w:left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86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  <w:tcPrChange w:id="1654" w:author="ZTE-Ma Zhifeng" w:date="2018-10-30T15:03:00Z">
              <w:tcPr>
                <w:tcW w:w="863" w:type="dxa"/>
                <w:vMerge w:val="restart"/>
                <w:tcBorders>
                  <w:top w:val="single" w:color="auto" w:sz="6" w:space="0"/>
                  <w:left w:val="single" w:color="auto" w:sz="6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  <w:ins w:id="1655" w:author="ZTE-Ma Zhifeng" w:date="2018-10-30T14:59:00Z"/>
        </w:trPr>
        <w:tc>
          <w:tcPr>
            <w:tcW w:w="14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656" w:author="ZTE-Ma Zhifeng" w:date="2018-10-30T14:59:00Z"/>
                <w:rFonts w:cs="Arial"/>
              </w:rPr>
            </w:pPr>
          </w:p>
        </w:tc>
        <w:tc>
          <w:tcPr>
            <w:tcW w:w="991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657" w:author="ZTE-Ma Zhifeng" w:date="2018-10-30T14:59:00Z"/>
                <w:rFonts w:cs="Arial"/>
              </w:rPr>
            </w:pPr>
          </w:p>
        </w:tc>
        <w:tc>
          <w:tcPr>
            <w:tcW w:w="8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658" w:author="ZTE-Ma Zhifeng" w:date="2018-10-30T14:59:00Z"/>
                <w:rFonts w:cs="Arial"/>
              </w:rPr>
            </w:pPr>
            <w:ins w:id="1659" w:author="ZTE-Ma Zhifeng" w:date="2018-10-30T15:02:00Z">
              <w:r>
                <w:rPr>
                  <w:rFonts w:cs="Arial"/>
                </w:rPr>
                <w:t>50, 100</w:t>
              </w:r>
            </w:ins>
          </w:p>
        </w:tc>
        <w:tc>
          <w:tcPr>
            <w:tcW w:w="8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660" w:author="ZTE-Ma Zhifeng" w:date="2018-10-30T14:59:00Z"/>
                <w:rFonts w:cs="Arial"/>
              </w:rPr>
            </w:pPr>
            <w:ins w:id="1661" w:author="ZTE-Ma Zhifeng" w:date="2018-10-30T15:02:00Z">
              <w:r>
                <w:rPr>
                  <w:rFonts w:cs="Arial"/>
                </w:rPr>
                <w:t>100</w:t>
              </w:r>
            </w:ins>
          </w:p>
        </w:tc>
        <w:tc>
          <w:tcPr>
            <w:tcW w:w="8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662" w:author="ZTE-Ma Zhifeng" w:date="2018-10-30T14:59:00Z"/>
                <w:rFonts w:cs="Arial"/>
              </w:rPr>
            </w:pPr>
          </w:p>
        </w:tc>
        <w:tc>
          <w:tcPr>
            <w:tcW w:w="8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663" w:author="ZTE-Ma Zhifeng" w:date="2018-10-30T14:59:00Z"/>
                <w:rFonts w:cs="Arial"/>
              </w:rPr>
            </w:pPr>
          </w:p>
        </w:tc>
        <w:tc>
          <w:tcPr>
            <w:tcW w:w="8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664" w:author="ZTE-Ma Zhifeng" w:date="2018-10-30T14:59:00Z"/>
                <w:rFonts w:cs="Arial"/>
              </w:rPr>
            </w:pPr>
          </w:p>
        </w:tc>
        <w:tc>
          <w:tcPr>
            <w:tcW w:w="8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665" w:author="ZTE-Ma Zhifeng" w:date="2018-10-30T14:59:00Z"/>
                <w:rFonts w:cs="Arial"/>
              </w:rPr>
            </w:pPr>
          </w:p>
        </w:tc>
        <w:tc>
          <w:tcPr>
            <w:tcW w:w="8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666" w:author="ZTE-Ma Zhifeng" w:date="2018-10-30T14:59:00Z"/>
                <w:rFonts w:cs="Arial"/>
              </w:rPr>
            </w:pPr>
          </w:p>
        </w:tc>
        <w:tc>
          <w:tcPr>
            <w:tcW w:w="7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spacing w:line="256" w:lineRule="auto"/>
              <w:rPr>
                <w:ins w:id="1667" w:author="ZTE-Ma Zhifeng" w:date="2018-10-30T14:59:00Z"/>
                <w:rFonts w:cs="Arial"/>
              </w:rPr>
            </w:pPr>
          </w:p>
        </w:tc>
        <w:tc>
          <w:tcPr>
            <w:tcW w:w="1117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668" w:author="ZTE-Ma Zhifeng" w:date="2018-10-30T14:59:00Z"/>
                <w:rFonts w:cs="Arial"/>
              </w:rPr>
            </w:pPr>
          </w:p>
        </w:tc>
        <w:tc>
          <w:tcPr>
            <w:tcW w:w="863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ins w:id="1669" w:author="ZTE-Ma Zhifeng" w:date="2018-10-30T14:59:00Z"/>
                <w:rFonts w:cs="Arial"/>
              </w:rPr>
            </w:pPr>
          </w:p>
        </w:tc>
        <w:tc>
          <w:tcPr>
            <w:tcW w:w="863" w:type="dxa"/>
            <w:vMerge w:val="continue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ins w:id="1670" w:author="ZTE-Ma Zhifeng" w:date="2018-10-30T14:59:00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671" w:author="ZTE-Ma Zhifeng" w:date="2018-10-30T15:03:00Z">
            <w:tblPrEx>
              <w:tblW w:w="11715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80" w:hRule="atLeast"/>
          <w:jc w:val="center"/>
          <w:trPrChange w:id="1671" w:author="ZTE-Ma Zhifeng" w:date="2018-10-30T15:03:00Z">
            <w:trPr>
              <w:trHeight w:val="80" w:hRule="atLeast"/>
              <w:jc w:val="center"/>
            </w:trPr>
          </w:trPrChange>
        </w:trPr>
        <w:tc>
          <w:tcPr>
            <w:tcW w:w="14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vAlign w:val="center"/>
            <w:tcPrChange w:id="1672" w:author="ZTE-Ma Zhifeng" w:date="2018-10-30T15:03:00Z">
              <w:tcPr>
                <w:tcW w:w="1436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CA_n261H</w:t>
            </w:r>
          </w:p>
        </w:tc>
        <w:tc>
          <w:tcPr>
            <w:tcW w:w="991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  <w:tcPrChange w:id="1673" w:author="ZTE-Ma Zhifeng" w:date="2018-10-30T15:03:00Z">
              <w:tcPr>
                <w:tcW w:w="991" w:type="dxa"/>
                <w:vMerge w:val="restart"/>
                <w:tcBorders>
                  <w:top w:val="single" w:color="auto" w:sz="4" w:space="0"/>
                  <w:left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81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1674" w:author="ZTE-Ma Zhifeng" w:date="2018-10-30T15:03:00Z">
              <w:tcPr>
                <w:tcW w:w="811" w:type="dxa"/>
                <w:tcBorders>
                  <w:top w:val="single" w:color="auto" w:sz="6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81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  <w:tcPrChange w:id="1675" w:author="ZTE-Ma Zhifeng" w:date="2018-10-30T15:03:00Z">
              <w:tcPr>
                <w:tcW w:w="811" w:type="dxa"/>
                <w:tcBorders>
                  <w:top w:val="single" w:color="auto" w:sz="6" w:space="0"/>
                  <w:left w:val="single" w:color="auto" w:sz="6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81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  <w:tcPrChange w:id="1676" w:author="ZTE-Ma Zhifeng" w:date="2018-10-30T15:03:00Z">
              <w:tcPr>
                <w:tcW w:w="810" w:type="dxa"/>
                <w:tcBorders>
                  <w:top w:val="single" w:color="auto" w:sz="6" w:space="0"/>
                  <w:left w:val="single" w:color="auto" w:sz="4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50, 100</w:t>
            </w:r>
          </w:p>
        </w:tc>
        <w:tc>
          <w:tcPr>
            <w:tcW w:w="81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  <w:tcPrChange w:id="1677" w:author="ZTE-Ma Zhifeng" w:date="2018-10-30T15:03:00Z">
              <w:tcPr>
                <w:tcW w:w="810" w:type="dxa"/>
                <w:tcBorders>
                  <w:top w:val="single" w:color="auto" w:sz="6" w:space="0"/>
                  <w:left w:val="single" w:color="auto" w:sz="6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81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  <w:tcPrChange w:id="1678" w:author="ZTE-Ma Zhifeng" w:date="2018-10-30T15:03:00Z">
              <w:tcPr>
                <w:tcW w:w="810" w:type="dxa"/>
                <w:tcBorders>
                  <w:top w:val="single" w:color="auto" w:sz="6" w:space="0"/>
                  <w:left w:val="single" w:color="auto" w:sz="4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81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  <w:tcPrChange w:id="1679" w:author="ZTE-Ma Zhifeng" w:date="2018-10-30T15:03:00Z">
              <w:tcPr>
                <w:tcW w:w="810" w:type="dxa"/>
                <w:tcBorders>
                  <w:top w:val="single" w:color="auto" w:sz="6" w:space="0"/>
                  <w:left w:val="single" w:color="auto" w:sz="6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81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  <w:tcPrChange w:id="1680" w:author="ZTE-Ma Zhifeng" w:date="2018-10-30T15:03:00Z">
              <w:tcPr>
                <w:tcW w:w="810" w:type="dxa"/>
                <w:tcBorders>
                  <w:top w:val="single" w:color="auto" w:sz="6" w:space="0"/>
                  <w:left w:val="single" w:color="auto" w:sz="4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7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cPrChange w:id="1681" w:author="ZTE-Ma Zhifeng" w:date="2018-10-30T15:03:00Z">
              <w:tcPr>
                <w:tcW w:w="773" w:type="dxa"/>
                <w:tcBorders>
                  <w:top w:val="single" w:color="auto" w:sz="6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1117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  <w:tcPrChange w:id="1682" w:author="ZTE-Ma Zhifeng" w:date="2018-10-30T15:03:00Z">
              <w:tcPr>
                <w:tcW w:w="1117" w:type="dxa"/>
                <w:vMerge w:val="restart"/>
                <w:tcBorders>
                  <w:top w:val="single" w:color="auto" w:sz="4" w:space="0"/>
                  <w:left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300</w:t>
            </w:r>
          </w:p>
        </w:tc>
        <w:tc>
          <w:tcPr>
            <w:tcW w:w="86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  <w:tcPrChange w:id="1683" w:author="ZTE-Ma Zhifeng" w:date="2018-10-30T15:03:00Z">
              <w:tcPr>
                <w:tcW w:w="863" w:type="dxa"/>
                <w:vMerge w:val="restart"/>
                <w:tcBorders>
                  <w:top w:val="single" w:color="auto" w:sz="6" w:space="0"/>
                  <w:left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86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  <w:tcPrChange w:id="1684" w:author="ZTE-Ma Zhifeng" w:date="2018-10-30T15:03:00Z">
              <w:tcPr>
                <w:tcW w:w="863" w:type="dxa"/>
                <w:vMerge w:val="continue"/>
                <w:tcBorders>
                  <w:left w:val="single" w:color="auto" w:sz="6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line="256" w:lineRule="auto"/>
              <w:rPr>
                <w:rFonts w:ascii="Arial" w:hAnsi="Arial" w:eastAsia="Times New Roman" w:cs="Arial"/>
                <w:sz w:val="18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  <w:jc w:val="center"/>
          <w:ins w:id="1685" w:author="ZTE-Ma Zhifeng" w:date="2018-10-30T14:59:00Z"/>
        </w:trPr>
        <w:tc>
          <w:tcPr>
            <w:tcW w:w="14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ins w:id="1686" w:author="ZTE-Ma Zhifeng" w:date="2018-10-30T14:59:00Z"/>
                <w:rFonts w:cs="Arial"/>
              </w:rPr>
            </w:pPr>
          </w:p>
        </w:tc>
        <w:tc>
          <w:tcPr>
            <w:tcW w:w="991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687" w:author="ZTE-Ma Zhifeng" w:date="2018-10-30T14:59:00Z"/>
                <w:rFonts w:cs="Arial"/>
              </w:rPr>
            </w:pPr>
          </w:p>
        </w:tc>
        <w:tc>
          <w:tcPr>
            <w:tcW w:w="81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688" w:author="ZTE-Ma Zhifeng" w:date="2018-10-30T14:59:00Z"/>
                <w:rFonts w:cs="Arial"/>
              </w:rPr>
            </w:pPr>
            <w:ins w:id="1689" w:author="ZTE-Ma Zhifeng" w:date="2018-10-30T15:03:00Z">
              <w:r>
                <w:rPr>
                  <w:rFonts w:cs="Arial"/>
                </w:rPr>
                <w:t>50, 100</w:t>
              </w:r>
            </w:ins>
          </w:p>
        </w:tc>
        <w:tc>
          <w:tcPr>
            <w:tcW w:w="81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690" w:author="ZTE-Ma Zhifeng" w:date="2018-10-30T14:59:00Z"/>
                <w:rFonts w:cs="Arial"/>
              </w:rPr>
            </w:pPr>
            <w:ins w:id="1691" w:author="ZTE-Ma Zhifeng" w:date="2018-10-30T15:03:00Z">
              <w:r>
                <w:rPr>
                  <w:rFonts w:cs="Arial"/>
                </w:rPr>
                <w:t>100</w:t>
              </w:r>
            </w:ins>
          </w:p>
        </w:tc>
        <w:tc>
          <w:tcPr>
            <w:tcW w:w="81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692" w:author="ZTE-Ma Zhifeng" w:date="2018-10-30T14:59:00Z"/>
                <w:rFonts w:cs="Arial"/>
              </w:rPr>
            </w:pPr>
            <w:ins w:id="1693" w:author="ZTE-Ma Zhifeng" w:date="2018-10-30T15:03:00Z">
              <w:r>
                <w:rPr>
                  <w:rFonts w:cs="Arial"/>
                </w:rPr>
                <w:t>100</w:t>
              </w:r>
            </w:ins>
          </w:p>
        </w:tc>
        <w:tc>
          <w:tcPr>
            <w:tcW w:w="81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694" w:author="ZTE-Ma Zhifeng" w:date="2018-10-30T14:59:00Z"/>
                <w:rFonts w:cs="Arial"/>
              </w:rPr>
            </w:pPr>
          </w:p>
        </w:tc>
        <w:tc>
          <w:tcPr>
            <w:tcW w:w="81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695" w:author="ZTE-Ma Zhifeng" w:date="2018-10-30T14:59:00Z"/>
                <w:rFonts w:cs="Arial"/>
              </w:rPr>
            </w:pPr>
          </w:p>
        </w:tc>
        <w:tc>
          <w:tcPr>
            <w:tcW w:w="81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696" w:author="ZTE-Ma Zhifeng" w:date="2018-10-30T14:59:00Z"/>
                <w:rFonts w:cs="Arial"/>
              </w:rPr>
            </w:pPr>
          </w:p>
        </w:tc>
        <w:tc>
          <w:tcPr>
            <w:tcW w:w="81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697" w:author="ZTE-Ma Zhifeng" w:date="2018-10-30T14:59:00Z"/>
                <w:rFonts w:cs="Arial"/>
              </w:rPr>
            </w:pPr>
          </w:p>
        </w:tc>
        <w:tc>
          <w:tcPr>
            <w:tcW w:w="7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72"/>
              <w:spacing w:line="256" w:lineRule="auto"/>
              <w:rPr>
                <w:ins w:id="1698" w:author="ZTE-Ma Zhifeng" w:date="2018-10-30T14:59:00Z"/>
                <w:rFonts w:cs="Arial"/>
              </w:rPr>
            </w:pPr>
          </w:p>
        </w:tc>
        <w:tc>
          <w:tcPr>
            <w:tcW w:w="1117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ins w:id="1699" w:author="ZTE-Ma Zhifeng" w:date="2018-10-30T14:59:00Z"/>
                <w:rFonts w:cs="Arial"/>
              </w:rPr>
            </w:pPr>
          </w:p>
        </w:tc>
        <w:tc>
          <w:tcPr>
            <w:tcW w:w="863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ins w:id="1700" w:author="ZTE-Ma Zhifeng" w:date="2018-10-30T14:59:00Z"/>
                <w:rFonts w:cs="Arial"/>
              </w:rPr>
            </w:pPr>
          </w:p>
        </w:tc>
        <w:tc>
          <w:tcPr>
            <w:tcW w:w="86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56" w:lineRule="auto"/>
              <w:rPr>
                <w:ins w:id="1701" w:author="ZTE-Ma Zhifeng" w:date="2018-10-30T14:59:00Z"/>
                <w:rFonts w:ascii="Arial" w:hAnsi="Arial" w:eastAsia="Times New Roman" w:cs="Arial"/>
                <w:sz w:val="18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702" w:author="ZTE-Ma Zhifeng" w:date="2018-10-30T15:04:00Z">
            <w:tblPrEx>
              <w:tblW w:w="11715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75" w:hRule="atLeast"/>
          <w:jc w:val="center"/>
          <w:trPrChange w:id="1702" w:author="ZTE-Ma Zhifeng" w:date="2018-10-30T15:04:00Z">
            <w:trPr>
              <w:trHeight w:val="375" w:hRule="atLeast"/>
              <w:jc w:val="center"/>
            </w:trPr>
          </w:trPrChange>
        </w:trPr>
        <w:tc>
          <w:tcPr>
            <w:tcW w:w="14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vAlign w:val="center"/>
            <w:tcPrChange w:id="1703" w:author="ZTE-Ma Zhifeng" w:date="2018-10-30T15:04:00Z">
              <w:tcPr>
                <w:tcW w:w="1436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CA_n261I</w:t>
            </w:r>
          </w:p>
        </w:tc>
        <w:tc>
          <w:tcPr>
            <w:tcW w:w="991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  <w:tcPrChange w:id="1704" w:author="ZTE-Ma Zhifeng" w:date="2018-10-30T15:04:00Z">
              <w:tcPr>
                <w:tcW w:w="991" w:type="dxa"/>
                <w:vMerge w:val="restart"/>
                <w:tcBorders>
                  <w:top w:val="single" w:color="auto" w:sz="4" w:space="0"/>
                  <w:left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1705" w:author="ZTE-Ma Zhifeng" w:date="2018-10-30T15:04:00Z">
              <w:tcPr>
                <w:tcW w:w="811" w:type="dxa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100 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  <w:tcPrChange w:id="1706" w:author="ZTE-Ma Zhifeng" w:date="2018-10-30T15:04:00Z">
              <w:tcPr>
                <w:tcW w:w="811" w:type="dxa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  <w:tcPrChange w:id="1707" w:author="ZTE-Ma Zhifeng" w:date="2018-10-30T15:04:00Z">
              <w:tcPr>
                <w:tcW w:w="81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  <w:tcPrChange w:id="1708" w:author="ZTE-Ma Zhifeng" w:date="2018-10-30T15:04:00Z">
              <w:tcPr>
                <w:tcW w:w="810" w:type="dxa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50, 100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  <w:tcPrChange w:id="1709" w:author="ZTE-Ma Zhifeng" w:date="2018-10-30T15:04:00Z">
              <w:tcPr>
                <w:tcW w:w="81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  <w:tcPrChange w:id="1710" w:author="ZTE-Ma Zhifeng" w:date="2018-10-30T15:04:00Z">
              <w:tcPr>
                <w:tcW w:w="810" w:type="dxa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  <w:tcPrChange w:id="1711" w:author="ZTE-Ma Zhifeng" w:date="2018-10-30T15:04:00Z">
              <w:tcPr>
                <w:tcW w:w="81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cPrChange w:id="1712" w:author="ZTE-Ma Zhifeng" w:date="2018-10-30T15:04:00Z">
              <w:tcPr>
                <w:tcW w:w="773" w:type="dxa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1117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  <w:tcPrChange w:id="1713" w:author="ZTE-Ma Zhifeng" w:date="2018-10-30T15:04:00Z">
              <w:tcPr>
                <w:tcW w:w="1117" w:type="dxa"/>
                <w:vMerge w:val="restart"/>
                <w:tcBorders>
                  <w:top w:val="single" w:color="auto" w:sz="4" w:space="0"/>
                  <w:left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400</w:t>
            </w:r>
          </w:p>
        </w:tc>
        <w:tc>
          <w:tcPr>
            <w:tcW w:w="86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  <w:tcPrChange w:id="1714" w:author="ZTE-Ma Zhifeng" w:date="2018-10-30T15:04:00Z">
              <w:tcPr>
                <w:tcW w:w="863" w:type="dxa"/>
                <w:vMerge w:val="restart"/>
                <w:tcBorders>
                  <w:top w:val="single" w:color="auto" w:sz="6" w:space="0"/>
                  <w:left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86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  <w:tcPrChange w:id="1715" w:author="ZTE-Ma Zhifeng" w:date="2018-10-30T15:04:00Z">
              <w:tcPr>
                <w:tcW w:w="863" w:type="dxa"/>
                <w:vMerge w:val="continue"/>
                <w:tcBorders>
                  <w:left w:val="single" w:color="auto" w:sz="6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line="256" w:lineRule="auto"/>
              <w:rPr>
                <w:rFonts w:ascii="Arial" w:hAnsi="Arial" w:eastAsia="Times New Roman" w:cs="Arial"/>
                <w:sz w:val="18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  <w:ins w:id="1716" w:author="ZTE-Ma Zhifeng" w:date="2018-10-30T14:59:00Z"/>
        </w:trPr>
        <w:tc>
          <w:tcPr>
            <w:tcW w:w="14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717" w:author="ZTE-Ma Zhifeng" w:date="2018-10-30T14:59:00Z"/>
                <w:rFonts w:cs="Arial"/>
              </w:rPr>
            </w:pPr>
          </w:p>
        </w:tc>
        <w:tc>
          <w:tcPr>
            <w:tcW w:w="991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718" w:author="ZTE-Ma Zhifeng" w:date="2018-10-30T14:59:00Z"/>
                <w:rFonts w:cs="Arial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719" w:author="ZTE-Ma Zhifeng" w:date="2018-10-30T14:59:00Z"/>
                <w:rFonts w:cs="Arial"/>
              </w:rPr>
            </w:pPr>
            <w:ins w:id="1720" w:author="ZTE-Ma Zhifeng" w:date="2018-10-30T15:04:00Z">
              <w:r>
                <w:rPr>
                  <w:rFonts w:cs="Arial"/>
                </w:rPr>
                <w:t>50, 100</w:t>
              </w:r>
            </w:ins>
          </w:p>
        </w:tc>
        <w:tc>
          <w:tcPr>
            <w:tcW w:w="81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721" w:author="ZTE-Ma Zhifeng" w:date="2018-10-30T14:59:00Z"/>
                <w:rFonts w:cs="Arial"/>
                <w:lang w:eastAsia="zh-CN"/>
              </w:rPr>
            </w:pPr>
            <w:ins w:id="1722" w:author="ZTE-Ma Zhifeng" w:date="2018-10-30T15:04:00Z">
              <w:r>
                <w:rPr>
                  <w:rFonts w:hint="eastAsia" w:cs="Arial"/>
                  <w:lang w:eastAsia="zh-CN"/>
                </w:rPr>
                <w:t>100</w:t>
              </w:r>
            </w:ins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723" w:author="ZTE-Ma Zhifeng" w:date="2018-10-30T14:59:00Z"/>
                <w:rFonts w:cs="Arial"/>
                <w:lang w:eastAsia="zh-CN"/>
              </w:rPr>
            </w:pPr>
            <w:ins w:id="1724" w:author="ZTE-Ma Zhifeng" w:date="2018-10-30T15:04:00Z">
              <w:r>
                <w:rPr>
                  <w:rFonts w:hint="eastAsia" w:cs="Arial"/>
                  <w:lang w:eastAsia="zh-CN"/>
                </w:rPr>
                <w:t>100</w:t>
              </w:r>
            </w:ins>
          </w:p>
        </w:tc>
        <w:tc>
          <w:tcPr>
            <w:tcW w:w="81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725" w:author="ZTE-Ma Zhifeng" w:date="2018-10-30T14:59:00Z"/>
                <w:rFonts w:cs="Arial"/>
                <w:lang w:eastAsia="zh-CN"/>
              </w:rPr>
            </w:pPr>
            <w:ins w:id="1726" w:author="ZTE-Ma Zhifeng" w:date="2018-10-30T15:04:00Z">
              <w:r>
                <w:rPr>
                  <w:rFonts w:hint="eastAsia" w:cs="Arial"/>
                  <w:lang w:eastAsia="zh-CN"/>
                </w:rPr>
                <w:t>100</w:t>
              </w:r>
            </w:ins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727" w:author="ZTE-Ma Zhifeng" w:date="2018-10-30T14:59:00Z"/>
                <w:rFonts w:cs="Arial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728" w:author="ZTE-Ma Zhifeng" w:date="2018-10-30T14:59:00Z"/>
                <w:rFonts w:cs="Arial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729" w:author="ZTE-Ma Zhifeng" w:date="2018-10-30T14:59:00Z"/>
                <w:rFonts w:cs="Arial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72"/>
              <w:spacing w:line="256" w:lineRule="auto"/>
              <w:rPr>
                <w:ins w:id="1730" w:author="ZTE-Ma Zhifeng" w:date="2018-10-30T14:59:00Z"/>
                <w:rFonts w:cs="Arial"/>
              </w:rPr>
            </w:pPr>
          </w:p>
        </w:tc>
        <w:tc>
          <w:tcPr>
            <w:tcW w:w="1117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ins w:id="1731" w:author="ZTE-Ma Zhifeng" w:date="2018-10-30T14:59:00Z"/>
                <w:rFonts w:cs="Arial"/>
              </w:rPr>
            </w:pPr>
          </w:p>
        </w:tc>
        <w:tc>
          <w:tcPr>
            <w:tcW w:w="863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ins w:id="1732" w:author="ZTE-Ma Zhifeng" w:date="2018-10-30T14:59:00Z"/>
                <w:rFonts w:cs="Arial"/>
              </w:rPr>
            </w:pPr>
          </w:p>
        </w:tc>
        <w:tc>
          <w:tcPr>
            <w:tcW w:w="86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56" w:lineRule="auto"/>
              <w:rPr>
                <w:ins w:id="1733" w:author="ZTE-Ma Zhifeng" w:date="2018-10-30T14:59:00Z"/>
                <w:rFonts w:ascii="Arial" w:hAnsi="Arial" w:eastAsia="Times New Roman" w:cs="Arial"/>
                <w:sz w:val="18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CA_n261J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50, 100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500</w:t>
            </w:r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86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56" w:lineRule="auto"/>
              <w:rPr>
                <w:rFonts w:ascii="Arial" w:hAnsi="Arial" w:eastAsia="Times New Roman" w:cs="Arial"/>
                <w:sz w:val="18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CA_n261K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50, 100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600</w:t>
            </w:r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86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56" w:lineRule="auto"/>
              <w:rPr>
                <w:rFonts w:ascii="Arial" w:hAnsi="Arial" w:eastAsia="Times New Roman" w:cs="Arial"/>
                <w:sz w:val="18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CA_n261L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50, 100</w:t>
            </w:r>
          </w:p>
        </w:tc>
        <w:tc>
          <w:tcPr>
            <w:tcW w:w="77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700</w:t>
            </w:r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86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56" w:lineRule="auto"/>
              <w:rPr>
                <w:rFonts w:ascii="Arial" w:hAnsi="Arial" w:eastAsia="Times New Roman" w:cs="Arial"/>
                <w:sz w:val="18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" w:hRule="atLeast"/>
          <w:jc w:val="center"/>
        </w:trPr>
        <w:tc>
          <w:tcPr>
            <w:tcW w:w="14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CA_n261M</w:t>
            </w:r>
          </w:p>
        </w:tc>
        <w:tc>
          <w:tcPr>
            <w:tcW w:w="991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77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50, 100</w:t>
            </w:r>
          </w:p>
        </w:tc>
        <w:tc>
          <w:tcPr>
            <w:tcW w:w="1117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800</w:t>
            </w:r>
          </w:p>
        </w:tc>
        <w:tc>
          <w:tcPr>
            <w:tcW w:w="86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86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56" w:lineRule="auto"/>
              <w:rPr>
                <w:rFonts w:ascii="Arial" w:hAnsi="Arial" w:eastAsia="Times New Roman" w:cs="Arial"/>
                <w:sz w:val="18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" w:hRule="atLeast"/>
          <w:jc w:val="center"/>
          <w:ins w:id="1734" w:author="ZTE-Ma Zhifeng" w:date="2018-10-30T14:57:00Z"/>
        </w:trPr>
        <w:tc>
          <w:tcPr>
            <w:tcW w:w="14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735" w:author="ZTE-Ma Zhifeng" w:date="2018-10-30T14:57:00Z"/>
                <w:rFonts w:cs="Arial"/>
              </w:rPr>
            </w:pPr>
          </w:p>
        </w:tc>
        <w:tc>
          <w:tcPr>
            <w:tcW w:w="991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736" w:author="ZTE-Ma Zhifeng" w:date="2018-10-30T14:57:00Z"/>
                <w:rFonts w:cs="Arial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737" w:author="ZTE-Ma Zhifeng" w:date="2018-10-30T14:57:00Z"/>
                <w:rFonts w:cs="Arial"/>
              </w:rPr>
            </w:pPr>
            <w:ins w:id="1738" w:author="ZTE-Ma Zhifeng" w:date="2018-10-30T14:57:00Z">
              <w:r>
                <w:rPr>
                  <w:rFonts w:cs="Arial"/>
                </w:rPr>
                <w:t>50, 100</w:t>
              </w:r>
            </w:ins>
          </w:p>
        </w:tc>
        <w:tc>
          <w:tcPr>
            <w:tcW w:w="81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739" w:author="ZTE-Ma Zhifeng" w:date="2018-10-30T14:57:00Z"/>
                <w:rFonts w:cs="Arial"/>
              </w:rPr>
            </w:pPr>
            <w:ins w:id="1740" w:author="ZTE-Ma Zhifeng" w:date="2018-10-30T14:57:00Z">
              <w:r>
                <w:rPr>
                  <w:rFonts w:cs="Arial"/>
                </w:rPr>
                <w:t>100</w:t>
              </w:r>
            </w:ins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741" w:author="ZTE-Ma Zhifeng" w:date="2018-10-30T14:57:00Z"/>
                <w:rFonts w:cs="Arial"/>
                <w:lang w:eastAsia="zh-CN"/>
              </w:rPr>
            </w:pPr>
            <w:ins w:id="1742" w:author="ZTE-Ma Zhifeng" w:date="2018-10-30T14:57:00Z">
              <w:r>
                <w:rPr>
                  <w:rFonts w:hint="eastAsia" w:cs="Arial"/>
                  <w:lang w:eastAsia="zh-CN"/>
                </w:rPr>
                <w:t>100</w:t>
              </w:r>
            </w:ins>
          </w:p>
        </w:tc>
        <w:tc>
          <w:tcPr>
            <w:tcW w:w="81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743" w:author="ZTE-Ma Zhifeng" w:date="2018-10-30T14:57:00Z"/>
                <w:rFonts w:cs="Arial"/>
                <w:lang w:eastAsia="zh-CN"/>
              </w:rPr>
            </w:pPr>
            <w:ins w:id="1744" w:author="ZTE-Ma Zhifeng" w:date="2018-10-30T14:57:00Z">
              <w:r>
                <w:rPr>
                  <w:rFonts w:hint="eastAsia" w:cs="Arial"/>
                  <w:lang w:eastAsia="zh-CN"/>
                </w:rPr>
                <w:t>100</w:t>
              </w:r>
            </w:ins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745" w:author="ZTE-Ma Zhifeng" w:date="2018-10-30T14:57:00Z"/>
                <w:rFonts w:cs="Arial"/>
                <w:lang w:eastAsia="zh-CN"/>
              </w:rPr>
            </w:pPr>
            <w:ins w:id="1746" w:author="ZTE-Ma Zhifeng" w:date="2018-10-30T14:57:00Z">
              <w:r>
                <w:rPr>
                  <w:rFonts w:hint="eastAsia" w:cs="Arial"/>
                  <w:lang w:eastAsia="zh-CN"/>
                </w:rPr>
                <w:t>100</w:t>
              </w:r>
            </w:ins>
          </w:p>
        </w:tc>
        <w:tc>
          <w:tcPr>
            <w:tcW w:w="81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747" w:author="ZTE-Ma Zhifeng" w:date="2018-10-30T14:57:00Z"/>
                <w:rFonts w:cs="Arial"/>
                <w:lang w:eastAsia="zh-CN"/>
              </w:rPr>
            </w:pPr>
            <w:ins w:id="1748" w:author="ZTE-Ma Zhifeng" w:date="2018-10-30T14:57:00Z">
              <w:r>
                <w:rPr>
                  <w:rFonts w:hint="eastAsia" w:cs="Arial"/>
                  <w:lang w:eastAsia="zh-CN"/>
                </w:rPr>
                <w:t>100</w:t>
              </w:r>
            </w:ins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749" w:author="ZTE-Ma Zhifeng" w:date="2018-10-30T14:57:00Z"/>
                <w:rFonts w:cs="Arial"/>
                <w:lang w:eastAsia="zh-CN"/>
              </w:rPr>
            </w:pPr>
            <w:ins w:id="1750" w:author="ZTE-Ma Zhifeng" w:date="2018-10-30T14:57:00Z">
              <w:r>
                <w:rPr>
                  <w:rFonts w:hint="eastAsia" w:cs="Arial"/>
                  <w:lang w:eastAsia="zh-CN"/>
                </w:rPr>
                <w:t>100</w:t>
              </w:r>
            </w:ins>
          </w:p>
        </w:tc>
        <w:tc>
          <w:tcPr>
            <w:tcW w:w="77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751" w:author="ZTE-Ma Zhifeng" w:date="2018-10-30T14:57:00Z"/>
                <w:rFonts w:cs="Arial"/>
                <w:lang w:eastAsia="zh-CN"/>
              </w:rPr>
            </w:pPr>
            <w:ins w:id="1752" w:author="ZTE-Ma Zhifeng" w:date="2018-10-30T14:57:00Z">
              <w:r>
                <w:rPr>
                  <w:rFonts w:hint="eastAsia" w:cs="Arial"/>
                  <w:lang w:eastAsia="zh-CN"/>
                </w:rPr>
                <w:t>100</w:t>
              </w:r>
            </w:ins>
          </w:p>
        </w:tc>
        <w:tc>
          <w:tcPr>
            <w:tcW w:w="1117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  <w:spacing w:line="256" w:lineRule="auto"/>
              <w:rPr>
                <w:ins w:id="1753" w:author="ZTE-Ma Zhifeng" w:date="2018-10-30T14:57:00Z"/>
                <w:rFonts w:cs="Arial"/>
              </w:rPr>
            </w:pPr>
          </w:p>
        </w:tc>
        <w:tc>
          <w:tcPr>
            <w:tcW w:w="863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72"/>
              <w:spacing w:line="256" w:lineRule="auto"/>
              <w:rPr>
                <w:ins w:id="1754" w:author="ZTE-Ma Zhifeng" w:date="2018-10-30T14:57:00Z"/>
                <w:rFonts w:cs="Arial"/>
              </w:rPr>
            </w:pPr>
          </w:p>
        </w:tc>
        <w:tc>
          <w:tcPr>
            <w:tcW w:w="863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6" w:lineRule="auto"/>
              <w:rPr>
                <w:ins w:id="1755" w:author="ZTE-Ma Zhifeng" w:date="2018-10-30T14:57:00Z"/>
                <w:rFonts w:ascii="Arial" w:hAnsi="Arial" w:eastAsia="Times New Roman" w:cs="Arial"/>
                <w:sz w:val="18"/>
                <w:szCs w:val="24"/>
                <w:lang w:val="en-US"/>
              </w:rPr>
            </w:pPr>
          </w:p>
        </w:tc>
      </w:tr>
    </w:tbl>
    <w:p>
      <w:pPr>
        <w:rPr>
          <w:lang w:val="en-US"/>
        </w:rPr>
      </w:pPr>
    </w:p>
    <w:p>
      <w:pPr>
        <w:pStyle w:val="3"/>
        <w:rPr>
          <w:rFonts w:ascii="Calibri" w:hAnsi="Calibri"/>
          <w:sz w:val="22"/>
          <w:szCs w:val="22"/>
          <w:lang w:val="pl-PL" w:eastAsia="zh-CN"/>
        </w:rPr>
      </w:pPr>
      <w:del w:id="1756" w:author="ZTE-Ma Zhifeng" w:date="2018-10-30T11:16:00Z">
        <w:r>
          <w:rPr>
            <w:rFonts w:cs="Arial"/>
          </w:rPr>
          <w:delText>8.9</w:delText>
        </w:r>
      </w:del>
      <w:ins w:id="1757" w:author="ZTE-Ma Zhifeng" w:date="2018-10-30T11:16:00Z">
        <w:r>
          <w:rPr>
            <w:rFonts w:cs="Arial"/>
          </w:rPr>
          <w:t>6.7</w:t>
        </w:r>
      </w:ins>
      <w:r>
        <w:rPr>
          <w:rFonts w:cs="Arial"/>
        </w:rPr>
        <w:tab/>
      </w:r>
      <w:r>
        <w:rPr>
          <w:rFonts w:cs="Arial"/>
        </w:rPr>
        <w:t>NR intra-band non-contiguous n260 CA</w:t>
      </w:r>
    </w:p>
    <w:p>
      <w:pPr>
        <w:pStyle w:val="4"/>
      </w:pPr>
      <w:del w:id="1758" w:author="ZTE-Ma Zhifeng" w:date="2018-10-30T11:16:00Z">
        <w:r>
          <w:rPr>
            <w:rFonts w:cs="Arial"/>
            <w:szCs w:val="28"/>
            <w:lang w:eastAsia="zh-CN"/>
          </w:rPr>
          <w:delText>8.9</w:delText>
        </w:r>
      </w:del>
      <w:del w:id="1759" w:author="ZTE-Ma Zhifeng" w:date="2018-10-30T11:16:00Z">
        <w:r>
          <w:rPr>
            <w:rFonts w:cs="Arial"/>
            <w:szCs w:val="28"/>
          </w:rPr>
          <w:delText>.</w:delText>
        </w:r>
      </w:del>
      <w:del w:id="1760" w:author="ZTE-Ma Zhifeng" w:date="2018-10-30T11:16:00Z">
        <w:r>
          <w:rPr>
            <w:rFonts w:cs="Arial"/>
            <w:szCs w:val="28"/>
            <w:lang w:eastAsia="zh-CN"/>
          </w:rPr>
          <w:delText>1</w:delText>
        </w:r>
      </w:del>
      <w:ins w:id="1761" w:author="ZTE-Ma Zhifeng" w:date="2018-10-30T11:16:00Z">
        <w:r>
          <w:rPr>
            <w:rFonts w:cs="Arial"/>
            <w:szCs w:val="28"/>
            <w:lang w:eastAsia="zh-CN"/>
          </w:rPr>
          <w:t>6.7.1</w:t>
        </w:r>
      </w:ins>
      <w:r>
        <w:rPr>
          <w:rFonts w:cs="Arial"/>
          <w:szCs w:val="28"/>
        </w:rPr>
        <w:tab/>
      </w:r>
      <w:r>
        <w:rPr>
          <w:rFonts w:cs="Arial"/>
          <w:szCs w:val="28"/>
          <w:lang w:eastAsia="zh-CN"/>
        </w:rPr>
        <w:t>O</w:t>
      </w:r>
      <w:r>
        <w:rPr>
          <w:rFonts w:cs="Arial"/>
          <w:szCs w:val="28"/>
        </w:rPr>
        <w:t>perating bands</w:t>
      </w:r>
      <w:r>
        <w:rPr>
          <w:rFonts w:cs="Arial"/>
          <w:szCs w:val="28"/>
          <w:lang w:eastAsia="zh-CN"/>
        </w:rPr>
        <w:t xml:space="preserve"> for </w:t>
      </w:r>
      <w:r>
        <w:rPr>
          <w:rFonts w:cs="Arial"/>
          <w:szCs w:val="28"/>
          <w:lang w:eastAsia="ja-JP"/>
        </w:rPr>
        <w:t>NR</w:t>
      </w:r>
    </w:p>
    <w:p>
      <w:pPr>
        <w:pStyle w:val="75"/>
        <w:rPr>
          <w:lang w:eastAsia="ja-JP"/>
        </w:rPr>
      </w:pPr>
      <w:r>
        <w:t xml:space="preserve">Table </w:t>
      </w:r>
      <w:del w:id="1762" w:author="ZTE-Ma Zhifeng" w:date="2018-10-30T11:17:00Z">
        <w:r>
          <w:rPr>
            <w:rFonts w:hint="eastAsia"/>
            <w:lang w:eastAsia="zh-CN"/>
          </w:rPr>
          <w:delText>8.9.1</w:delText>
        </w:r>
      </w:del>
      <w:del w:id="1763" w:author="ZTE-Ma Zhifeng" w:date="2018-10-30T11:17:00Z">
        <w:r>
          <w:rPr/>
          <w:delText>-1</w:delText>
        </w:r>
      </w:del>
      <w:ins w:id="1764" w:author="ZTE-Ma Zhifeng" w:date="2018-10-30T11:17:00Z">
        <w:r>
          <w:rPr>
            <w:lang w:eastAsia="zh-CN"/>
          </w:rPr>
          <w:t>6.7.1-1</w:t>
        </w:r>
      </w:ins>
      <w:r>
        <w:t xml:space="preserve">: </w:t>
      </w:r>
      <w:r>
        <w:rPr>
          <w:lang w:eastAsia="zh-CN"/>
        </w:rPr>
        <w:t>NR band combination of n260</w:t>
      </w:r>
      <w:r>
        <w:rPr>
          <w:lang w:eastAsia="ja-JP"/>
        </w:rPr>
        <w:t xml:space="preserve"> band</w:t>
      </w:r>
    </w:p>
    <w:tbl>
      <w:tblPr>
        <w:tblStyle w:val="66"/>
        <w:tblW w:w="849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25"/>
        <w:gridCol w:w="1120"/>
        <w:gridCol w:w="295"/>
        <w:gridCol w:w="1594"/>
        <w:gridCol w:w="1232"/>
        <w:gridCol w:w="355"/>
        <w:gridCol w:w="1531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1325" w:type="dxa"/>
            <w:vMerge w:val="restar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  <w:lang w:val="en-US" w:eastAsia="ja-JP"/>
              </w:rPr>
              <w:t>N</w:t>
            </w:r>
            <w:r>
              <w:rPr>
                <w:rFonts w:hint="eastAsia" w:ascii="Arial" w:hAnsi="Arial" w:cs="Arial"/>
                <w:b/>
                <w:sz w:val="18"/>
                <w:lang w:val="zh-CN" w:eastAsia="ja-JP"/>
              </w:rPr>
              <w:t>R</w:t>
            </w:r>
            <w:r>
              <w:rPr>
                <w:rFonts w:ascii="Arial" w:hAnsi="Arial" w:cs="Arial"/>
                <w:b/>
                <w:sz w:val="18"/>
                <w:lang w:val="zh-CN"/>
              </w:rPr>
              <w:t xml:space="preserve"> </w:t>
            </w:r>
            <w:r>
              <w:rPr>
                <w:rFonts w:hint="eastAsia" w:ascii="Arial" w:hAnsi="Arial" w:cs="Arial"/>
                <w:b/>
                <w:sz w:val="18"/>
                <w:lang w:val="zh-CN" w:eastAsia="ja-JP"/>
              </w:rPr>
              <w:t>DC</w:t>
            </w:r>
            <w:r>
              <w:rPr>
                <w:rFonts w:ascii="Arial" w:hAnsi="Arial" w:cs="Arial"/>
                <w:b/>
                <w:sz w:val="18"/>
                <w:lang w:val="zh-CN"/>
              </w:rPr>
              <w:t xml:space="preserve"> Band</w:t>
            </w:r>
          </w:p>
        </w:tc>
        <w:tc>
          <w:tcPr>
            <w:tcW w:w="3009" w:type="dxa"/>
            <w:gridSpan w:val="3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  <w:lang w:val="zh-CN"/>
              </w:rPr>
              <w:t>Uplink (UL) band</w:t>
            </w:r>
          </w:p>
        </w:tc>
        <w:tc>
          <w:tcPr>
            <w:tcW w:w="3118" w:type="dxa"/>
            <w:gridSpan w:val="3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  <w:lang w:val="zh-CN"/>
              </w:rPr>
              <w:t>Downlink (DL) band</w:t>
            </w:r>
          </w:p>
        </w:tc>
        <w:tc>
          <w:tcPr>
            <w:tcW w:w="1043" w:type="dxa"/>
            <w:vMerge w:val="restar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  <w:lang w:val="zh-CN"/>
              </w:rPr>
              <w:t>Duplex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  <w:lang w:val="zh-CN"/>
              </w:rPr>
              <w:t>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</w:trPr>
        <w:tc>
          <w:tcPr>
            <w:tcW w:w="1325" w:type="dxa"/>
            <w:vMerge w:val="continue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  <w:lang w:val="zh-CN"/>
              </w:rPr>
              <w:t>BS receive / UE transmit</w:t>
            </w:r>
          </w:p>
        </w:tc>
        <w:tc>
          <w:tcPr>
            <w:tcW w:w="3118" w:type="dxa"/>
            <w:gridSpan w:val="3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  <w:lang w:val="zh-CN"/>
              </w:rPr>
              <w:t>BS transmit / UE receive</w:t>
            </w:r>
          </w:p>
        </w:tc>
        <w:tc>
          <w:tcPr>
            <w:tcW w:w="1043" w:type="dxa"/>
            <w:vMerge w:val="continue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</w:trPr>
        <w:tc>
          <w:tcPr>
            <w:tcW w:w="1325" w:type="dxa"/>
            <w:vMerge w:val="continue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  <w:lang w:val="zh-CN"/>
              </w:rPr>
              <w:t>F</w:t>
            </w:r>
            <w:r>
              <w:rPr>
                <w:rFonts w:ascii="Arial" w:hAnsi="Arial" w:cs="Arial"/>
                <w:b/>
                <w:sz w:val="18"/>
                <w:vertAlign w:val="subscript"/>
                <w:lang w:val="zh-CN"/>
              </w:rPr>
              <w:t>UL_low</w:t>
            </w:r>
            <w:r>
              <w:rPr>
                <w:rFonts w:ascii="Arial" w:hAnsi="Arial" w:cs="Arial"/>
                <w:b/>
                <w:sz w:val="18"/>
                <w:lang w:val="zh-CN"/>
              </w:rPr>
              <w:t xml:space="preserve"> – F</w:t>
            </w:r>
            <w:r>
              <w:rPr>
                <w:rFonts w:ascii="Arial" w:hAnsi="Arial" w:cs="Arial"/>
                <w:b/>
                <w:sz w:val="18"/>
                <w:vertAlign w:val="subscript"/>
                <w:lang w:val="zh-CN"/>
              </w:rPr>
              <w:t>UL_high</w:t>
            </w:r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  <w:lang w:val="zh-CN"/>
              </w:rPr>
              <w:t>F</w:t>
            </w:r>
            <w:r>
              <w:rPr>
                <w:rFonts w:ascii="Arial" w:hAnsi="Arial" w:cs="Arial"/>
                <w:b/>
                <w:sz w:val="18"/>
                <w:vertAlign w:val="subscript"/>
                <w:lang w:val="zh-CN"/>
              </w:rPr>
              <w:t>DL_low</w:t>
            </w:r>
            <w:r>
              <w:rPr>
                <w:rFonts w:ascii="Arial" w:hAnsi="Arial" w:cs="Arial"/>
                <w:b/>
                <w:sz w:val="18"/>
                <w:lang w:val="zh-CN"/>
              </w:rPr>
              <w:t xml:space="preserve"> – F</w:t>
            </w:r>
            <w:r>
              <w:rPr>
                <w:rFonts w:ascii="Arial" w:hAnsi="Arial" w:cs="Arial"/>
                <w:b/>
                <w:sz w:val="18"/>
                <w:vertAlign w:val="subscript"/>
                <w:lang w:val="zh-CN"/>
              </w:rPr>
              <w:t>DL_high</w:t>
            </w:r>
          </w:p>
        </w:tc>
        <w:tc>
          <w:tcPr>
            <w:tcW w:w="1043" w:type="dxa"/>
            <w:vMerge w:val="continue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87" w:hRule="atLeast"/>
          <w:jc w:val="center"/>
        </w:trPr>
        <w:tc>
          <w:tcPr>
            <w:tcW w:w="132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 w:cs="Arial"/>
                <w:sz w:val="18"/>
                <w:lang w:val="sv-SE" w:eastAsia="ja-JP"/>
              </w:rPr>
              <w:t>n260</w:t>
            </w:r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37000</w:t>
            </w:r>
            <w:r>
              <w:rPr>
                <w:rFonts w:hint="eastAsia" w:ascii="Arial" w:hAnsi="Arial" w:cs="Arial"/>
                <w:sz w:val="18"/>
                <w:lang w:val="zh-CN" w:eastAsia="ja-JP"/>
              </w:rPr>
              <w:t xml:space="preserve"> </w:t>
            </w:r>
            <w:r>
              <w:rPr>
                <w:rFonts w:ascii="Arial" w:hAnsi="Arial" w:cs="Arial"/>
                <w:sz w:val="18"/>
                <w:lang w:val="en-US" w:eastAsia="ja-JP"/>
              </w:rPr>
              <w:t>M</w:t>
            </w:r>
            <w:r>
              <w:rPr>
                <w:rFonts w:ascii="Arial" w:hAnsi="Arial" w:cs="Arial"/>
                <w:sz w:val="18"/>
                <w:lang w:val="zh-CN" w:eastAsia="ja-JP"/>
              </w:rPr>
              <w:t>Hz</w:t>
            </w:r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–</w:t>
            </w:r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40000</w:t>
            </w:r>
            <w:r>
              <w:rPr>
                <w:rFonts w:hint="eastAsia" w:ascii="Arial" w:hAnsi="Arial" w:cs="Arial"/>
                <w:sz w:val="18"/>
                <w:lang w:val="zh-CN" w:eastAsia="ja-JP"/>
              </w:rPr>
              <w:t xml:space="preserve"> </w:t>
            </w:r>
            <w:r>
              <w:rPr>
                <w:rFonts w:ascii="Arial" w:hAnsi="Arial" w:cs="Arial"/>
                <w:sz w:val="18"/>
                <w:lang w:val="en-US" w:eastAsia="ja-JP"/>
              </w:rPr>
              <w:t>M</w:t>
            </w:r>
            <w:r>
              <w:rPr>
                <w:rFonts w:ascii="Arial" w:hAnsi="Arial" w:cs="Arial"/>
                <w:sz w:val="18"/>
                <w:lang w:val="zh-CN" w:eastAsia="ja-JP"/>
              </w:rPr>
              <w:t>Hz</w:t>
            </w:r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37000</w:t>
            </w:r>
            <w:r>
              <w:rPr>
                <w:rFonts w:hint="eastAsia" w:ascii="Arial" w:hAnsi="Arial" w:cs="Arial"/>
                <w:sz w:val="18"/>
                <w:lang w:val="zh-CN" w:eastAsia="ja-JP"/>
              </w:rPr>
              <w:t xml:space="preserve"> </w:t>
            </w:r>
            <w:r>
              <w:rPr>
                <w:rFonts w:ascii="Arial" w:hAnsi="Arial" w:cs="Arial"/>
                <w:sz w:val="18"/>
                <w:lang w:val="en-US" w:eastAsia="ja-JP"/>
              </w:rPr>
              <w:t>M</w:t>
            </w:r>
            <w:r>
              <w:rPr>
                <w:rFonts w:ascii="Arial" w:hAnsi="Arial" w:cs="Arial"/>
                <w:sz w:val="18"/>
                <w:lang w:val="zh-CN" w:eastAsia="ja-JP"/>
              </w:rPr>
              <w:t>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–</w:t>
            </w:r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40000</w:t>
            </w:r>
            <w:r>
              <w:rPr>
                <w:rFonts w:hint="eastAsia" w:ascii="Arial" w:hAnsi="Arial" w:cs="Arial"/>
                <w:sz w:val="18"/>
                <w:lang w:val="zh-CN" w:eastAsia="ja-JP"/>
              </w:rPr>
              <w:t xml:space="preserve"> </w:t>
            </w:r>
            <w:r>
              <w:rPr>
                <w:rFonts w:ascii="Arial" w:hAnsi="Arial" w:cs="Arial"/>
                <w:sz w:val="18"/>
                <w:lang w:val="en-US" w:eastAsia="ja-JP"/>
              </w:rPr>
              <w:t>M</w:t>
            </w:r>
            <w:r>
              <w:rPr>
                <w:rFonts w:ascii="Arial" w:hAnsi="Arial" w:cs="Arial"/>
                <w:sz w:val="18"/>
                <w:lang w:val="zh-CN" w:eastAsia="ja-JP"/>
              </w:rPr>
              <w:t>Hz</w:t>
            </w:r>
          </w:p>
        </w:tc>
        <w:tc>
          <w:tcPr>
            <w:tcW w:w="1043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hint="eastAsia" w:ascii="Arial" w:hAnsi="Arial" w:cs="Arial"/>
                <w:sz w:val="18"/>
                <w:lang w:val="zh-CN" w:eastAsia="ja-JP"/>
              </w:rPr>
              <w:t>TDD</w:t>
            </w:r>
          </w:p>
        </w:tc>
      </w:tr>
    </w:tbl>
    <w:p/>
    <w:p>
      <w:pPr>
        <w:pStyle w:val="4"/>
      </w:pPr>
      <w:del w:id="1765" w:author="ZTE-Ma Zhifeng" w:date="2018-10-30T11:17:00Z">
        <w:r>
          <w:rPr>
            <w:rFonts w:hint="eastAsia" w:cs="Arial"/>
            <w:szCs w:val="28"/>
            <w:lang w:eastAsia="zh-CN"/>
          </w:rPr>
          <w:delText>8.9</w:delText>
        </w:r>
      </w:del>
      <w:del w:id="1766" w:author="ZTE-Ma Zhifeng" w:date="2018-10-30T11:17:00Z">
        <w:r>
          <w:rPr>
            <w:rFonts w:cs="Arial"/>
            <w:szCs w:val="28"/>
            <w:lang w:eastAsia="zh-CN"/>
          </w:rPr>
          <w:delText>.</w:delText>
        </w:r>
      </w:del>
      <w:del w:id="1767" w:author="ZTE-Ma Zhifeng" w:date="2018-10-30T11:17:00Z">
        <w:r>
          <w:rPr>
            <w:rFonts w:hint="eastAsia" w:cs="Arial"/>
            <w:szCs w:val="28"/>
            <w:lang w:eastAsia="zh-CN"/>
          </w:rPr>
          <w:delText>2</w:delText>
        </w:r>
      </w:del>
      <w:ins w:id="1768" w:author="ZTE-Ma Zhifeng" w:date="2018-10-30T11:17:00Z">
        <w:r>
          <w:rPr>
            <w:rFonts w:cs="Arial"/>
            <w:szCs w:val="28"/>
            <w:lang w:eastAsia="zh-CN"/>
          </w:rPr>
          <w:t>6.7.2</w:t>
        </w:r>
      </w:ins>
      <w:r>
        <w:rPr>
          <w:rFonts w:cs="Arial"/>
          <w:szCs w:val="28"/>
          <w:lang w:eastAsia="zh-CN"/>
        </w:rPr>
        <w:tab/>
      </w:r>
      <w:r>
        <w:rPr>
          <w:rFonts w:cs="Arial"/>
          <w:szCs w:val="28"/>
          <w:lang w:eastAsia="zh-CN"/>
        </w:rPr>
        <w:t xml:space="preserve">Channel bandwidths per operating band for </w:t>
      </w:r>
      <w:del w:id="1769" w:author="ZTE-Ma Zhifeng" w:date="2018-10-30T15:20:00Z">
        <w:r>
          <w:rPr>
            <w:rFonts w:hint="eastAsia" w:cs="Arial"/>
            <w:szCs w:val="28"/>
            <w:lang w:eastAsia="ja-JP"/>
          </w:rPr>
          <w:delText>DC</w:delText>
        </w:r>
      </w:del>
      <w:ins w:id="1770" w:author="ZTE-Ma Zhifeng" w:date="2018-10-30T15:20:00Z">
        <w:r>
          <w:rPr>
            <w:rFonts w:cs="Arial"/>
            <w:szCs w:val="28"/>
            <w:lang w:eastAsia="ja-JP"/>
          </w:rPr>
          <w:t>CA</w:t>
        </w:r>
      </w:ins>
    </w:p>
    <w:p>
      <w:pPr>
        <w:pStyle w:val="75"/>
      </w:pPr>
      <w:r>
        <w:t xml:space="preserve">Table </w:t>
      </w:r>
      <w:del w:id="1771" w:author="ZTE-Ma Zhifeng" w:date="2018-10-30T11:17:00Z">
        <w:r>
          <w:rPr>
            <w:rFonts w:hint="eastAsia"/>
            <w:lang w:eastAsia="zh-CN"/>
          </w:rPr>
          <w:delText>8.9</w:delText>
        </w:r>
      </w:del>
      <w:del w:id="1772" w:author="ZTE-Ma Zhifeng" w:date="2018-10-30T11:17:00Z">
        <w:r>
          <w:rPr/>
          <w:delText>.</w:delText>
        </w:r>
      </w:del>
      <w:del w:id="1773" w:author="ZTE-Ma Zhifeng" w:date="2018-10-30T11:17:00Z">
        <w:r>
          <w:rPr>
            <w:rFonts w:hint="eastAsia"/>
            <w:lang w:eastAsia="zh-CN"/>
          </w:rPr>
          <w:delText>2</w:delText>
        </w:r>
      </w:del>
      <w:del w:id="1774" w:author="ZTE-Ma Zhifeng" w:date="2018-10-30T11:17:00Z">
        <w:r>
          <w:rPr/>
          <w:delText>-1</w:delText>
        </w:r>
      </w:del>
      <w:ins w:id="1775" w:author="ZTE-Ma Zhifeng" w:date="2018-10-30T11:17:00Z">
        <w:r>
          <w:rPr>
            <w:lang w:eastAsia="zh-CN"/>
          </w:rPr>
          <w:t>6.7.2-1</w:t>
        </w:r>
      </w:ins>
      <w:r>
        <w:t xml:space="preserve">: NR CA configurations </w:t>
      </w:r>
      <w:del w:id="1776" w:author="ZTE-Ma Zhifeng" w:date="2018-10-30T15:25:00Z">
        <w:r>
          <w:rPr/>
          <w:delText>and bandwidth combination fallback group</w:delText>
        </w:r>
      </w:del>
      <w:ins w:id="1777" w:author="ZTE-Ma Zhifeng" w:date="2018-10-30T15:25:00Z">
        <w:r>
          <w:rPr/>
          <w:t>with single CA bandwidth class</w:t>
        </w:r>
      </w:ins>
      <w:r>
        <w:t xml:space="preserve"> defined for non-contiguous intra-band CA</w:t>
      </w:r>
    </w:p>
    <w:tbl>
      <w:tblPr>
        <w:tblStyle w:val="66"/>
        <w:tblW w:w="1450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632"/>
        <w:gridCol w:w="736"/>
        <w:gridCol w:w="1505"/>
        <w:gridCol w:w="1496"/>
        <w:gridCol w:w="1571"/>
        <w:gridCol w:w="1545"/>
        <w:gridCol w:w="1491"/>
        <w:gridCol w:w="1546"/>
        <w:gridCol w:w="110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rFonts w:cs="Arial"/>
              </w:rPr>
            </w:pPr>
          </w:p>
        </w:tc>
        <w:tc>
          <w:tcPr>
            <w:tcW w:w="1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rFonts w:cs="Arial"/>
                <w:lang w:val="en-US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rFonts w:cs="Arial"/>
                <w:lang w:val="en-US"/>
              </w:rPr>
            </w:pPr>
          </w:p>
        </w:tc>
        <w:tc>
          <w:tcPr>
            <w:tcW w:w="102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1"/>
              <w:rPr>
                <w:rFonts w:cs="Arial"/>
                <w:lang w:val="en-US"/>
              </w:rPr>
            </w:pPr>
            <w:del w:id="1778" w:author="ZTE-Ma Zhifeng" w:date="2018-10-30T15:21:00Z">
              <w:r>
                <w:rPr>
                  <w:rFonts w:cs="Arial"/>
                  <w:lang w:val="en-US"/>
                </w:rPr>
                <w:delText>E-UTRA</w:delText>
              </w:r>
            </w:del>
            <w:ins w:id="1779" w:author="ZTE-Ma Zhifeng" w:date="2018-10-30T15:21:00Z">
              <w:r>
                <w:rPr>
                  <w:rFonts w:cs="Arial"/>
                  <w:lang w:val="en-US"/>
                </w:rPr>
                <w:t>NR</w:t>
              </w:r>
            </w:ins>
            <w:r>
              <w:rPr>
                <w:rFonts w:cs="Arial"/>
                <w:lang w:val="en-US"/>
              </w:rPr>
              <w:t xml:space="preserve"> CA configuration / Bandwidth combination set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76" w:type="dxa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</w:tcPr>
          <w:p>
            <w:pPr>
              <w:pStyle w:val="71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NR configuration</w:t>
            </w:r>
          </w:p>
        </w:tc>
        <w:tc>
          <w:tcPr>
            <w:tcW w:w="163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1"/>
              <w:rPr>
                <w:rFonts w:cs="Arial"/>
                <w:lang w:val="en-US"/>
              </w:rPr>
            </w:pPr>
            <w:r>
              <w:rPr>
                <w:rFonts w:hint="eastAsia" w:cs="Arial"/>
                <w:lang w:val="en-US" w:eastAsia="ja-JP"/>
              </w:rPr>
              <w:t>Uplink CA configurations</w:t>
            </w:r>
          </w:p>
        </w:tc>
        <w:tc>
          <w:tcPr>
            <w:tcW w:w="7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rFonts w:cs="Arial"/>
                <w:lang w:val="en-US"/>
              </w:rPr>
            </w:pPr>
          </w:p>
          <w:p>
            <w:pPr>
              <w:pStyle w:val="71"/>
              <w:rPr>
                <w:rFonts w:cs="Arial"/>
                <w:lang w:val="en-US"/>
              </w:rPr>
            </w:pPr>
          </w:p>
          <w:p>
            <w:pPr>
              <w:pStyle w:val="71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SCS</w:t>
            </w:r>
          </w:p>
        </w:tc>
        <w:tc>
          <w:tcPr>
            <w:tcW w:w="76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1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Component carriers in order of increasing carrier frequency</w:t>
            </w:r>
          </w:p>
        </w:tc>
        <w:tc>
          <w:tcPr>
            <w:tcW w:w="1546" w:type="dxa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</w:tcPr>
          <w:p>
            <w:pPr>
              <w:pStyle w:val="71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Maximum aggregated </w:t>
            </w:r>
            <w:r>
              <w:rPr>
                <w:rFonts w:cs="Arial"/>
                <w:lang w:val="en-US"/>
              </w:rPr>
              <w:br w:type="textWrapping"/>
            </w:r>
            <w:r>
              <w:rPr>
                <w:rFonts w:cs="Arial"/>
                <w:lang w:val="en-US"/>
              </w:rPr>
              <w:t>bandwidth [MHz]</w:t>
            </w:r>
          </w:p>
        </w:tc>
        <w:tc>
          <w:tcPr>
            <w:tcW w:w="11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1"/>
              <w:rPr>
                <w:rFonts w:cs="Arial"/>
                <w:szCs w:val="18"/>
                <w:lang w:val="en-US"/>
              </w:rPr>
            </w:pPr>
            <w:del w:id="1780" w:author="ZTE-Ma Zhifeng" w:date="2018-10-30T15:22:00Z">
              <w:r>
                <w:rPr>
                  <w:bCs/>
                  <w:szCs w:val="18"/>
                </w:rPr>
                <w:delText>Fallback group</w:delText>
              </w:r>
            </w:del>
            <w:ins w:id="1781" w:author="ZTE-Ma Zhifeng" w:date="2018-10-30T15:22:00Z">
              <w:r>
                <w:rPr>
                  <w:bCs/>
                  <w:szCs w:val="18"/>
                </w:rPr>
                <w:t>BCS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76" w:type="dxa"/>
            <w:vMerge w:val="continue"/>
            <w:tcBorders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pStyle w:val="71"/>
              <w:rPr>
                <w:rFonts w:cs="Arial"/>
                <w:lang w:val="en-US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1"/>
              <w:rPr>
                <w:rFonts w:cs="Arial"/>
                <w:lang w:val="en-US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rFonts w:cs="Arial"/>
                <w:lang w:val="en-US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1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Channel bandwidths for carrier [MHz]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1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Channel bandwidths for carrier [MHz]</w:t>
            </w:r>
          </w:p>
        </w:tc>
        <w:tc>
          <w:tcPr>
            <w:tcW w:w="1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Channel bandwidths for carrier [MHz]</w:t>
            </w:r>
          </w:p>
        </w:tc>
        <w:tc>
          <w:tcPr>
            <w:tcW w:w="15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pStyle w:val="71"/>
              <w:rPr>
                <w:lang w:val="en-US"/>
              </w:rPr>
            </w:pPr>
            <w:r>
              <w:t>Channel bandwidths for carrier [MHz]</w:t>
            </w:r>
          </w:p>
        </w:tc>
        <w:tc>
          <w:tcPr>
            <w:tcW w:w="149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pStyle w:val="71"/>
              <w:rPr>
                <w:bCs/>
                <w:szCs w:val="18"/>
                <w:lang w:val="en-US" w:eastAsia="ko-KR"/>
              </w:rPr>
            </w:pPr>
            <w:r>
              <w:rPr>
                <w:bCs/>
                <w:szCs w:val="18"/>
                <w:lang w:eastAsia="ko-KR"/>
              </w:rPr>
              <w:t>Channel bandwidths for carrier [MHz]</w:t>
            </w:r>
          </w:p>
        </w:tc>
        <w:tc>
          <w:tcPr>
            <w:tcW w:w="1546" w:type="dxa"/>
            <w:vMerge w:val="continue"/>
            <w:tcBorders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87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lang w:eastAsia="ja-JP"/>
              </w:rPr>
              <w:t>CA_n</w:t>
            </w:r>
            <w:r>
              <w:rPr>
                <w:rFonts w:cs="Arial"/>
                <w:lang w:eastAsia="zh-CN"/>
              </w:rPr>
              <w:t>260(2A)</w:t>
            </w:r>
          </w:p>
        </w:tc>
        <w:tc>
          <w:tcPr>
            <w:tcW w:w="16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400</w:t>
            </w:r>
          </w:p>
        </w:tc>
        <w:tc>
          <w:tcPr>
            <w:tcW w:w="1106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zh-CN"/>
              </w:rPr>
            </w:pPr>
            <w:ins w:id="1782" w:author="ZTE-Ma Zhifeng" w:date="2018-10-30T15:23:00Z">
              <w:r>
                <w:rPr>
                  <w:rFonts w:hint="eastAsia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87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lang w:eastAsia="ja-JP"/>
              </w:rPr>
            </w:pPr>
          </w:p>
        </w:tc>
        <w:tc>
          <w:tcPr>
            <w:tcW w:w="16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4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110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87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lang w:eastAsia="ja-JP"/>
              </w:rPr>
              <w:t>CA_n</w:t>
            </w:r>
            <w:r>
              <w:rPr>
                <w:rFonts w:cs="Arial"/>
                <w:lang w:eastAsia="zh-CN"/>
              </w:rPr>
              <w:t>260(3A)</w:t>
            </w:r>
          </w:p>
        </w:tc>
        <w:tc>
          <w:tcPr>
            <w:tcW w:w="16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1106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zh-CN"/>
              </w:rPr>
            </w:pPr>
            <w:ins w:id="1783" w:author="ZTE-Ma Zhifeng" w:date="2018-10-30T15:30:00Z">
              <w:r>
                <w:rPr>
                  <w:rFonts w:hint="eastAsia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87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lang w:eastAsia="ja-JP"/>
              </w:rPr>
            </w:pPr>
          </w:p>
        </w:tc>
        <w:tc>
          <w:tcPr>
            <w:tcW w:w="16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4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1200</w:t>
            </w:r>
          </w:p>
        </w:tc>
        <w:tc>
          <w:tcPr>
            <w:tcW w:w="110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87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lang w:eastAsia="ja-JP"/>
              </w:rPr>
              <w:t>CA_n</w:t>
            </w:r>
            <w:r>
              <w:rPr>
                <w:rFonts w:cs="Arial"/>
                <w:lang w:eastAsia="zh-CN"/>
              </w:rPr>
              <w:t>260(4A)</w:t>
            </w:r>
          </w:p>
        </w:tc>
        <w:tc>
          <w:tcPr>
            <w:tcW w:w="16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4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1106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zh-CN"/>
              </w:rPr>
            </w:pPr>
            <w:ins w:id="1784" w:author="ZTE-Ma Zhifeng" w:date="2018-10-30T15:30:00Z">
              <w:r>
                <w:rPr>
                  <w:rFonts w:hint="eastAsia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87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lang w:eastAsia="ja-JP"/>
              </w:rPr>
            </w:pPr>
          </w:p>
        </w:tc>
        <w:tc>
          <w:tcPr>
            <w:tcW w:w="16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4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1600</w:t>
            </w:r>
          </w:p>
        </w:tc>
        <w:tc>
          <w:tcPr>
            <w:tcW w:w="110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</w:p>
        </w:tc>
      </w:tr>
    </w:tbl>
    <w:p>
      <w:pPr>
        <w:rPr>
          <w:lang w:eastAsia="ko-KR"/>
        </w:rPr>
      </w:pPr>
    </w:p>
    <w:p>
      <w:pPr>
        <w:pStyle w:val="75"/>
      </w:pPr>
      <w:r>
        <w:t xml:space="preserve">Table </w:t>
      </w:r>
      <w:del w:id="1785" w:author="ZTE-Ma Zhifeng" w:date="2018-10-30T11:17:00Z">
        <w:r>
          <w:rPr>
            <w:rFonts w:hint="eastAsia"/>
            <w:lang w:eastAsia="zh-CN"/>
          </w:rPr>
          <w:delText>8.9</w:delText>
        </w:r>
      </w:del>
      <w:del w:id="1786" w:author="ZTE-Ma Zhifeng" w:date="2018-10-30T11:17:00Z">
        <w:r>
          <w:rPr/>
          <w:delText>.</w:delText>
        </w:r>
      </w:del>
      <w:del w:id="1787" w:author="ZTE-Ma Zhifeng" w:date="2018-10-30T11:17:00Z">
        <w:r>
          <w:rPr>
            <w:rFonts w:hint="eastAsia"/>
            <w:lang w:eastAsia="zh-CN"/>
          </w:rPr>
          <w:delText>2</w:delText>
        </w:r>
      </w:del>
      <w:del w:id="1788" w:author="ZTE-Ma Zhifeng" w:date="2018-10-30T11:17:00Z">
        <w:r>
          <w:rPr/>
          <w:delText>-2</w:delText>
        </w:r>
      </w:del>
      <w:ins w:id="1789" w:author="ZTE-Ma Zhifeng" w:date="2018-10-30T11:17:00Z">
        <w:r>
          <w:rPr>
            <w:lang w:eastAsia="zh-CN"/>
          </w:rPr>
          <w:t>6.7.2-2</w:t>
        </w:r>
      </w:ins>
      <w:r>
        <w:t xml:space="preserve">: NR CA configurations and bandwidth combination </w:t>
      </w:r>
      <w:del w:id="1790" w:author="ZTE-Ma Zhifeng" w:date="2018-10-30T15:38:00Z">
        <w:r>
          <w:rPr/>
          <w:delText>fallback group</w:delText>
        </w:r>
      </w:del>
      <w:ins w:id="1791" w:author="ZTE-Ma Zhifeng" w:date="2018-10-30T15:38:00Z">
        <w:r>
          <w:rPr/>
          <w:t>sets</w:t>
        </w:r>
      </w:ins>
      <w:r>
        <w:t xml:space="preserve"> </w:t>
      </w:r>
      <w:del w:id="1792" w:author="ZTE-Ma Zhifeng" w:date="2018-10-30T15:38:00Z">
        <w:r>
          <w:rPr/>
          <w:delText xml:space="preserve">defined </w:delText>
        </w:r>
      </w:del>
      <w:r>
        <w:t>for non-contiguous intra-band CA</w:t>
      </w:r>
    </w:p>
    <w:tbl>
      <w:tblPr>
        <w:tblStyle w:val="66"/>
        <w:tblW w:w="1450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1793" w:author="ZTE-Ma Zhifeng" w:date="2018-10-30T15:50:00Z">
          <w:tblPr>
            <w:tblStyle w:val="66"/>
            <w:tblW w:w="14504" w:type="dxa"/>
            <w:jc w:val="center"/>
            <w:tblInd w:w="0" w:type="dxa"/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1519"/>
        <w:gridCol w:w="1272"/>
        <w:gridCol w:w="1297"/>
        <w:gridCol w:w="1297"/>
        <w:gridCol w:w="1303"/>
        <w:gridCol w:w="1304"/>
        <w:gridCol w:w="1324"/>
        <w:gridCol w:w="1274"/>
        <w:gridCol w:w="1302"/>
        <w:gridCol w:w="1304"/>
        <w:gridCol w:w="1308"/>
        <w:tblGridChange w:id="1794">
          <w:tblGrid>
            <w:gridCol w:w="1519"/>
            <w:gridCol w:w="6"/>
            <w:gridCol w:w="228"/>
            <w:gridCol w:w="2"/>
            <w:gridCol w:w="1036"/>
            <w:gridCol w:w="9"/>
            <w:gridCol w:w="416"/>
            <w:gridCol w:w="4"/>
            <w:gridCol w:w="868"/>
            <w:gridCol w:w="1297"/>
            <w:gridCol w:w="11"/>
            <w:gridCol w:w="2603"/>
            <w:gridCol w:w="1306"/>
            <w:gridCol w:w="1382"/>
            <w:gridCol w:w="2509"/>
            <w:gridCol w:w="1308"/>
          </w:tblGrid>
        </w:tblGridChange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795" w:author="ZTE-Ma Zhifeng" w:date="2018-10-30T15:50:00Z">
            <w:tblPrEx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" w:hRule="atLeast"/>
          <w:jc w:val="center"/>
          <w:trPrChange w:id="1795" w:author="ZTE-Ma Zhifeng" w:date="2018-10-30T15:50:00Z">
            <w:trPr>
              <w:trHeight w:val="20" w:hRule="atLeast"/>
              <w:jc w:val="center"/>
            </w:trPr>
          </w:trPrChange>
        </w:trPr>
        <w:tc>
          <w:tcPr>
            <w:tcW w:w="151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1796" w:author="ZTE-Ma Zhifeng" w:date="2018-10-30T15:50:00Z">
              <w:tcPr>
                <w:tcW w:w="1755" w:type="dxa"/>
                <w:gridSpan w:val="4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rFonts w:cs="Arial"/>
                <w:lang w:val="en-US"/>
              </w:rPr>
            </w:pPr>
            <w:del w:id="1797" w:author="ZTE-Ma Zhifeng" w:date="2018-10-30T15:51:00Z">
              <w:r>
                <w:rPr>
                  <w:rFonts w:cs="Arial"/>
                  <w:lang w:val="en-US"/>
                </w:rPr>
                <w:delText>E-UTRA</w:delText>
              </w:r>
            </w:del>
            <w:ins w:id="1798" w:author="ZTE-Ma Zhifeng" w:date="2018-10-30T15:51:00Z">
              <w:r>
                <w:rPr>
                  <w:rFonts w:cs="Arial"/>
                  <w:lang w:val="en-US"/>
                </w:rPr>
                <w:t xml:space="preserve">NR </w:t>
              </w:r>
            </w:ins>
            <w:r>
              <w:rPr>
                <w:rFonts w:cs="Arial"/>
                <w:lang w:val="en-US"/>
              </w:rPr>
              <w:t>CA configuration</w:t>
            </w:r>
          </w:p>
        </w:tc>
        <w:tc>
          <w:tcPr>
            <w:tcW w:w="127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1799" w:author="ZTE-Ma Zhifeng" w:date="2018-10-30T15:50:00Z">
              <w:tcPr>
                <w:tcW w:w="1465" w:type="dxa"/>
                <w:gridSpan w:val="4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1"/>
              <w:rPr>
                <w:rFonts w:cs="Arial"/>
                <w:lang w:val="en-US"/>
              </w:rPr>
            </w:pPr>
            <w:r>
              <w:rPr>
                <w:rFonts w:hint="eastAsia" w:cs="Arial"/>
                <w:lang w:val="en-US" w:eastAsia="ja-JP"/>
              </w:rPr>
              <w:t>Uplink CA configurations (NOTE 1)</w:t>
            </w:r>
          </w:p>
        </w:tc>
        <w:tc>
          <w:tcPr>
            <w:tcW w:w="1040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00" w:author="ZTE-Ma Zhifeng" w:date="2018-10-30T15:50:00Z">
              <w:tcPr>
                <w:tcW w:w="9976" w:type="dxa"/>
                <w:gridSpan w:val="7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1"/>
              <w:rPr>
                <w:rFonts w:cs="Arial"/>
                <w:lang w:val="en-US"/>
              </w:rPr>
            </w:pPr>
            <w:del w:id="1801" w:author="ZTE-Ma Zhifeng" w:date="2018-10-30T15:51:00Z">
              <w:r>
                <w:rPr>
                  <w:rFonts w:cs="Arial"/>
                  <w:lang w:val="en-US"/>
                </w:rPr>
                <w:delText>E-UTRA</w:delText>
              </w:r>
            </w:del>
            <w:ins w:id="1802" w:author="ZTE-Ma Zhifeng" w:date="2018-10-30T15:51:00Z">
              <w:r>
                <w:rPr>
                  <w:rFonts w:cs="Arial"/>
                  <w:lang w:val="en-US"/>
                </w:rPr>
                <w:t>NR</w:t>
              </w:r>
            </w:ins>
            <w:r>
              <w:rPr>
                <w:rFonts w:cs="Arial"/>
                <w:lang w:val="en-US"/>
              </w:rPr>
              <w:t xml:space="preserve"> CA configuration / Bandwidth combination set</w:t>
            </w:r>
          </w:p>
        </w:tc>
        <w:tc>
          <w:tcPr>
            <w:tcW w:w="13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1803" w:author="ZTE-Ma Zhifeng" w:date="2018-10-30T15:50:00Z">
              <w:tcPr>
                <w:tcW w:w="1308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Maximum aggregated </w:t>
            </w:r>
            <w:r>
              <w:rPr>
                <w:rFonts w:cs="Arial"/>
                <w:lang w:val="en-US"/>
              </w:rPr>
              <w:br w:type="textWrapping"/>
            </w:r>
            <w:r>
              <w:rPr>
                <w:rFonts w:cs="Arial"/>
                <w:lang w:val="en-US"/>
              </w:rPr>
              <w:t>bandwidth [MHz]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804" w:author="ZTE-Ma Zhifeng" w:date="2018-10-30T15:50:00Z">
            <w:tblPrEx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" w:hRule="atLeast"/>
          <w:jc w:val="center"/>
          <w:trPrChange w:id="1804" w:author="ZTE-Ma Zhifeng" w:date="2018-10-30T15:50:00Z">
            <w:trPr>
              <w:trHeight w:val="20" w:hRule="atLeast"/>
              <w:jc w:val="center"/>
            </w:trPr>
          </w:trPrChange>
        </w:trPr>
        <w:tc>
          <w:tcPr>
            <w:tcW w:w="15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805" w:author="ZTE-Ma Zhifeng" w:date="2018-10-30T15:50:00Z">
              <w:tcPr>
                <w:tcW w:w="1753" w:type="dxa"/>
                <w:gridSpan w:val="3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rFonts w:cs="Arial"/>
                <w:lang w:val="en-US"/>
              </w:rPr>
            </w:pPr>
          </w:p>
        </w:tc>
        <w:tc>
          <w:tcPr>
            <w:tcW w:w="12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806" w:author="ZTE-Ma Zhifeng" w:date="2018-10-30T15:50:00Z">
              <w:tcPr>
                <w:tcW w:w="1463" w:type="dxa"/>
                <w:gridSpan w:val="4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rFonts w:cs="Arial"/>
                <w:lang w:val="en-US"/>
              </w:rPr>
            </w:pPr>
          </w:p>
        </w:tc>
        <w:tc>
          <w:tcPr>
            <w:tcW w:w="1040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07" w:author="ZTE-Ma Zhifeng" w:date="2018-10-30T15:50:00Z">
              <w:tcPr>
                <w:tcW w:w="9980" w:type="dxa"/>
                <w:gridSpan w:val="8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1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Component carriers in order of increasing carrier frequency</w:t>
            </w:r>
          </w:p>
        </w:tc>
        <w:tc>
          <w:tcPr>
            <w:tcW w:w="130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808" w:author="ZTE-Ma Zhifeng" w:date="2018-10-30T15:50:00Z">
              <w:tcPr>
                <w:tcW w:w="1308" w:type="dxa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rFonts w:cs="Arial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19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71"/>
              <w:rPr>
                <w:rFonts w:cs="Arial"/>
                <w:lang w:val="en-US"/>
              </w:rPr>
            </w:pPr>
          </w:p>
        </w:tc>
        <w:tc>
          <w:tcPr>
            <w:tcW w:w="127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1"/>
              <w:rPr>
                <w:rFonts w:cs="Arial"/>
                <w:lang w:val="en-US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1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Channel bandwidths for carrier [MHz]</w:t>
            </w:r>
          </w:p>
        </w:tc>
        <w:tc>
          <w:tcPr>
            <w:tcW w:w="12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1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Channel bandwidths for carrier [MHz]</w:t>
            </w:r>
          </w:p>
        </w:tc>
        <w:tc>
          <w:tcPr>
            <w:tcW w:w="13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Channel bandwidths for carrier [MHz]</w:t>
            </w:r>
          </w:p>
        </w:tc>
        <w:tc>
          <w:tcPr>
            <w:tcW w:w="130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pStyle w:val="71"/>
              <w:rPr>
                <w:lang w:val="en-US"/>
              </w:rPr>
            </w:pPr>
            <w:r>
              <w:t>Channel bandwidths for carrier [MHz]</w:t>
            </w:r>
          </w:p>
        </w:tc>
        <w:tc>
          <w:tcPr>
            <w:tcW w:w="132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pStyle w:val="71"/>
              <w:rPr>
                <w:bCs/>
                <w:szCs w:val="18"/>
                <w:lang w:val="en-US" w:eastAsia="ko-KR"/>
              </w:rPr>
            </w:pPr>
            <w:r>
              <w:rPr>
                <w:bCs/>
                <w:szCs w:val="18"/>
                <w:lang w:eastAsia="ko-KR"/>
              </w:rPr>
              <w:t>Channel bandwidths for carrier [MHz]</w:t>
            </w:r>
          </w:p>
        </w:tc>
        <w:tc>
          <w:tcPr>
            <w:tcW w:w="12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180"/>
              <w:rPr>
                <w:ins w:id="1810" w:author="ZTE-Ma Zhifeng" w:date="2018-10-30T15:40:00Z"/>
                <w:rFonts w:cs="Arial"/>
                <w:b/>
                <w:bCs/>
                <w:szCs w:val="18"/>
                <w:lang w:val="en-US"/>
              </w:rPr>
              <w:pPrChange w:id="1809" w:author="ZTE-Ma Zhifeng" w:date="2018-10-30T16:55:00Z">
                <w:pPr>
                  <w:spacing w:after="0"/>
                </w:pPr>
              </w:pPrChange>
            </w:pPr>
            <w:ins w:id="1811" w:author="ZTE-Ma Zhifeng" w:date="2018-10-30T16:55:00Z">
              <w:r>
                <w:rPr>
                  <w:bCs/>
                  <w:szCs w:val="18"/>
                  <w:lang w:eastAsia="ko-KR"/>
                </w:rPr>
                <w:t>Channel bandwidths for carrier [MHz]</w:t>
              </w:r>
            </w:ins>
          </w:p>
        </w:tc>
        <w:tc>
          <w:tcPr>
            <w:tcW w:w="130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180"/>
              <w:rPr>
                <w:ins w:id="1813" w:author="ZTE-Ma Zhifeng" w:date="2018-10-30T15:41:00Z"/>
                <w:rFonts w:cs="Arial"/>
                <w:b/>
                <w:bCs/>
                <w:szCs w:val="18"/>
                <w:lang w:val="en-US"/>
              </w:rPr>
              <w:pPrChange w:id="1812" w:author="ZTE-Ma Zhifeng" w:date="2018-10-30T16:55:00Z">
                <w:pPr>
                  <w:spacing w:after="0"/>
                </w:pPr>
              </w:pPrChange>
            </w:pPr>
            <w:ins w:id="1814" w:author="ZTE-Ma Zhifeng" w:date="2018-10-30T16:55:00Z">
              <w:r>
                <w:rPr>
                  <w:bCs/>
                  <w:szCs w:val="18"/>
                  <w:lang w:eastAsia="ko-KR"/>
                </w:rPr>
                <w:t>Channel bandwidths for carrier [MHz]</w:t>
              </w:r>
            </w:ins>
          </w:p>
        </w:tc>
        <w:tc>
          <w:tcPr>
            <w:tcW w:w="130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180"/>
              <w:rPr>
                <w:rFonts w:cs="Arial"/>
                <w:b/>
                <w:bCs/>
                <w:szCs w:val="18"/>
                <w:lang w:val="en-US"/>
              </w:rPr>
              <w:pPrChange w:id="1815" w:author="ZTE-Ma Zhifeng" w:date="2018-10-30T16:55:00Z">
                <w:pPr>
                  <w:spacing w:after="0"/>
                </w:pPr>
              </w:pPrChange>
            </w:pPr>
            <w:ins w:id="1816" w:author="ZTE-Ma Zhifeng" w:date="2018-10-30T16:55:00Z">
              <w:r>
                <w:rPr>
                  <w:bCs/>
                  <w:szCs w:val="18"/>
                  <w:lang w:eastAsia="ko-KR"/>
                </w:rPr>
                <w:t>Channel bandwidths for carrier [MHz]</w:t>
              </w:r>
            </w:ins>
          </w:p>
        </w:tc>
        <w:tc>
          <w:tcPr>
            <w:tcW w:w="1308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817" w:author="ZTE-Ma Zhifeng" w:date="2018-10-30T15:50:00Z">
            <w:tblPrEx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0" w:hRule="atLeast"/>
          <w:jc w:val="center"/>
          <w:trPrChange w:id="1817" w:author="ZTE-Ma Zhifeng" w:date="2018-10-30T15:50:00Z">
            <w:trPr>
              <w:trHeight w:val="290" w:hRule="atLeast"/>
              <w:jc w:val="center"/>
            </w:trPr>
          </w:trPrChange>
        </w:trPr>
        <w:tc>
          <w:tcPr>
            <w:tcW w:w="151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18" w:author="ZTE-Ma Zhifeng" w:date="2018-10-30T15:50:00Z">
              <w:tcPr>
                <w:tcW w:w="1525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</w:pPr>
            <w:r>
              <w:rPr>
                <w:rFonts w:cs="Arial"/>
                <w:lang w:eastAsia="ja-JP"/>
              </w:rPr>
              <w:t>CA_n</w:t>
            </w:r>
            <w:r>
              <w:rPr>
                <w:rFonts w:cs="Arial"/>
                <w:lang w:eastAsia="zh-CN"/>
              </w:rPr>
              <w:t>260(D-G)</w:t>
            </w:r>
          </w:p>
        </w:tc>
        <w:tc>
          <w:tcPr>
            <w:tcW w:w="1272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  <w:tcPrChange w:id="1819" w:author="ZTE-Ma Zhifeng" w:date="2018-10-30T15:50:00Z">
              <w:tcPr>
                <w:tcW w:w="1275" w:type="dxa"/>
                <w:gridSpan w:val="4"/>
                <w:vMerge w:val="restart"/>
                <w:tcBorders>
                  <w:top w:val="single" w:color="auto" w:sz="4" w:space="0"/>
                  <w:left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5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20" w:author="ZTE-Ma Zhifeng" w:date="2018-10-30T15:50:00Z">
              <w:tcPr>
                <w:tcW w:w="2596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CA_n260D </w:t>
            </w:r>
            <w:del w:id="1821" w:author="ZTE-Ma Zhifeng" w:date="2018-10-30T15:53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1822" w:author="ZTE-Ma Zhifeng" w:date="2018-10-30T15:53:00Z">
              <w:r>
                <w:rPr>
                  <w:bCs/>
                  <w:szCs w:val="18"/>
                </w:rPr>
                <w:delText>Fallback group 2</w:delText>
              </w:r>
            </w:del>
            <w:ins w:id="1823" w:author="ZTE-Ma Zhifeng" w:date="2018-10-30T15:53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1824" w:author="ZTE-Ma Zhifeng" w:date="2018-10-30T15:57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ins w:id="1825" w:author="ZTE-Ma Zhifeng" w:date="2018-10-30T15:57:00Z">
              <w:r>
                <w:rPr>
                  <w:b/>
                  <w:lang w:eastAsia="zh-CN"/>
                </w:rPr>
                <w:t>6.</w:t>
              </w:r>
            </w:ins>
            <w:ins w:id="1826" w:author="ZTE-Ma Zhifeng" w:date="2018-10-30T16:02:00Z">
              <w:r>
                <w:rPr>
                  <w:b/>
                  <w:lang w:eastAsia="zh-CN"/>
                </w:rPr>
                <w:t>5</w:t>
              </w:r>
            </w:ins>
            <w:r>
              <w:rPr>
                <w:b/>
              </w:rPr>
              <w:t>.</w:t>
            </w:r>
            <w:r>
              <w:rPr>
                <w:rFonts w:hint="eastAsia"/>
                <w:b/>
                <w:lang w:eastAsia="zh-CN"/>
              </w:rPr>
              <w:t>2</w:t>
            </w:r>
            <w:r>
              <w:rPr>
                <w:b/>
              </w:rPr>
              <w:t>-1</w:t>
            </w:r>
          </w:p>
        </w:tc>
        <w:tc>
          <w:tcPr>
            <w:tcW w:w="26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27" w:author="ZTE-Ma Zhifeng" w:date="2018-10-30T15:50:00Z">
              <w:tcPr>
                <w:tcW w:w="2603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CA_n260G </w:t>
            </w:r>
            <w:del w:id="1828" w:author="ZTE-Ma Zhifeng" w:date="2018-10-30T15:59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1829" w:author="ZTE-Ma Zhifeng" w:date="2018-10-30T15:59:00Z">
              <w:r>
                <w:rPr>
                  <w:bCs/>
                  <w:szCs w:val="18"/>
                </w:rPr>
                <w:delText>Fallback group 3</w:delText>
              </w:r>
            </w:del>
            <w:ins w:id="1830" w:author="ZTE-Ma Zhifeng" w:date="2018-10-30T15:59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1831" w:author="ZTE-Ma Zhifeng" w:date="2018-10-30T15:57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ins w:id="1832" w:author="ZTE-Ma Zhifeng" w:date="2018-10-30T15:57:00Z">
              <w:r>
                <w:rPr>
                  <w:b/>
                  <w:lang w:eastAsia="zh-CN"/>
                </w:rPr>
                <w:t>6.</w:t>
              </w:r>
            </w:ins>
            <w:ins w:id="1833" w:author="ZTE-Ma Zhifeng" w:date="2018-10-30T16:02:00Z">
              <w:r>
                <w:rPr>
                  <w:b/>
                  <w:lang w:eastAsia="zh-CN"/>
                </w:rPr>
                <w:t>5</w:t>
              </w:r>
            </w:ins>
            <w:r>
              <w:rPr>
                <w:b/>
              </w:rPr>
              <w:t>.</w:t>
            </w:r>
            <w:r>
              <w:rPr>
                <w:rFonts w:hint="eastAsia"/>
                <w:b/>
                <w:lang w:eastAsia="zh-CN"/>
              </w:rPr>
              <w:t>2</w:t>
            </w:r>
            <w:r>
              <w:rPr>
                <w:b/>
              </w:rPr>
              <w:t>-2</w:t>
            </w:r>
          </w:p>
        </w:tc>
        <w:tc>
          <w:tcPr>
            <w:tcW w:w="132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PrChange w:id="1834" w:author="ZTE-Ma Zhifeng" w:date="2018-10-30T15:50:00Z">
              <w:tcPr>
                <w:tcW w:w="1306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ins w:id="1835" w:author="ZTE-Ma Zhifeng" w:date="2018-10-30T15:40:00Z"/>
                <w:rFonts w:cs="Arial"/>
                <w:szCs w:val="18"/>
                <w:lang w:val="en-GB" w:eastAsia="ko-KR"/>
                <w:rPrChange w:id="1836" w:author="ZTE-Ma Zhifeng" w:date="2018-10-30T15:50:00Z">
                  <w:rPr>
                    <w:ins w:id="1837" w:author="ZTE-Ma Zhifeng" w:date="2018-10-30T15:40:00Z"/>
                    <w:rFonts w:cs="Arial"/>
                    <w:szCs w:val="18"/>
                    <w:lang w:val="en-US" w:eastAsia="ko-KR"/>
                  </w:rPr>
                </w:rPrChange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PrChange w:id="1838" w:author="ZTE-Ma Zhifeng" w:date="2018-10-30T15:50:00Z">
              <w:tcPr>
                <w:tcW w:w="1382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ins w:id="1839" w:author="ZTE-Ma Zhifeng" w:date="2018-10-30T15:4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60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PrChange w:id="1840" w:author="ZTE-Ma Zhifeng" w:date="2018-10-30T15:50:00Z">
              <w:tcPr>
                <w:tcW w:w="2509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ins w:id="1841" w:author="ZTE-Ma Zhifeng" w:date="2018-10-30T15:3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3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42" w:author="ZTE-Ma Zhifeng" w:date="2018-10-30T15:50:00Z">
              <w:tcPr>
                <w:tcW w:w="1308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val="en-US" w:eastAsia="ko-KR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843" w:author="ZTE-Ma Zhifeng" w:date="2018-10-30T15:50:00Z">
            <w:tblPrEx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0" w:hRule="atLeast"/>
          <w:jc w:val="center"/>
          <w:trPrChange w:id="1843" w:author="ZTE-Ma Zhifeng" w:date="2018-10-30T15:50:00Z">
            <w:trPr>
              <w:trHeight w:val="290" w:hRule="atLeast"/>
              <w:jc w:val="center"/>
            </w:trPr>
          </w:trPrChange>
        </w:trPr>
        <w:tc>
          <w:tcPr>
            <w:tcW w:w="15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44" w:author="ZTE-Ma Zhifeng" w:date="2018-10-30T15:50:00Z">
              <w:tcPr>
                <w:tcW w:w="1525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</w:pPr>
          </w:p>
        </w:tc>
        <w:tc>
          <w:tcPr>
            <w:tcW w:w="127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1845" w:author="ZTE-Ma Zhifeng" w:date="2018-10-30T15:50:00Z">
              <w:tcPr>
                <w:tcW w:w="1275" w:type="dxa"/>
                <w:gridSpan w:val="4"/>
                <w:vMerge w:val="continue"/>
                <w:tcBorders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</w:pPr>
          </w:p>
        </w:tc>
        <w:tc>
          <w:tcPr>
            <w:tcW w:w="25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46" w:author="ZTE-Ma Zhifeng" w:date="2018-10-30T15:50:00Z">
              <w:tcPr>
                <w:tcW w:w="2596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</w:pPr>
            <w:r>
              <w:rPr>
                <w:rFonts w:cs="Arial"/>
                <w:szCs w:val="18"/>
                <w:lang w:eastAsia="ko-KR"/>
              </w:rPr>
              <w:t xml:space="preserve">See CA_n260G </w:t>
            </w:r>
            <w:del w:id="1847" w:author="ZTE-Ma Zhifeng" w:date="2018-10-30T15:59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1848" w:author="ZTE-Ma Zhifeng" w:date="2018-10-30T15:59:00Z">
              <w:r>
                <w:rPr>
                  <w:bCs/>
                  <w:szCs w:val="18"/>
                </w:rPr>
                <w:delText>Fallback group 3</w:delText>
              </w:r>
            </w:del>
            <w:ins w:id="1849" w:author="ZTE-Ma Zhifeng" w:date="2018-10-30T15:59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1850" w:author="ZTE-Ma Zhifeng" w:date="2018-10-30T15:58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ins w:id="1851" w:author="ZTE-Ma Zhifeng" w:date="2018-10-30T15:58:00Z">
              <w:r>
                <w:rPr>
                  <w:b/>
                  <w:lang w:eastAsia="zh-CN"/>
                </w:rPr>
                <w:t>6.</w:t>
              </w:r>
            </w:ins>
            <w:ins w:id="1852" w:author="ZTE-Ma Zhifeng" w:date="2018-10-30T16:02:00Z">
              <w:r>
                <w:rPr>
                  <w:b/>
                  <w:lang w:eastAsia="zh-CN"/>
                </w:rPr>
                <w:t>5</w:t>
              </w:r>
            </w:ins>
            <w:r>
              <w:rPr>
                <w:b/>
              </w:rPr>
              <w:t>.</w:t>
            </w:r>
            <w:r>
              <w:rPr>
                <w:rFonts w:hint="eastAsia"/>
                <w:b/>
                <w:lang w:eastAsia="zh-CN"/>
              </w:rPr>
              <w:t>2</w:t>
            </w:r>
            <w:r>
              <w:rPr>
                <w:b/>
              </w:rPr>
              <w:t>-2</w:t>
            </w:r>
          </w:p>
        </w:tc>
        <w:tc>
          <w:tcPr>
            <w:tcW w:w="26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853" w:author="ZTE-Ma Zhifeng" w:date="2018-10-30T15:50:00Z">
              <w:tcPr>
                <w:tcW w:w="2603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CA_n260D </w:t>
            </w:r>
            <w:del w:id="1854" w:author="ZTE-Ma Zhifeng" w:date="2018-10-30T15:59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1855" w:author="ZTE-Ma Zhifeng" w:date="2018-10-30T15:59:00Z">
              <w:r>
                <w:rPr>
                  <w:bCs/>
                  <w:szCs w:val="18"/>
                </w:rPr>
                <w:delText>Fallback group 2</w:delText>
              </w:r>
            </w:del>
            <w:ins w:id="1856" w:author="ZTE-Ma Zhifeng" w:date="2018-10-30T15:59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1857" w:author="ZTE-Ma Zhifeng" w:date="2018-10-30T15:58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ins w:id="1858" w:author="ZTE-Ma Zhifeng" w:date="2018-10-30T15:58:00Z">
              <w:r>
                <w:rPr>
                  <w:b/>
                  <w:lang w:eastAsia="zh-CN"/>
                </w:rPr>
                <w:t>6.</w:t>
              </w:r>
            </w:ins>
            <w:ins w:id="1859" w:author="ZTE-Ma Zhifeng" w:date="2018-10-30T16:02:00Z">
              <w:r>
                <w:rPr>
                  <w:b/>
                  <w:lang w:eastAsia="zh-CN"/>
                </w:rPr>
                <w:t>5</w:t>
              </w:r>
            </w:ins>
            <w:r>
              <w:rPr>
                <w:b/>
              </w:rPr>
              <w:t>.</w:t>
            </w:r>
            <w:r>
              <w:rPr>
                <w:rFonts w:hint="eastAsia"/>
                <w:b/>
                <w:lang w:eastAsia="zh-CN"/>
              </w:rPr>
              <w:t>2</w:t>
            </w:r>
            <w:r>
              <w:rPr>
                <w:b/>
              </w:rPr>
              <w:t>-1</w:t>
            </w:r>
          </w:p>
        </w:tc>
        <w:tc>
          <w:tcPr>
            <w:tcW w:w="132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60" w:author="ZTE-Ma Zhifeng" w:date="2018-10-30T15:50:00Z">
              <w:tcPr>
                <w:tcW w:w="1306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ins w:id="1861" w:author="ZTE-Ma Zhifeng" w:date="2018-10-30T15:40:00Z"/>
                <w:lang w:eastAsia="zh-CN"/>
              </w:rPr>
            </w:pPr>
          </w:p>
        </w:tc>
        <w:tc>
          <w:tcPr>
            <w:tcW w:w="127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62" w:author="ZTE-Ma Zhifeng" w:date="2018-10-30T15:50:00Z">
              <w:tcPr>
                <w:tcW w:w="138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ins w:id="1863" w:author="ZTE-Ma Zhifeng" w:date="2018-10-30T15:41:00Z"/>
                <w:lang w:eastAsia="zh-CN"/>
              </w:rPr>
            </w:pPr>
          </w:p>
        </w:tc>
        <w:tc>
          <w:tcPr>
            <w:tcW w:w="260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64" w:author="ZTE-Ma Zhifeng" w:date="2018-10-30T15:50:00Z">
              <w:tcPr>
                <w:tcW w:w="2509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ins w:id="1865" w:author="ZTE-Ma Zhifeng" w:date="2018-10-30T15:39:00Z"/>
                <w:lang w:eastAsia="zh-CN"/>
              </w:rPr>
            </w:pPr>
          </w:p>
        </w:tc>
        <w:tc>
          <w:tcPr>
            <w:tcW w:w="13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66" w:author="ZTE-Ma Zhifeng" w:date="2018-10-30T15:50:00Z">
              <w:tcPr>
                <w:tcW w:w="1308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51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  <w:r>
              <w:rPr>
                <w:rFonts w:cs="Arial"/>
                <w:lang w:eastAsia="ja-JP"/>
              </w:rPr>
              <w:t>CA_n</w:t>
            </w:r>
            <w:r>
              <w:rPr>
                <w:rFonts w:cs="Arial"/>
                <w:lang w:eastAsia="zh-CN"/>
              </w:rPr>
              <w:t>260(D-H)</w:t>
            </w:r>
          </w:p>
        </w:tc>
        <w:tc>
          <w:tcPr>
            <w:tcW w:w="1272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5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CA_n260D </w:t>
            </w:r>
            <w:del w:id="1867" w:author="ZTE-Ma Zhifeng" w:date="2018-10-30T16:07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1868" w:author="ZTE-Ma Zhifeng" w:date="2018-10-30T16:07:00Z">
              <w:r>
                <w:rPr>
                  <w:bCs/>
                  <w:szCs w:val="18"/>
                </w:rPr>
                <w:delText>Fallback group 2</w:delText>
              </w:r>
            </w:del>
            <w:ins w:id="1869" w:author="ZTE-Ma Zhifeng" w:date="2018-10-30T16:07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1870" w:author="ZTE-Ma Zhifeng" w:date="2018-10-30T16:05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ins w:id="1871" w:author="ZTE-Ma Zhifeng" w:date="2018-10-30T16:05:00Z">
              <w:r>
                <w:rPr>
                  <w:rFonts w:hint="eastAsia"/>
                  <w:b/>
                  <w:lang w:eastAsia="zh-CN"/>
                </w:rPr>
                <w:t>6.5</w:t>
              </w:r>
            </w:ins>
            <w:r>
              <w:rPr>
                <w:b/>
              </w:rPr>
              <w:t>.</w:t>
            </w:r>
            <w:r>
              <w:rPr>
                <w:rFonts w:hint="eastAsia"/>
                <w:b/>
                <w:lang w:eastAsia="zh-CN"/>
              </w:rPr>
              <w:t>2</w:t>
            </w:r>
            <w:r>
              <w:rPr>
                <w:b/>
              </w:rPr>
              <w:t>-1</w:t>
            </w:r>
          </w:p>
        </w:tc>
        <w:tc>
          <w:tcPr>
            <w:tcW w:w="39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ins w:id="1872" w:author="ZTE-Ma Zhifeng" w:date="2018-10-30T15:40:00Z"/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CA_n260H </w:t>
            </w:r>
            <w:del w:id="1873" w:author="ZTE-Ma Zhifeng" w:date="2018-10-30T16:08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1874" w:author="ZTE-Ma Zhifeng" w:date="2018-10-30T16:08:00Z">
              <w:r>
                <w:rPr>
                  <w:bCs/>
                  <w:szCs w:val="18"/>
                </w:rPr>
                <w:delText>Fallback group 3</w:delText>
              </w:r>
            </w:del>
            <w:ins w:id="1875" w:author="ZTE-Ma Zhifeng" w:date="2018-10-30T16:08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1876" w:author="ZTE-Ma Zhifeng" w:date="2018-10-30T16:05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ins w:id="1877" w:author="ZTE-Ma Zhifeng" w:date="2018-10-30T16:05:00Z">
              <w:r>
                <w:rPr>
                  <w:rFonts w:hint="eastAsia"/>
                  <w:b/>
                  <w:lang w:eastAsia="zh-CN"/>
                </w:rPr>
                <w:t>6.5</w:t>
              </w:r>
            </w:ins>
            <w:r>
              <w:rPr>
                <w:b/>
              </w:rPr>
              <w:t>.</w:t>
            </w:r>
            <w:r>
              <w:rPr>
                <w:rFonts w:hint="eastAsia"/>
                <w:b/>
                <w:lang w:eastAsia="zh-CN"/>
              </w:rPr>
              <w:t>2</w:t>
            </w:r>
            <w:r>
              <w:rPr>
                <w:b/>
              </w:rPr>
              <w:t>-2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1878" w:author="ZTE-Ma Zhifeng" w:date="2018-10-30T15:4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60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1879" w:author="ZTE-Ma Zhifeng" w:date="2018-10-30T15:3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3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val="en-US" w:eastAsia="ko-KR"/>
              </w:rPr>
              <w:t>700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5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</w:p>
        </w:tc>
        <w:tc>
          <w:tcPr>
            <w:tcW w:w="127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3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CA_n260H </w:t>
            </w:r>
            <w:del w:id="1880" w:author="ZTE-Ma Zhifeng" w:date="2018-10-30T16:08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1881" w:author="ZTE-Ma Zhifeng" w:date="2018-10-30T16:08:00Z">
              <w:r>
                <w:rPr>
                  <w:bCs/>
                  <w:szCs w:val="18"/>
                </w:rPr>
                <w:delText>Fallback group 3</w:delText>
              </w:r>
            </w:del>
            <w:ins w:id="1882" w:author="ZTE-Ma Zhifeng" w:date="2018-10-30T16:08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1883" w:author="ZTE-Ma Zhifeng" w:date="2018-10-30T16:05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ins w:id="1884" w:author="ZTE-Ma Zhifeng" w:date="2018-10-30T16:05:00Z">
              <w:r>
                <w:rPr>
                  <w:rFonts w:hint="eastAsia"/>
                  <w:b/>
                  <w:lang w:eastAsia="zh-CN"/>
                </w:rPr>
                <w:t>6.5</w:t>
              </w:r>
            </w:ins>
            <w:r>
              <w:rPr>
                <w:b/>
              </w:rPr>
              <w:t>.</w:t>
            </w:r>
            <w:r>
              <w:rPr>
                <w:rFonts w:hint="eastAsia"/>
                <w:b/>
                <w:lang w:eastAsia="zh-CN"/>
              </w:rPr>
              <w:t>2</w:t>
            </w:r>
            <w:r>
              <w:rPr>
                <w:b/>
              </w:rPr>
              <w:t>-2</w:t>
            </w:r>
          </w:p>
        </w:tc>
        <w:tc>
          <w:tcPr>
            <w:tcW w:w="26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2"/>
              <w:rPr>
                <w:ins w:id="1885" w:author="ZTE-Ma Zhifeng" w:date="2018-10-30T15:40:00Z"/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CA_n260D </w:t>
            </w:r>
            <w:del w:id="1886" w:author="ZTE-Ma Zhifeng" w:date="2018-10-30T16:07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1887" w:author="ZTE-Ma Zhifeng" w:date="2018-10-30T16:07:00Z">
              <w:r>
                <w:rPr>
                  <w:bCs/>
                  <w:szCs w:val="18"/>
                </w:rPr>
                <w:delText>Fallback group 2</w:delText>
              </w:r>
            </w:del>
            <w:ins w:id="1888" w:author="ZTE-Ma Zhifeng" w:date="2018-10-30T16:07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1889" w:author="ZTE-Ma Zhifeng" w:date="2018-10-30T16:05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ins w:id="1890" w:author="ZTE-Ma Zhifeng" w:date="2018-10-30T16:05:00Z">
              <w:r>
                <w:rPr>
                  <w:rFonts w:hint="eastAsia"/>
                  <w:b/>
                  <w:lang w:eastAsia="zh-CN"/>
                </w:rPr>
                <w:t>6.5</w:t>
              </w:r>
            </w:ins>
            <w:r>
              <w:rPr>
                <w:b/>
              </w:rPr>
              <w:t>.</w:t>
            </w:r>
            <w:r>
              <w:rPr>
                <w:rFonts w:hint="eastAsia"/>
                <w:b/>
                <w:lang w:eastAsia="zh-CN"/>
              </w:rPr>
              <w:t>2</w:t>
            </w:r>
            <w:r>
              <w:rPr>
                <w:b/>
              </w:rPr>
              <w:t>-1</w:t>
            </w:r>
          </w:p>
        </w:tc>
        <w:tc>
          <w:tcPr>
            <w:tcW w:w="127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1891" w:author="ZTE-Ma Zhifeng" w:date="2018-10-30T15:41:00Z"/>
                <w:lang w:eastAsia="zh-CN"/>
              </w:rPr>
            </w:pPr>
          </w:p>
        </w:tc>
        <w:tc>
          <w:tcPr>
            <w:tcW w:w="260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1892" w:author="ZTE-Ma Zhifeng" w:date="2018-10-30T15:39:00Z"/>
                <w:lang w:eastAsia="zh-CN"/>
              </w:rPr>
            </w:pPr>
          </w:p>
        </w:tc>
        <w:tc>
          <w:tcPr>
            <w:tcW w:w="13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51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  <w:r>
              <w:rPr>
                <w:rFonts w:cs="Arial"/>
                <w:lang w:eastAsia="ja-JP"/>
              </w:rPr>
              <w:t>CA_n</w:t>
            </w:r>
            <w:r>
              <w:rPr>
                <w:rFonts w:cs="Arial"/>
                <w:lang w:eastAsia="zh-CN"/>
              </w:rPr>
              <w:t>260(D-I)</w:t>
            </w:r>
          </w:p>
        </w:tc>
        <w:tc>
          <w:tcPr>
            <w:tcW w:w="1272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5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CA_n260D </w:t>
            </w:r>
            <w:del w:id="1893" w:author="ZTE-Ma Zhifeng" w:date="2018-10-30T16:07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1894" w:author="ZTE-Ma Zhifeng" w:date="2018-10-30T16:07:00Z">
              <w:r>
                <w:rPr>
                  <w:bCs/>
                  <w:szCs w:val="18"/>
                </w:rPr>
                <w:delText>Fallback group 2</w:delText>
              </w:r>
            </w:del>
            <w:ins w:id="1895" w:author="ZTE-Ma Zhifeng" w:date="2018-10-30T16:07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1896" w:author="ZTE-Ma Zhifeng" w:date="2018-10-30T16:05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ins w:id="1897" w:author="ZTE-Ma Zhifeng" w:date="2018-10-30T16:05:00Z">
              <w:r>
                <w:rPr>
                  <w:rFonts w:hint="eastAsia"/>
                  <w:b/>
                  <w:lang w:eastAsia="zh-CN"/>
                </w:rPr>
                <w:t>6.5</w:t>
              </w:r>
            </w:ins>
            <w:r>
              <w:rPr>
                <w:b/>
              </w:rPr>
              <w:t>.</w:t>
            </w:r>
            <w:r>
              <w:rPr>
                <w:rFonts w:hint="eastAsia"/>
                <w:b/>
                <w:lang w:eastAsia="zh-CN"/>
              </w:rPr>
              <w:t>2</w:t>
            </w:r>
            <w:r>
              <w:rPr>
                <w:b/>
              </w:rPr>
              <w:t>-1</w:t>
            </w:r>
          </w:p>
        </w:tc>
        <w:tc>
          <w:tcPr>
            <w:tcW w:w="520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ins w:id="1898" w:author="ZTE-Ma Zhifeng" w:date="2018-10-30T15:41:00Z"/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CA_n260I </w:t>
            </w:r>
            <w:del w:id="1899" w:author="ZTE-Ma Zhifeng" w:date="2018-10-30T16:08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1900" w:author="ZTE-Ma Zhifeng" w:date="2018-10-30T16:08:00Z">
              <w:r>
                <w:rPr>
                  <w:bCs/>
                  <w:szCs w:val="18"/>
                </w:rPr>
                <w:delText>Fallback group 3</w:delText>
              </w:r>
            </w:del>
            <w:ins w:id="1901" w:author="ZTE-Ma Zhifeng" w:date="2018-10-30T16:08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1902" w:author="ZTE-Ma Zhifeng" w:date="2018-10-30T16:05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ins w:id="1903" w:author="ZTE-Ma Zhifeng" w:date="2018-10-30T16:05:00Z">
              <w:r>
                <w:rPr>
                  <w:rFonts w:hint="eastAsia"/>
                  <w:b/>
                  <w:lang w:eastAsia="zh-CN"/>
                </w:rPr>
                <w:t>6.5</w:t>
              </w:r>
            </w:ins>
            <w:r>
              <w:rPr>
                <w:b/>
              </w:rPr>
              <w:t>.</w:t>
            </w:r>
            <w:r>
              <w:rPr>
                <w:rFonts w:hint="eastAsia"/>
                <w:b/>
                <w:lang w:eastAsia="zh-CN"/>
              </w:rPr>
              <w:t>2</w:t>
            </w:r>
            <w:r>
              <w:rPr>
                <w:b/>
              </w:rPr>
              <w:t>-2</w:t>
            </w:r>
          </w:p>
        </w:tc>
        <w:tc>
          <w:tcPr>
            <w:tcW w:w="260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1904" w:author="ZTE-Ma Zhifeng" w:date="2018-10-30T15:3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3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val="en-US" w:eastAsia="ko-KR"/>
              </w:rPr>
              <w:t>800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5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</w:p>
        </w:tc>
        <w:tc>
          <w:tcPr>
            <w:tcW w:w="127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520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CA_n260I </w:t>
            </w:r>
            <w:del w:id="1905" w:author="ZTE-Ma Zhifeng" w:date="2018-10-30T16:08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1906" w:author="ZTE-Ma Zhifeng" w:date="2018-10-30T16:08:00Z">
              <w:r>
                <w:rPr>
                  <w:bCs/>
                  <w:szCs w:val="18"/>
                </w:rPr>
                <w:delText>Fallback group 3</w:delText>
              </w:r>
            </w:del>
            <w:ins w:id="1907" w:author="ZTE-Ma Zhifeng" w:date="2018-10-30T16:08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1908" w:author="ZTE-Ma Zhifeng" w:date="2018-10-30T16:05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ins w:id="1909" w:author="ZTE-Ma Zhifeng" w:date="2018-10-30T16:05:00Z">
              <w:r>
                <w:rPr>
                  <w:rFonts w:hint="eastAsia"/>
                  <w:b/>
                  <w:lang w:eastAsia="zh-CN"/>
                </w:rPr>
                <w:t>6.5</w:t>
              </w:r>
            </w:ins>
            <w:r>
              <w:rPr>
                <w:b/>
              </w:rPr>
              <w:t>.</w:t>
            </w:r>
            <w:r>
              <w:rPr>
                <w:rFonts w:hint="eastAsia"/>
                <w:b/>
                <w:lang w:eastAsia="zh-CN"/>
              </w:rPr>
              <w:t>2</w:t>
            </w:r>
            <w:r>
              <w:rPr>
                <w:b/>
              </w:rPr>
              <w:t>-2</w:t>
            </w:r>
          </w:p>
        </w:tc>
        <w:tc>
          <w:tcPr>
            <w:tcW w:w="259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1910" w:author="ZTE-Ma Zhifeng" w:date="2018-10-30T15:41:00Z"/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CA_n260D </w:t>
            </w:r>
            <w:del w:id="1911" w:author="ZTE-Ma Zhifeng" w:date="2018-10-30T16:07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1912" w:author="ZTE-Ma Zhifeng" w:date="2018-10-30T16:07:00Z">
              <w:r>
                <w:rPr>
                  <w:bCs/>
                  <w:szCs w:val="18"/>
                </w:rPr>
                <w:delText>Fallback group 2</w:delText>
              </w:r>
            </w:del>
            <w:ins w:id="1913" w:author="ZTE-Ma Zhifeng" w:date="2018-10-30T16:07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1914" w:author="ZTE-Ma Zhifeng" w:date="2018-10-30T16:05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ins w:id="1915" w:author="ZTE-Ma Zhifeng" w:date="2018-10-30T16:05:00Z">
              <w:r>
                <w:rPr>
                  <w:rFonts w:hint="eastAsia"/>
                  <w:b/>
                  <w:lang w:eastAsia="zh-CN"/>
                </w:rPr>
                <w:t>6.5</w:t>
              </w:r>
            </w:ins>
            <w:r>
              <w:rPr>
                <w:b/>
              </w:rPr>
              <w:t>.</w:t>
            </w:r>
            <w:r>
              <w:rPr>
                <w:rFonts w:hint="eastAsia"/>
                <w:b/>
                <w:lang w:eastAsia="zh-CN"/>
              </w:rPr>
              <w:t>2</w:t>
            </w:r>
            <w:r>
              <w:rPr>
                <w:b/>
              </w:rPr>
              <w:t>-1</w:t>
            </w:r>
          </w:p>
        </w:tc>
        <w:tc>
          <w:tcPr>
            <w:tcW w:w="260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1916" w:author="ZTE-Ma Zhifeng" w:date="2018-10-30T15:39:00Z"/>
                <w:lang w:eastAsia="zh-CN"/>
              </w:rPr>
            </w:pPr>
          </w:p>
        </w:tc>
        <w:tc>
          <w:tcPr>
            <w:tcW w:w="13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917" w:author="ZTE-Ma Zhifeng" w:date="2018-10-30T15:50:00Z">
            <w:tblPrEx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0" w:hRule="atLeast"/>
          <w:jc w:val="center"/>
          <w:trPrChange w:id="1917" w:author="ZTE-Ma Zhifeng" w:date="2018-10-30T15:50:00Z">
            <w:trPr>
              <w:trHeight w:val="290" w:hRule="atLeast"/>
              <w:jc w:val="center"/>
            </w:trPr>
          </w:trPrChange>
        </w:trPr>
        <w:tc>
          <w:tcPr>
            <w:tcW w:w="151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918" w:author="ZTE-Ma Zhifeng" w:date="2018-10-30T15:50:00Z">
              <w:tcPr>
                <w:tcW w:w="1525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</w:pPr>
            <w:r>
              <w:rPr>
                <w:rFonts w:cs="Arial"/>
                <w:lang w:eastAsia="ja-JP"/>
              </w:rPr>
              <w:t>CA_n</w:t>
            </w:r>
            <w:r>
              <w:rPr>
                <w:rFonts w:cs="Arial"/>
                <w:lang w:eastAsia="zh-CN"/>
              </w:rPr>
              <w:t>260(D-O)</w:t>
            </w:r>
          </w:p>
        </w:tc>
        <w:tc>
          <w:tcPr>
            <w:tcW w:w="1272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  <w:tcPrChange w:id="1919" w:author="ZTE-Ma Zhifeng" w:date="2018-10-30T15:50:00Z">
              <w:tcPr>
                <w:tcW w:w="1275" w:type="dxa"/>
                <w:gridSpan w:val="4"/>
                <w:vMerge w:val="restart"/>
                <w:tcBorders>
                  <w:top w:val="single" w:color="auto" w:sz="4" w:space="0"/>
                  <w:left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5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920" w:author="ZTE-Ma Zhifeng" w:date="2018-10-30T15:50:00Z">
              <w:tcPr>
                <w:tcW w:w="2596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CA_n260D </w:t>
            </w:r>
            <w:del w:id="1921" w:author="ZTE-Ma Zhifeng" w:date="2018-10-30T16:07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1922" w:author="ZTE-Ma Zhifeng" w:date="2018-10-30T16:07:00Z">
              <w:r>
                <w:rPr>
                  <w:bCs/>
                  <w:szCs w:val="18"/>
                </w:rPr>
                <w:delText>Fallback group 2</w:delText>
              </w:r>
            </w:del>
            <w:ins w:id="1923" w:author="ZTE-Ma Zhifeng" w:date="2018-10-30T16:07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1924" w:author="ZTE-Ma Zhifeng" w:date="2018-10-30T16:05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ins w:id="1925" w:author="ZTE-Ma Zhifeng" w:date="2018-10-30T16:05:00Z">
              <w:r>
                <w:rPr>
                  <w:rFonts w:hint="eastAsia"/>
                  <w:b/>
                  <w:lang w:eastAsia="zh-CN"/>
                </w:rPr>
                <w:t>6.5</w:t>
              </w:r>
            </w:ins>
            <w:r>
              <w:rPr>
                <w:b/>
              </w:rPr>
              <w:t>.</w:t>
            </w:r>
            <w:r>
              <w:rPr>
                <w:rFonts w:hint="eastAsia"/>
                <w:b/>
                <w:lang w:eastAsia="zh-CN"/>
              </w:rPr>
              <w:t>2</w:t>
            </w:r>
            <w:r>
              <w:rPr>
                <w:b/>
              </w:rPr>
              <w:t>-1</w:t>
            </w:r>
          </w:p>
        </w:tc>
        <w:tc>
          <w:tcPr>
            <w:tcW w:w="26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926" w:author="ZTE-Ma Zhifeng" w:date="2018-10-30T15:50:00Z">
              <w:tcPr>
                <w:tcW w:w="2603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CA_n260O </w:t>
            </w:r>
            <w:del w:id="1927" w:author="ZTE-Ma Zhifeng" w:date="2018-10-30T16:09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1928" w:author="ZTE-Ma Zhifeng" w:date="2018-10-30T16:09:00Z">
              <w:r>
                <w:rPr>
                  <w:bCs/>
                  <w:szCs w:val="18"/>
                </w:rPr>
                <w:delText>Fallback group 4</w:delText>
              </w:r>
            </w:del>
            <w:ins w:id="1929" w:author="ZTE-Ma Zhifeng" w:date="2018-10-30T16:09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1930" w:author="ZTE-Ma Zhifeng" w:date="2018-10-30T16:05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ins w:id="1931" w:author="ZTE-Ma Zhifeng" w:date="2018-10-30T16:05:00Z">
              <w:r>
                <w:rPr>
                  <w:rFonts w:hint="eastAsia"/>
                  <w:b/>
                  <w:lang w:eastAsia="zh-CN"/>
                </w:rPr>
                <w:t>6.5</w:t>
              </w:r>
            </w:ins>
            <w:r>
              <w:rPr>
                <w:b/>
              </w:rPr>
              <w:t>.</w:t>
            </w:r>
            <w:r>
              <w:rPr>
                <w:rFonts w:hint="eastAsia"/>
                <w:b/>
                <w:lang w:eastAsia="zh-CN"/>
              </w:rPr>
              <w:t>2</w:t>
            </w:r>
            <w:r>
              <w:rPr>
                <w:b/>
              </w:rPr>
              <w:t>-1</w:t>
            </w:r>
          </w:p>
        </w:tc>
        <w:tc>
          <w:tcPr>
            <w:tcW w:w="132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PrChange w:id="1932" w:author="ZTE-Ma Zhifeng" w:date="2018-10-30T15:50:00Z">
              <w:tcPr>
                <w:tcW w:w="1306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ins w:id="1933" w:author="ZTE-Ma Zhifeng" w:date="2018-10-30T15:4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PrChange w:id="1934" w:author="ZTE-Ma Zhifeng" w:date="2018-10-30T15:50:00Z">
              <w:tcPr>
                <w:tcW w:w="1382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ins w:id="1935" w:author="ZTE-Ma Zhifeng" w:date="2018-10-30T15:4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60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PrChange w:id="1936" w:author="ZTE-Ma Zhifeng" w:date="2018-10-30T15:50:00Z">
              <w:tcPr>
                <w:tcW w:w="2509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ins w:id="1937" w:author="ZTE-Ma Zhifeng" w:date="2018-10-30T15:3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3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938" w:author="ZTE-Ma Zhifeng" w:date="2018-10-30T15:50:00Z">
              <w:tcPr>
                <w:tcW w:w="1308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val="en-US" w:eastAsia="ko-KR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939" w:author="ZTE-Ma Zhifeng" w:date="2018-10-30T15:50:00Z">
            <w:tblPrEx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0" w:hRule="atLeast"/>
          <w:jc w:val="center"/>
          <w:trPrChange w:id="1939" w:author="ZTE-Ma Zhifeng" w:date="2018-10-30T15:50:00Z">
            <w:trPr>
              <w:trHeight w:val="290" w:hRule="atLeast"/>
              <w:jc w:val="center"/>
            </w:trPr>
          </w:trPrChange>
        </w:trPr>
        <w:tc>
          <w:tcPr>
            <w:tcW w:w="15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940" w:author="ZTE-Ma Zhifeng" w:date="2018-10-30T15:50:00Z">
              <w:tcPr>
                <w:tcW w:w="1525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</w:pPr>
          </w:p>
        </w:tc>
        <w:tc>
          <w:tcPr>
            <w:tcW w:w="127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1941" w:author="ZTE-Ma Zhifeng" w:date="2018-10-30T15:50:00Z">
              <w:tcPr>
                <w:tcW w:w="1275" w:type="dxa"/>
                <w:gridSpan w:val="4"/>
                <w:vMerge w:val="continue"/>
                <w:tcBorders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</w:pPr>
          </w:p>
        </w:tc>
        <w:tc>
          <w:tcPr>
            <w:tcW w:w="25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942" w:author="ZTE-Ma Zhifeng" w:date="2018-10-30T15:50:00Z">
              <w:tcPr>
                <w:tcW w:w="2596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</w:pPr>
            <w:r>
              <w:rPr>
                <w:rFonts w:cs="Arial"/>
                <w:szCs w:val="18"/>
                <w:lang w:eastAsia="ko-KR"/>
              </w:rPr>
              <w:t xml:space="preserve">See CA_n260O </w:t>
            </w:r>
            <w:del w:id="1943" w:author="ZTE-Ma Zhifeng" w:date="2018-10-30T16:09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1944" w:author="ZTE-Ma Zhifeng" w:date="2018-10-30T16:09:00Z">
              <w:r>
                <w:rPr>
                  <w:bCs/>
                  <w:szCs w:val="18"/>
                </w:rPr>
                <w:delText>Fallback group 4</w:delText>
              </w:r>
            </w:del>
            <w:ins w:id="1945" w:author="ZTE-Ma Zhifeng" w:date="2018-10-30T16:09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1946" w:author="ZTE-Ma Zhifeng" w:date="2018-10-30T16:05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ins w:id="1947" w:author="ZTE-Ma Zhifeng" w:date="2018-10-30T16:05:00Z">
              <w:r>
                <w:rPr>
                  <w:rFonts w:hint="eastAsia"/>
                  <w:b/>
                  <w:lang w:eastAsia="zh-CN"/>
                </w:rPr>
                <w:t>6.5</w:t>
              </w:r>
            </w:ins>
            <w:r>
              <w:rPr>
                <w:b/>
              </w:rPr>
              <w:t>.</w:t>
            </w:r>
            <w:r>
              <w:rPr>
                <w:rFonts w:hint="eastAsia"/>
                <w:b/>
                <w:lang w:eastAsia="zh-CN"/>
              </w:rPr>
              <w:t>2</w:t>
            </w:r>
            <w:r>
              <w:rPr>
                <w:b/>
              </w:rPr>
              <w:t>-1</w:t>
            </w:r>
          </w:p>
        </w:tc>
        <w:tc>
          <w:tcPr>
            <w:tcW w:w="26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948" w:author="ZTE-Ma Zhifeng" w:date="2018-10-30T15:50:00Z">
              <w:tcPr>
                <w:tcW w:w="2603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CA_n260D </w:t>
            </w:r>
            <w:del w:id="1949" w:author="ZTE-Ma Zhifeng" w:date="2018-10-30T16:08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1950" w:author="ZTE-Ma Zhifeng" w:date="2018-10-30T16:08:00Z">
              <w:r>
                <w:rPr>
                  <w:bCs/>
                  <w:szCs w:val="18"/>
                </w:rPr>
                <w:delText>Fallback group 2</w:delText>
              </w:r>
            </w:del>
            <w:ins w:id="1951" w:author="ZTE-Ma Zhifeng" w:date="2018-10-30T16:08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1952" w:author="ZTE-Ma Zhifeng" w:date="2018-10-30T16:05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ins w:id="1953" w:author="ZTE-Ma Zhifeng" w:date="2018-10-30T16:05:00Z">
              <w:r>
                <w:rPr>
                  <w:rFonts w:hint="eastAsia"/>
                  <w:b/>
                  <w:lang w:eastAsia="zh-CN"/>
                </w:rPr>
                <w:t>6.5</w:t>
              </w:r>
            </w:ins>
            <w:r>
              <w:rPr>
                <w:b/>
              </w:rPr>
              <w:t>.</w:t>
            </w:r>
            <w:r>
              <w:rPr>
                <w:rFonts w:hint="eastAsia"/>
                <w:b/>
                <w:lang w:eastAsia="zh-CN"/>
              </w:rPr>
              <w:t>2</w:t>
            </w:r>
            <w:r>
              <w:rPr>
                <w:b/>
              </w:rPr>
              <w:t>-1</w:t>
            </w:r>
          </w:p>
        </w:tc>
        <w:tc>
          <w:tcPr>
            <w:tcW w:w="132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54" w:author="ZTE-Ma Zhifeng" w:date="2018-10-30T15:50:00Z">
              <w:tcPr>
                <w:tcW w:w="1306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ins w:id="1955" w:author="ZTE-Ma Zhifeng" w:date="2018-10-30T15:40:00Z"/>
                <w:lang w:eastAsia="zh-CN"/>
              </w:rPr>
            </w:pPr>
          </w:p>
        </w:tc>
        <w:tc>
          <w:tcPr>
            <w:tcW w:w="127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56" w:author="ZTE-Ma Zhifeng" w:date="2018-10-30T15:50:00Z">
              <w:tcPr>
                <w:tcW w:w="1382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ins w:id="1957" w:author="ZTE-Ma Zhifeng" w:date="2018-10-30T15:41:00Z"/>
                <w:lang w:eastAsia="zh-CN"/>
              </w:rPr>
            </w:pPr>
          </w:p>
        </w:tc>
        <w:tc>
          <w:tcPr>
            <w:tcW w:w="260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58" w:author="ZTE-Ma Zhifeng" w:date="2018-10-30T15:50:00Z">
              <w:tcPr>
                <w:tcW w:w="2509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ins w:id="1959" w:author="ZTE-Ma Zhifeng" w:date="2018-10-30T15:39:00Z"/>
                <w:lang w:eastAsia="zh-CN"/>
              </w:rPr>
            </w:pPr>
          </w:p>
        </w:tc>
        <w:tc>
          <w:tcPr>
            <w:tcW w:w="13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960" w:author="ZTE-Ma Zhifeng" w:date="2018-10-30T15:50:00Z">
              <w:tcPr>
                <w:tcW w:w="1308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51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  <w:r>
              <w:rPr>
                <w:rFonts w:cs="Arial"/>
                <w:lang w:eastAsia="ja-JP"/>
              </w:rPr>
              <w:t>CA_n</w:t>
            </w:r>
            <w:r>
              <w:rPr>
                <w:rFonts w:cs="Arial"/>
                <w:lang w:eastAsia="zh-CN"/>
              </w:rPr>
              <w:t>260(D-P)</w:t>
            </w:r>
          </w:p>
        </w:tc>
        <w:tc>
          <w:tcPr>
            <w:tcW w:w="1272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5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CA_n260D </w:t>
            </w:r>
            <w:del w:id="1961" w:author="ZTE-Ma Zhifeng" w:date="2018-10-30T16:08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1962" w:author="ZTE-Ma Zhifeng" w:date="2018-10-30T16:08:00Z">
              <w:r>
                <w:rPr>
                  <w:bCs/>
                  <w:szCs w:val="18"/>
                </w:rPr>
                <w:delText>Fallback group 2</w:delText>
              </w:r>
            </w:del>
            <w:ins w:id="1963" w:author="ZTE-Ma Zhifeng" w:date="2018-10-30T16:08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1964" w:author="ZTE-Ma Zhifeng" w:date="2018-10-30T16:05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ins w:id="1965" w:author="ZTE-Ma Zhifeng" w:date="2018-10-30T16:05:00Z">
              <w:r>
                <w:rPr>
                  <w:rFonts w:hint="eastAsia"/>
                  <w:b/>
                  <w:lang w:eastAsia="zh-CN"/>
                </w:rPr>
                <w:t>6.5</w:t>
              </w:r>
            </w:ins>
            <w:r>
              <w:rPr>
                <w:b/>
              </w:rPr>
              <w:t>.</w:t>
            </w:r>
            <w:r>
              <w:rPr>
                <w:rFonts w:hint="eastAsia"/>
                <w:b/>
                <w:lang w:eastAsia="zh-CN"/>
              </w:rPr>
              <w:t>2</w:t>
            </w:r>
            <w:r>
              <w:rPr>
                <w:b/>
              </w:rPr>
              <w:t>-1</w:t>
            </w:r>
          </w:p>
        </w:tc>
        <w:tc>
          <w:tcPr>
            <w:tcW w:w="39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ins w:id="1966" w:author="ZTE-Ma Zhifeng" w:date="2018-10-30T15:40:00Z"/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CA_n260P </w:t>
            </w:r>
            <w:del w:id="1967" w:author="ZTE-Ma Zhifeng" w:date="2018-10-30T16:09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1968" w:author="ZTE-Ma Zhifeng" w:date="2018-10-30T16:09:00Z">
              <w:r>
                <w:rPr>
                  <w:bCs/>
                  <w:szCs w:val="18"/>
                </w:rPr>
                <w:delText>Fallback group 4</w:delText>
              </w:r>
            </w:del>
            <w:ins w:id="1969" w:author="ZTE-Ma Zhifeng" w:date="2018-10-30T16:09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1970" w:author="ZTE-Ma Zhifeng" w:date="2018-10-30T16:05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ins w:id="1971" w:author="ZTE-Ma Zhifeng" w:date="2018-10-30T16:05:00Z">
              <w:r>
                <w:rPr>
                  <w:rFonts w:hint="eastAsia"/>
                  <w:b/>
                  <w:lang w:eastAsia="zh-CN"/>
                </w:rPr>
                <w:t>6.5</w:t>
              </w:r>
            </w:ins>
            <w:r>
              <w:rPr>
                <w:b/>
              </w:rPr>
              <w:t>.</w:t>
            </w:r>
            <w:r>
              <w:rPr>
                <w:rFonts w:hint="eastAsia"/>
                <w:b/>
                <w:lang w:eastAsia="zh-CN"/>
              </w:rPr>
              <w:t>2</w:t>
            </w:r>
            <w:r>
              <w:rPr>
                <w:b/>
              </w:rPr>
              <w:t>-1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1972" w:author="ZTE-Ma Zhifeng" w:date="2018-10-30T15:4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60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1973" w:author="ZTE-Ma Zhifeng" w:date="2018-10-30T15:3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3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val="en-US" w:eastAsia="ko-KR"/>
              </w:rPr>
              <w:t>700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5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</w:p>
        </w:tc>
        <w:tc>
          <w:tcPr>
            <w:tcW w:w="127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3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CA_n260P </w:t>
            </w:r>
            <w:del w:id="1974" w:author="ZTE-Ma Zhifeng" w:date="2018-10-30T16:09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1975" w:author="ZTE-Ma Zhifeng" w:date="2018-10-30T16:09:00Z">
              <w:r>
                <w:rPr>
                  <w:bCs/>
                  <w:szCs w:val="18"/>
                </w:rPr>
                <w:delText>Fallback group 4</w:delText>
              </w:r>
            </w:del>
            <w:ins w:id="1976" w:author="ZTE-Ma Zhifeng" w:date="2018-10-30T16:09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1977" w:author="ZTE-Ma Zhifeng" w:date="2018-10-30T16:05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ins w:id="1978" w:author="ZTE-Ma Zhifeng" w:date="2018-10-30T16:05:00Z">
              <w:r>
                <w:rPr>
                  <w:rFonts w:hint="eastAsia"/>
                  <w:b/>
                  <w:lang w:eastAsia="zh-CN"/>
                </w:rPr>
                <w:t>6.5</w:t>
              </w:r>
            </w:ins>
            <w:r>
              <w:rPr>
                <w:b/>
              </w:rPr>
              <w:t>.</w:t>
            </w:r>
            <w:r>
              <w:rPr>
                <w:rFonts w:hint="eastAsia"/>
                <w:b/>
                <w:lang w:eastAsia="zh-CN"/>
              </w:rPr>
              <w:t>2</w:t>
            </w:r>
            <w:r>
              <w:rPr>
                <w:b/>
              </w:rPr>
              <w:t>-1</w:t>
            </w:r>
          </w:p>
        </w:tc>
        <w:tc>
          <w:tcPr>
            <w:tcW w:w="26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2"/>
              <w:rPr>
                <w:ins w:id="1979" w:author="ZTE-Ma Zhifeng" w:date="2018-10-30T15:40:00Z"/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CA_n260D </w:t>
            </w:r>
            <w:del w:id="1980" w:author="ZTE-Ma Zhifeng" w:date="2018-10-30T16:08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1981" w:author="ZTE-Ma Zhifeng" w:date="2018-10-30T16:08:00Z">
              <w:r>
                <w:rPr>
                  <w:bCs/>
                  <w:szCs w:val="18"/>
                </w:rPr>
                <w:delText>Fallback group 2</w:delText>
              </w:r>
            </w:del>
            <w:ins w:id="1982" w:author="ZTE-Ma Zhifeng" w:date="2018-10-30T16:08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1983" w:author="ZTE-Ma Zhifeng" w:date="2018-10-30T16:05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ins w:id="1984" w:author="ZTE-Ma Zhifeng" w:date="2018-10-30T16:05:00Z">
              <w:r>
                <w:rPr>
                  <w:rFonts w:hint="eastAsia"/>
                  <w:b/>
                  <w:lang w:eastAsia="zh-CN"/>
                </w:rPr>
                <w:t>6.5</w:t>
              </w:r>
            </w:ins>
            <w:r>
              <w:rPr>
                <w:b/>
              </w:rPr>
              <w:t>.</w:t>
            </w:r>
            <w:r>
              <w:rPr>
                <w:rFonts w:hint="eastAsia"/>
                <w:b/>
                <w:lang w:eastAsia="zh-CN"/>
              </w:rPr>
              <w:t>2</w:t>
            </w:r>
            <w:r>
              <w:rPr>
                <w:b/>
              </w:rPr>
              <w:t>-1</w:t>
            </w:r>
          </w:p>
        </w:tc>
        <w:tc>
          <w:tcPr>
            <w:tcW w:w="127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1985" w:author="ZTE-Ma Zhifeng" w:date="2018-10-30T15:41:00Z"/>
                <w:lang w:eastAsia="zh-CN"/>
              </w:rPr>
            </w:pPr>
          </w:p>
        </w:tc>
        <w:tc>
          <w:tcPr>
            <w:tcW w:w="260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1986" w:author="ZTE-Ma Zhifeng" w:date="2018-10-30T15:39:00Z"/>
                <w:lang w:eastAsia="zh-CN"/>
              </w:rPr>
            </w:pPr>
          </w:p>
        </w:tc>
        <w:tc>
          <w:tcPr>
            <w:tcW w:w="13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51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  <w:r>
              <w:rPr>
                <w:rFonts w:cs="Arial"/>
                <w:lang w:eastAsia="ja-JP"/>
              </w:rPr>
              <w:t>CA_n</w:t>
            </w:r>
            <w:r>
              <w:rPr>
                <w:rFonts w:cs="Arial"/>
                <w:lang w:eastAsia="zh-CN"/>
              </w:rPr>
              <w:t>260(D-Q)</w:t>
            </w:r>
          </w:p>
        </w:tc>
        <w:tc>
          <w:tcPr>
            <w:tcW w:w="1272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5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CA_n260D </w:t>
            </w:r>
            <w:del w:id="1987" w:author="ZTE-Ma Zhifeng" w:date="2018-10-30T16:08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1988" w:author="ZTE-Ma Zhifeng" w:date="2018-10-30T16:08:00Z">
              <w:r>
                <w:rPr>
                  <w:bCs/>
                  <w:szCs w:val="18"/>
                </w:rPr>
                <w:delText>Fallback group 2</w:delText>
              </w:r>
            </w:del>
            <w:ins w:id="1989" w:author="ZTE-Ma Zhifeng" w:date="2018-10-30T16:08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1990" w:author="ZTE-Ma Zhifeng" w:date="2018-10-30T16:05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ins w:id="1991" w:author="ZTE-Ma Zhifeng" w:date="2018-10-30T16:05:00Z">
              <w:r>
                <w:rPr>
                  <w:rFonts w:hint="eastAsia"/>
                  <w:b/>
                  <w:lang w:eastAsia="zh-CN"/>
                </w:rPr>
                <w:t>6.5</w:t>
              </w:r>
            </w:ins>
            <w:r>
              <w:rPr>
                <w:b/>
              </w:rPr>
              <w:t>.</w:t>
            </w:r>
            <w:r>
              <w:rPr>
                <w:rFonts w:hint="eastAsia"/>
                <w:b/>
                <w:lang w:eastAsia="zh-CN"/>
              </w:rPr>
              <w:t>2</w:t>
            </w:r>
            <w:r>
              <w:rPr>
                <w:b/>
              </w:rPr>
              <w:t>-1</w:t>
            </w:r>
          </w:p>
        </w:tc>
        <w:tc>
          <w:tcPr>
            <w:tcW w:w="520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ins w:id="1992" w:author="ZTE-Ma Zhifeng" w:date="2018-10-30T15:41:00Z"/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CA_n260Q </w:t>
            </w:r>
            <w:del w:id="1993" w:author="ZTE-Ma Zhifeng" w:date="2018-10-30T16:09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1994" w:author="ZTE-Ma Zhifeng" w:date="2018-10-30T16:09:00Z">
              <w:r>
                <w:rPr>
                  <w:bCs/>
                  <w:szCs w:val="18"/>
                </w:rPr>
                <w:delText>Fallback group 4</w:delText>
              </w:r>
            </w:del>
            <w:ins w:id="1995" w:author="ZTE-Ma Zhifeng" w:date="2018-10-30T16:09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1996" w:author="ZTE-Ma Zhifeng" w:date="2018-10-30T16:05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ins w:id="1997" w:author="ZTE-Ma Zhifeng" w:date="2018-10-30T16:05:00Z">
              <w:r>
                <w:rPr>
                  <w:rFonts w:hint="eastAsia"/>
                  <w:b/>
                  <w:lang w:eastAsia="zh-CN"/>
                </w:rPr>
                <w:t>6.5</w:t>
              </w:r>
            </w:ins>
            <w:r>
              <w:rPr>
                <w:b/>
              </w:rPr>
              <w:t>.</w:t>
            </w:r>
            <w:r>
              <w:rPr>
                <w:rFonts w:hint="eastAsia"/>
                <w:b/>
                <w:lang w:eastAsia="zh-CN"/>
              </w:rPr>
              <w:t>2</w:t>
            </w:r>
            <w:r>
              <w:rPr>
                <w:b/>
              </w:rPr>
              <w:t>-1</w:t>
            </w:r>
          </w:p>
        </w:tc>
        <w:tc>
          <w:tcPr>
            <w:tcW w:w="260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1998" w:author="ZTE-Ma Zhifeng" w:date="2018-10-30T15:3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3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val="en-US" w:eastAsia="ko-KR"/>
              </w:rPr>
              <w:t>800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5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</w:p>
        </w:tc>
        <w:tc>
          <w:tcPr>
            <w:tcW w:w="127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520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CA_n260Q </w:t>
            </w:r>
            <w:del w:id="1999" w:author="ZTE-Ma Zhifeng" w:date="2018-10-30T16:09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000" w:author="ZTE-Ma Zhifeng" w:date="2018-10-30T16:09:00Z">
              <w:r>
                <w:rPr>
                  <w:bCs/>
                  <w:szCs w:val="18"/>
                </w:rPr>
                <w:delText>Fallback group 4</w:delText>
              </w:r>
            </w:del>
            <w:ins w:id="2001" w:author="ZTE-Ma Zhifeng" w:date="2018-10-30T16:09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002" w:author="ZTE-Ma Zhifeng" w:date="2018-10-30T16:05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ins w:id="2003" w:author="ZTE-Ma Zhifeng" w:date="2018-10-30T16:05:00Z">
              <w:r>
                <w:rPr>
                  <w:rFonts w:hint="eastAsia"/>
                  <w:b/>
                  <w:lang w:eastAsia="zh-CN"/>
                </w:rPr>
                <w:t>6.5</w:t>
              </w:r>
            </w:ins>
            <w:r>
              <w:rPr>
                <w:b/>
              </w:rPr>
              <w:t>.</w:t>
            </w:r>
            <w:r>
              <w:rPr>
                <w:rFonts w:hint="eastAsia"/>
                <w:b/>
                <w:lang w:eastAsia="zh-CN"/>
              </w:rPr>
              <w:t>2</w:t>
            </w:r>
            <w:r>
              <w:rPr>
                <w:b/>
              </w:rPr>
              <w:t>-1</w:t>
            </w:r>
          </w:p>
        </w:tc>
        <w:tc>
          <w:tcPr>
            <w:tcW w:w="259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2004" w:author="ZTE-Ma Zhifeng" w:date="2018-10-30T15:41:00Z"/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CA_n260D </w:t>
            </w:r>
            <w:del w:id="2005" w:author="ZTE-Ma Zhifeng" w:date="2018-10-30T16:08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006" w:author="ZTE-Ma Zhifeng" w:date="2018-10-30T16:08:00Z">
              <w:r>
                <w:rPr>
                  <w:bCs/>
                  <w:szCs w:val="18"/>
                </w:rPr>
                <w:delText>Fallback group 2</w:delText>
              </w:r>
            </w:del>
            <w:ins w:id="2007" w:author="ZTE-Ma Zhifeng" w:date="2018-10-30T16:08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008" w:author="ZTE-Ma Zhifeng" w:date="2018-10-30T16:05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ins w:id="2009" w:author="ZTE-Ma Zhifeng" w:date="2018-10-30T16:05:00Z">
              <w:r>
                <w:rPr>
                  <w:rFonts w:hint="eastAsia"/>
                  <w:b/>
                  <w:lang w:eastAsia="zh-CN"/>
                </w:rPr>
                <w:t>6.5</w:t>
              </w:r>
            </w:ins>
            <w:r>
              <w:rPr>
                <w:b/>
              </w:rPr>
              <w:t>.</w:t>
            </w:r>
            <w:r>
              <w:rPr>
                <w:rFonts w:hint="eastAsia"/>
                <w:b/>
                <w:lang w:eastAsia="zh-CN"/>
              </w:rPr>
              <w:t>2</w:t>
            </w:r>
            <w:r>
              <w:rPr>
                <w:b/>
              </w:rPr>
              <w:t>-1</w:t>
            </w:r>
          </w:p>
        </w:tc>
        <w:tc>
          <w:tcPr>
            <w:tcW w:w="260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2010" w:author="ZTE-Ma Zhifeng" w:date="2018-10-30T15:39:00Z"/>
                <w:lang w:eastAsia="zh-CN"/>
              </w:rPr>
            </w:pPr>
          </w:p>
        </w:tc>
        <w:tc>
          <w:tcPr>
            <w:tcW w:w="13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51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  <w:r>
              <w:rPr>
                <w:rFonts w:cs="Arial"/>
                <w:lang w:eastAsia="ja-JP"/>
              </w:rPr>
              <w:t>CA_n</w:t>
            </w:r>
            <w:r>
              <w:rPr>
                <w:rFonts w:cs="Arial"/>
                <w:lang w:eastAsia="zh-CN"/>
              </w:rPr>
              <w:t>260(E-O)</w:t>
            </w:r>
          </w:p>
        </w:tc>
        <w:tc>
          <w:tcPr>
            <w:tcW w:w="1272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3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CA_n260E </w:t>
            </w:r>
            <w:del w:id="2011" w:author="ZTE-Ma Zhifeng" w:date="2018-10-30T16:08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012" w:author="ZTE-Ma Zhifeng" w:date="2018-10-30T16:08:00Z">
              <w:r>
                <w:rPr>
                  <w:bCs/>
                  <w:szCs w:val="18"/>
                </w:rPr>
                <w:delText>Fallback group 2</w:delText>
              </w:r>
            </w:del>
            <w:ins w:id="2013" w:author="ZTE-Ma Zhifeng" w:date="2018-10-30T16:08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014" w:author="ZTE-Ma Zhifeng" w:date="2018-10-30T16:05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ins w:id="2015" w:author="ZTE-Ma Zhifeng" w:date="2018-10-30T16:05:00Z">
              <w:r>
                <w:rPr>
                  <w:rFonts w:hint="eastAsia"/>
                  <w:b/>
                  <w:lang w:eastAsia="zh-CN"/>
                </w:rPr>
                <w:t>6.5</w:t>
              </w:r>
            </w:ins>
            <w:r>
              <w:rPr>
                <w:b/>
              </w:rPr>
              <w:t>.</w:t>
            </w:r>
            <w:r>
              <w:rPr>
                <w:rFonts w:hint="eastAsia"/>
                <w:b/>
                <w:lang w:eastAsia="zh-CN"/>
              </w:rPr>
              <w:t>2</w:t>
            </w:r>
            <w:r>
              <w:rPr>
                <w:b/>
              </w:rPr>
              <w:t>-1</w:t>
            </w:r>
          </w:p>
        </w:tc>
        <w:tc>
          <w:tcPr>
            <w:tcW w:w="26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ins w:id="2016" w:author="ZTE-Ma Zhifeng" w:date="2018-10-30T15:40:00Z"/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CA_n260O </w:t>
            </w:r>
            <w:del w:id="2017" w:author="ZTE-Ma Zhifeng" w:date="2018-10-30T16:09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018" w:author="ZTE-Ma Zhifeng" w:date="2018-10-30T16:09:00Z">
              <w:r>
                <w:rPr>
                  <w:bCs/>
                  <w:szCs w:val="18"/>
                </w:rPr>
                <w:delText>Fallback group 4</w:delText>
              </w:r>
            </w:del>
            <w:ins w:id="2019" w:author="ZTE-Ma Zhifeng" w:date="2018-10-30T16:09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020" w:author="ZTE-Ma Zhifeng" w:date="2018-10-30T16:05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ins w:id="2021" w:author="ZTE-Ma Zhifeng" w:date="2018-10-30T16:05:00Z">
              <w:r>
                <w:rPr>
                  <w:rFonts w:hint="eastAsia"/>
                  <w:b/>
                  <w:lang w:eastAsia="zh-CN"/>
                </w:rPr>
                <w:t>6.5</w:t>
              </w:r>
            </w:ins>
            <w:r>
              <w:rPr>
                <w:b/>
              </w:rPr>
              <w:t>.</w:t>
            </w:r>
            <w:r>
              <w:rPr>
                <w:rFonts w:hint="eastAsia"/>
                <w:b/>
                <w:lang w:eastAsia="zh-CN"/>
              </w:rPr>
              <w:t>2</w:t>
            </w:r>
            <w:r>
              <w:rPr>
                <w:b/>
              </w:rPr>
              <w:t>-1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2022" w:author="ZTE-Ma Zhifeng" w:date="2018-10-30T15:4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60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2023" w:author="ZTE-Ma Zhifeng" w:date="2018-10-30T15:3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3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val="en-US" w:eastAsia="ko-KR"/>
              </w:rPr>
              <w:t>800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5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</w:p>
        </w:tc>
        <w:tc>
          <w:tcPr>
            <w:tcW w:w="127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25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  <w:r>
              <w:rPr>
                <w:rFonts w:cs="Arial"/>
                <w:szCs w:val="18"/>
                <w:lang w:eastAsia="ko-KR"/>
              </w:rPr>
              <w:t xml:space="preserve">See CA_n260O </w:t>
            </w:r>
            <w:del w:id="2024" w:author="ZTE-Ma Zhifeng" w:date="2018-10-30T16:09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025" w:author="ZTE-Ma Zhifeng" w:date="2018-10-30T16:09:00Z">
              <w:r>
                <w:rPr>
                  <w:bCs/>
                  <w:szCs w:val="18"/>
                </w:rPr>
                <w:delText>Fallback group 4</w:delText>
              </w:r>
            </w:del>
            <w:ins w:id="2026" w:author="ZTE-Ma Zhifeng" w:date="2018-10-30T16:09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027" w:author="ZTE-Ma Zhifeng" w:date="2018-10-30T16:05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ins w:id="2028" w:author="ZTE-Ma Zhifeng" w:date="2018-10-30T16:05:00Z">
              <w:r>
                <w:rPr>
                  <w:rFonts w:hint="eastAsia"/>
                  <w:b/>
                  <w:lang w:eastAsia="zh-CN"/>
                </w:rPr>
                <w:t>6.5</w:t>
              </w:r>
            </w:ins>
            <w:r>
              <w:rPr>
                <w:b/>
              </w:rPr>
              <w:t>.</w:t>
            </w:r>
            <w:r>
              <w:rPr>
                <w:rFonts w:hint="eastAsia"/>
                <w:b/>
                <w:lang w:eastAsia="zh-CN"/>
              </w:rPr>
              <w:t>2</w:t>
            </w:r>
            <w:r>
              <w:rPr>
                <w:b/>
              </w:rPr>
              <w:t>-1</w:t>
            </w:r>
          </w:p>
        </w:tc>
        <w:tc>
          <w:tcPr>
            <w:tcW w:w="39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2"/>
              <w:rPr>
                <w:ins w:id="2029" w:author="ZTE-Ma Zhifeng" w:date="2018-10-30T15:40:00Z"/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CA_n260E </w:t>
            </w:r>
            <w:del w:id="2030" w:author="ZTE-Ma Zhifeng" w:date="2018-10-30T16:08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031" w:author="ZTE-Ma Zhifeng" w:date="2018-10-30T16:08:00Z">
              <w:r>
                <w:rPr>
                  <w:bCs/>
                  <w:szCs w:val="18"/>
                </w:rPr>
                <w:delText>Fallback group 2</w:delText>
              </w:r>
            </w:del>
            <w:ins w:id="2032" w:author="ZTE-Ma Zhifeng" w:date="2018-10-30T16:08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033" w:author="ZTE-Ma Zhifeng" w:date="2018-10-30T16:05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ins w:id="2034" w:author="ZTE-Ma Zhifeng" w:date="2018-10-30T16:05:00Z">
              <w:r>
                <w:rPr>
                  <w:rFonts w:hint="eastAsia"/>
                  <w:b/>
                  <w:lang w:eastAsia="zh-CN"/>
                </w:rPr>
                <w:t>6.5</w:t>
              </w:r>
            </w:ins>
            <w:r>
              <w:rPr>
                <w:b/>
              </w:rPr>
              <w:t>.</w:t>
            </w:r>
            <w:r>
              <w:rPr>
                <w:rFonts w:hint="eastAsia"/>
                <w:b/>
                <w:lang w:eastAsia="zh-CN"/>
              </w:rPr>
              <w:t>2</w:t>
            </w:r>
            <w:r>
              <w:rPr>
                <w:b/>
              </w:rPr>
              <w:t>-1</w:t>
            </w:r>
          </w:p>
        </w:tc>
        <w:tc>
          <w:tcPr>
            <w:tcW w:w="127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2035" w:author="ZTE-Ma Zhifeng" w:date="2018-10-30T15:41:00Z"/>
                <w:lang w:eastAsia="zh-CN"/>
              </w:rPr>
            </w:pPr>
          </w:p>
        </w:tc>
        <w:tc>
          <w:tcPr>
            <w:tcW w:w="260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2036" w:author="ZTE-Ma Zhifeng" w:date="2018-10-30T15:39:00Z"/>
                <w:lang w:eastAsia="zh-CN"/>
              </w:rPr>
            </w:pPr>
          </w:p>
        </w:tc>
        <w:tc>
          <w:tcPr>
            <w:tcW w:w="13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51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  <w:r>
              <w:rPr>
                <w:rFonts w:cs="Arial"/>
                <w:lang w:eastAsia="ja-JP"/>
              </w:rPr>
              <w:t>CA_n</w:t>
            </w:r>
            <w:r>
              <w:rPr>
                <w:rFonts w:cs="Arial"/>
                <w:lang w:eastAsia="zh-CN"/>
              </w:rPr>
              <w:t>260(E-P)</w:t>
            </w:r>
          </w:p>
        </w:tc>
        <w:tc>
          <w:tcPr>
            <w:tcW w:w="1272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3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CA_n260E </w:t>
            </w:r>
            <w:del w:id="2037" w:author="ZTE-Ma Zhifeng" w:date="2018-10-30T16:08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038" w:author="ZTE-Ma Zhifeng" w:date="2018-10-30T16:08:00Z">
              <w:r>
                <w:rPr>
                  <w:bCs/>
                  <w:szCs w:val="18"/>
                </w:rPr>
                <w:delText>Fallback group 2</w:delText>
              </w:r>
            </w:del>
            <w:ins w:id="2039" w:author="ZTE-Ma Zhifeng" w:date="2018-10-30T16:08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040" w:author="ZTE-Ma Zhifeng" w:date="2018-10-30T16:05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ins w:id="2041" w:author="ZTE-Ma Zhifeng" w:date="2018-10-30T16:05:00Z">
              <w:r>
                <w:rPr>
                  <w:rFonts w:hint="eastAsia"/>
                  <w:b/>
                  <w:lang w:eastAsia="zh-CN"/>
                </w:rPr>
                <w:t>6.5</w:t>
              </w:r>
            </w:ins>
            <w:r>
              <w:rPr>
                <w:b/>
              </w:rPr>
              <w:t>.</w:t>
            </w:r>
            <w:r>
              <w:rPr>
                <w:rFonts w:hint="eastAsia"/>
                <w:b/>
                <w:lang w:eastAsia="zh-CN"/>
              </w:rPr>
              <w:t>2</w:t>
            </w:r>
            <w:r>
              <w:rPr>
                <w:b/>
              </w:rPr>
              <w:t>-1</w:t>
            </w:r>
          </w:p>
        </w:tc>
        <w:tc>
          <w:tcPr>
            <w:tcW w:w="390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ins w:id="2042" w:author="ZTE-Ma Zhifeng" w:date="2018-10-30T15:41:00Z"/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CA_n260P </w:t>
            </w:r>
            <w:del w:id="2043" w:author="ZTE-Ma Zhifeng" w:date="2018-10-30T16:09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044" w:author="ZTE-Ma Zhifeng" w:date="2018-10-30T16:09:00Z">
              <w:r>
                <w:rPr>
                  <w:bCs/>
                  <w:szCs w:val="18"/>
                </w:rPr>
                <w:delText>Fallback group 4</w:delText>
              </w:r>
            </w:del>
            <w:ins w:id="2045" w:author="ZTE-Ma Zhifeng" w:date="2018-10-30T16:09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046" w:author="ZTE-Ma Zhifeng" w:date="2018-10-30T16:05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ins w:id="2047" w:author="ZTE-Ma Zhifeng" w:date="2018-10-30T16:05:00Z">
              <w:r>
                <w:rPr>
                  <w:rFonts w:hint="eastAsia"/>
                  <w:b/>
                  <w:lang w:eastAsia="zh-CN"/>
                </w:rPr>
                <w:t>6.5</w:t>
              </w:r>
            </w:ins>
            <w:r>
              <w:rPr>
                <w:b/>
              </w:rPr>
              <w:t>.</w:t>
            </w:r>
            <w:r>
              <w:rPr>
                <w:rFonts w:hint="eastAsia"/>
                <w:b/>
                <w:lang w:eastAsia="zh-CN"/>
              </w:rPr>
              <w:t>2</w:t>
            </w:r>
            <w:r>
              <w:rPr>
                <w:b/>
              </w:rPr>
              <w:t>-1</w:t>
            </w:r>
          </w:p>
        </w:tc>
        <w:tc>
          <w:tcPr>
            <w:tcW w:w="260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2048" w:author="ZTE-Ma Zhifeng" w:date="2018-10-30T15:3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3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val="en-US" w:eastAsia="ko-KR"/>
              </w:rPr>
              <w:t>900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5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</w:p>
        </w:tc>
        <w:tc>
          <w:tcPr>
            <w:tcW w:w="127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3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CA_n260P </w:t>
            </w:r>
            <w:del w:id="2049" w:author="ZTE-Ma Zhifeng" w:date="2018-10-30T16:09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050" w:author="ZTE-Ma Zhifeng" w:date="2018-10-30T16:09:00Z">
              <w:r>
                <w:rPr>
                  <w:bCs/>
                  <w:szCs w:val="18"/>
                </w:rPr>
                <w:delText>Fallback group 4</w:delText>
              </w:r>
            </w:del>
            <w:ins w:id="2051" w:author="ZTE-Ma Zhifeng" w:date="2018-10-30T16:09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052" w:author="ZTE-Ma Zhifeng" w:date="2018-10-30T16:05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ins w:id="2053" w:author="ZTE-Ma Zhifeng" w:date="2018-10-30T16:05:00Z">
              <w:r>
                <w:rPr>
                  <w:rFonts w:hint="eastAsia"/>
                  <w:b/>
                  <w:lang w:eastAsia="zh-CN"/>
                </w:rPr>
                <w:t>6.5</w:t>
              </w:r>
            </w:ins>
            <w:r>
              <w:rPr>
                <w:b/>
              </w:rPr>
              <w:t>.</w:t>
            </w:r>
            <w:r>
              <w:rPr>
                <w:rFonts w:hint="eastAsia"/>
                <w:b/>
                <w:lang w:eastAsia="zh-CN"/>
              </w:rPr>
              <w:t>2</w:t>
            </w:r>
            <w:r>
              <w:rPr>
                <w:b/>
              </w:rPr>
              <w:t>-1</w:t>
            </w:r>
          </w:p>
        </w:tc>
        <w:tc>
          <w:tcPr>
            <w:tcW w:w="390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2"/>
              <w:rPr>
                <w:ins w:id="2054" w:author="ZTE-Ma Zhifeng" w:date="2018-10-30T15:41:00Z"/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CA_n260E </w:t>
            </w:r>
            <w:del w:id="2055" w:author="ZTE-Ma Zhifeng" w:date="2018-10-30T16:08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056" w:author="ZTE-Ma Zhifeng" w:date="2018-10-30T16:08:00Z">
              <w:r>
                <w:rPr>
                  <w:bCs/>
                  <w:szCs w:val="18"/>
                </w:rPr>
                <w:delText>Fallback group 2</w:delText>
              </w:r>
            </w:del>
            <w:ins w:id="2057" w:author="ZTE-Ma Zhifeng" w:date="2018-10-30T16:08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058" w:author="ZTE-Ma Zhifeng" w:date="2018-10-30T16:05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ins w:id="2059" w:author="ZTE-Ma Zhifeng" w:date="2018-10-30T16:05:00Z">
              <w:r>
                <w:rPr>
                  <w:rFonts w:hint="eastAsia"/>
                  <w:b/>
                  <w:lang w:eastAsia="zh-CN"/>
                </w:rPr>
                <w:t>6.5</w:t>
              </w:r>
            </w:ins>
            <w:r>
              <w:rPr>
                <w:b/>
              </w:rPr>
              <w:t>.</w:t>
            </w:r>
            <w:r>
              <w:rPr>
                <w:rFonts w:hint="eastAsia"/>
                <w:b/>
                <w:lang w:eastAsia="zh-CN"/>
              </w:rPr>
              <w:t>2</w:t>
            </w:r>
            <w:r>
              <w:rPr>
                <w:b/>
              </w:rPr>
              <w:t>-1</w:t>
            </w:r>
          </w:p>
        </w:tc>
        <w:tc>
          <w:tcPr>
            <w:tcW w:w="260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2060" w:author="ZTE-Ma Zhifeng" w:date="2018-10-30T15:39:00Z"/>
                <w:lang w:eastAsia="zh-CN"/>
              </w:rPr>
            </w:pPr>
          </w:p>
        </w:tc>
        <w:tc>
          <w:tcPr>
            <w:tcW w:w="13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51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  <w:r>
              <w:rPr>
                <w:rFonts w:cs="Arial"/>
                <w:lang w:eastAsia="ja-JP"/>
              </w:rPr>
              <w:t>CA_n</w:t>
            </w:r>
            <w:r>
              <w:rPr>
                <w:rFonts w:cs="Arial"/>
                <w:lang w:eastAsia="zh-CN"/>
              </w:rPr>
              <w:t>260(E-Q)</w:t>
            </w:r>
          </w:p>
        </w:tc>
        <w:tc>
          <w:tcPr>
            <w:tcW w:w="1272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3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CA_n260E </w:t>
            </w:r>
            <w:del w:id="2061" w:author="ZTE-Ma Zhifeng" w:date="2018-10-30T16:08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062" w:author="ZTE-Ma Zhifeng" w:date="2018-10-30T16:08:00Z">
              <w:r>
                <w:rPr>
                  <w:bCs/>
                  <w:szCs w:val="18"/>
                </w:rPr>
                <w:delText>Fallback group 2</w:delText>
              </w:r>
            </w:del>
            <w:ins w:id="2063" w:author="ZTE-Ma Zhifeng" w:date="2018-10-30T16:08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064" w:author="ZTE-Ma Zhifeng" w:date="2018-10-30T16:05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ins w:id="2065" w:author="ZTE-Ma Zhifeng" w:date="2018-10-30T16:05:00Z">
              <w:r>
                <w:rPr>
                  <w:rFonts w:hint="eastAsia"/>
                  <w:b/>
                  <w:lang w:eastAsia="zh-CN"/>
                </w:rPr>
                <w:t>6.5</w:t>
              </w:r>
            </w:ins>
            <w:r>
              <w:rPr>
                <w:b/>
              </w:rPr>
              <w:t>.</w:t>
            </w:r>
            <w:r>
              <w:rPr>
                <w:rFonts w:hint="eastAsia"/>
                <w:b/>
                <w:lang w:eastAsia="zh-CN"/>
              </w:rPr>
              <w:t>2</w:t>
            </w:r>
            <w:r>
              <w:rPr>
                <w:b/>
              </w:rPr>
              <w:t>-1</w:t>
            </w:r>
          </w:p>
        </w:tc>
        <w:tc>
          <w:tcPr>
            <w:tcW w:w="52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ins w:id="2066" w:author="ZTE-Ma Zhifeng" w:date="2018-10-30T15:39:00Z"/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CA_n260Q </w:t>
            </w:r>
            <w:del w:id="2067" w:author="ZTE-Ma Zhifeng" w:date="2018-10-30T16:09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068" w:author="ZTE-Ma Zhifeng" w:date="2018-10-30T16:09:00Z">
              <w:r>
                <w:rPr>
                  <w:bCs/>
                  <w:szCs w:val="18"/>
                </w:rPr>
                <w:delText>Fallback group 4</w:delText>
              </w:r>
            </w:del>
            <w:ins w:id="2069" w:author="ZTE-Ma Zhifeng" w:date="2018-10-30T16:09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070" w:author="ZTE-Ma Zhifeng" w:date="2018-10-30T16:05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ins w:id="2071" w:author="ZTE-Ma Zhifeng" w:date="2018-10-30T16:05:00Z">
              <w:r>
                <w:rPr>
                  <w:rFonts w:hint="eastAsia"/>
                  <w:b/>
                  <w:lang w:eastAsia="zh-CN"/>
                </w:rPr>
                <w:t>6.5</w:t>
              </w:r>
            </w:ins>
            <w:r>
              <w:rPr>
                <w:b/>
              </w:rPr>
              <w:t>.</w:t>
            </w:r>
            <w:r>
              <w:rPr>
                <w:rFonts w:hint="eastAsia"/>
                <w:b/>
                <w:lang w:eastAsia="zh-CN"/>
              </w:rPr>
              <w:t>2</w:t>
            </w:r>
            <w:r>
              <w:rPr>
                <w:b/>
              </w:rPr>
              <w:t>-1</w:t>
            </w: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2072" w:author="ZTE-Ma Zhifeng" w:date="2018-10-30T15:3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3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val="en-US" w:eastAsia="ko-KR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5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</w:p>
        </w:tc>
        <w:tc>
          <w:tcPr>
            <w:tcW w:w="127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520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CA_n260Q </w:t>
            </w:r>
            <w:del w:id="2073" w:author="ZTE-Ma Zhifeng" w:date="2018-10-30T16:09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074" w:author="ZTE-Ma Zhifeng" w:date="2018-10-30T16:09:00Z">
              <w:r>
                <w:rPr>
                  <w:bCs/>
                  <w:szCs w:val="18"/>
                </w:rPr>
                <w:delText>Fallback group 4</w:delText>
              </w:r>
            </w:del>
            <w:ins w:id="2075" w:author="ZTE-Ma Zhifeng" w:date="2018-10-30T16:09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076" w:author="ZTE-Ma Zhifeng" w:date="2018-10-30T16:05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ins w:id="2077" w:author="ZTE-Ma Zhifeng" w:date="2018-10-30T16:05:00Z">
              <w:r>
                <w:rPr>
                  <w:rFonts w:hint="eastAsia"/>
                  <w:b/>
                  <w:lang w:eastAsia="zh-CN"/>
                </w:rPr>
                <w:t>6.5</w:t>
              </w:r>
            </w:ins>
            <w:r>
              <w:rPr>
                <w:b/>
              </w:rPr>
              <w:t>.</w:t>
            </w:r>
            <w:r>
              <w:rPr>
                <w:rFonts w:hint="eastAsia"/>
                <w:b/>
                <w:lang w:eastAsia="zh-CN"/>
              </w:rPr>
              <w:t>2</w:t>
            </w:r>
            <w:r>
              <w:rPr>
                <w:b/>
              </w:rPr>
              <w:t>-1</w:t>
            </w:r>
          </w:p>
        </w:tc>
        <w:tc>
          <w:tcPr>
            <w:tcW w:w="3900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2078" w:author="ZTE-Ma Zhifeng" w:date="2018-10-30T15:39:00Z"/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CA_n260E </w:t>
            </w:r>
            <w:del w:id="2079" w:author="ZTE-Ma Zhifeng" w:date="2018-10-30T16:08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080" w:author="ZTE-Ma Zhifeng" w:date="2018-10-30T16:08:00Z">
              <w:r>
                <w:rPr>
                  <w:bCs/>
                  <w:szCs w:val="18"/>
                </w:rPr>
                <w:delText>Fallback group 2</w:delText>
              </w:r>
            </w:del>
            <w:ins w:id="2081" w:author="ZTE-Ma Zhifeng" w:date="2018-10-30T16:08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082" w:author="ZTE-Ma Zhifeng" w:date="2018-10-30T16:05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ins w:id="2083" w:author="ZTE-Ma Zhifeng" w:date="2018-10-30T16:05:00Z">
              <w:r>
                <w:rPr>
                  <w:rFonts w:hint="eastAsia"/>
                  <w:b/>
                  <w:lang w:eastAsia="zh-CN"/>
                </w:rPr>
                <w:t>6.5</w:t>
              </w:r>
            </w:ins>
            <w:r>
              <w:rPr>
                <w:b/>
              </w:rPr>
              <w:t>.</w:t>
            </w:r>
            <w:r>
              <w:rPr>
                <w:rFonts w:hint="eastAsia"/>
                <w:b/>
                <w:lang w:eastAsia="zh-CN"/>
              </w:rPr>
              <w:t>2</w:t>
            </w:r>
            <w:r>
              <w:rPr>
                <w:b/>
              </w:rPr>
              <w:t>-1</w:t>
            </w:r>
          </w:p>
        </w:tc>
        <w:tc>
          <w:tcPr>
            <w:tcW w:w="130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  <w:p>
            <w:pPr>
              <w:pStyle w:val="72"/>
              <w:rPr>
                <w:ins w:id="2084" w:author="ZTE-Ma Zhifeng" w:date="2018-10-30T15:39:00Z"/>
                <w:lang w:eastAsia="zh-CN"/>
              </w:rPr>
            </w:pPr>
          </w:p>
        </w:tc>
        <w:tc>
          <w:tcPr>
            <w:tcW w:w="13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eastAsia="zh-CN"/>
              </w:rPr>
            </w:pPr>
          </w:p>
        </w:tc>
      </w:tr>
    </w:tbl>
    <w:p>
      <w:pPr>
        <w:rPr>
          <w:lang w:val="en-US"/>
        </w:rPr>
      </w:pPr>
    </w:p>
    <w:p>
      <w:pPr>
        <w:pStyle w:val="3"/>
        <w:rPr>
          <w:rFonts w:ascii="Calibri" w:hAnsi="Calibri"/>
          <w:sz w:val="22"/>
          <w:szCs w:val="22"/>
          <w:lang w:val="pl-PL" w:eastAsia="zh-CN"/>
        </w:rPr>
      </w:pPr>
      <w:del w:id="2085" w:author="ZTE-Ma Zhifeng" w:date="2018-10-30T11:18:00Z">
        <w:r>
          <w:rPr>
            <w:rFonts w:cs="Arial"/>
          </w:rPr>
          <w:delText>8.10</w:delText>
        </w:r>
      </w:del>
      <w:ins w:id="2086" w:author="ZTE-Ma Zhifeng" w:date="2018-10-30T11:18:00Z">
        <w:r>
          <w:rPr>
            <w:rFonts w:cs="Arial"/>
          </w:rPr>
          <w:t>6.8</w:t>
        </w:r>
      </w:ins>
      <w:r>
        <w:rPr>
          <w:rFonts w:cs="Arial"/>
        </w:rPr>
        <w:tab/>
      </w:r>
      <w:r>
        <w:rPr>
          <w:rFonts w:cs="Arial"/>
        </w:rPr>
        <w:t>NR intra-band non-contiguous n261 CA</w:t>
      </w:r>
    </w:p>
    <w:p>
      <w:pPr>
        <w:pStyle w:val="4"/>
      </w:pPr>
      <w:del w:id="2087" w:author="ZTE-Ma Zhifeng" w:date="2018-10-30T11:18:00Z">
        <w:r>
          <w:rPr>
            <w:rFonts w:cs="Arial"/>
            <w:szCs w:val="28"/>
            <w:lang w:eastAsia="zh-CN"/>
          </w:rPr>
          <w:delText>8.10</w:delText>
        </w:r>
      </w:del>
      <w:del w:id="2088" w:author="ZTE-Ma Zhifeng" w:date="2018-10-30T11:18:00Z">
        <w:r>
          <w:rPr>
            <w:rFonts w:cs="Arial"/>
            <w:szCs w:val="28"/>
          </w:rPr>
          <w:delText>.</w:delText>
        </w:r>
      </w:del>
      <w:del w:id="2089" w:author="ZTE-Ma Zhifeng" w:date="2018-10-30T11:18:00Z">
        <w:r>
          <w:rPr>
            <w:rFonts w:cs="Arial"/>
            <w:szCs w:val="28"/>
            <w:lang w:eastAsia="zh-CN"/>
          </w:rPr>
          <w:delText>1</w:delText>
        </w:r>
      </w:del>
      <w:ins w:id="2090" w:author="ZTE-Ma Zhifeng" w:date="2018-10-30T11:18:00Z">
        <w:r>
          <w:rPr>
            <w:rFonts w:cs="Arial"/>
            <w:szCs w:val="28"/>
            <w:lang w:eastAsia="zh-CN"/>
          </w:rPr>
          <w:t>6.8.1</w:t>
        </w:r>
      </w:ins>
      <w:r>
        <w:rPr>
          <w:rFonts w:cs="Arial"/>
          <w:szCs w:val="28"/>
        </w:rPr>
        <w:tab/>
      </w:r>
      <w:r>
        <w:rPr>
          <w:rFonts w:cs="Arial"/>
          <w:szCs w:val="28"/>
          <w:lang w:eastAsia="zh-CN"/>
        </w:rPr>
        <w:t>O</w:t>
      </w:r>
      <w:r>
        <w:rPr>
          <w:rFonts w:cs="Arial"/>
          <w:szCs w:val="28"/>
        </w:rPr>
        <w:t>perating bands</w:t>
      </w:r>
      <w:r>
        <w:rPr>
          <w:rFonts w:cs="Arial"/>
          <w:szCs w:val="28"/>
          <w:lang w:eastAsia="zh-CN"/>
        </w:rPr>
        <w:t xml:space="preserve"> for </w:t>
      </w:r>
      <w:r>
        <w:rPr>
          <w:rFonts w:cs="Arial"/>
          <w:szCs w:val="28"/>
          <w:lang w:eastAsia="ja-JP"/>
        </w:rPr>
        <w:t>NR</w:t>
      </w:r>
    </w:p>
    <w:p>
      <w:pPr>
        <w:pStyle w:val="75"/>
        <w:rPr>
          <w:lang w:eastAsia="ja-JP"/>
        </w:rPr>
      </w:pPr>
      <w:r>
        <w:t xml:space="preserve">Table </w:t>
      </w:r>
      <w:del w:id="2091" w:author="ZTE-Ma Zhifeng" w:date="2018-10-30T11:18:00Z">
        <w:r>
          <w:rPr>
            <w:rFonts w:hint="eastAsia"/>
            <w:lang w:eastAsia="zh-CN"/>
          </w:rPr>
          <w:delText>8.10.1</w:delText>
        </w:r>
      </w:del>
      <w:del w:id="2092" w:author="ZTE-Ma Zhifeng" w:date="2018-10-30T11:18:00Z">
        <w:r>
          <w:rPr/>
          <w:delText>-1</w:delText>
        </w:r>
      </w:del>
      <w:ins w:id="2093" w:author="ZTE-Ma Zhifeng" w:date="2018-10-30T11:18:00Z">
        <w:r>
          <w:rPr>
            <w:lang w:eastAsia="zh-CN"/>
          </w:rPr>
          <w:t>6.8.1-1</w:t>
        </w:r>
      </w:ins>
      <w:r>
        <w:t xml:space="preserve">: </w:t>
      </w:r>
      <w:r>
        <w:rPr>
          <w:lang w:eastAsia="zh-CN"/>
        </w:rPr>
        <w:t>NR band combination of n261</w:t>
      </w:r>
      <w:r>
        <w:rPr>
          <w:lang w:eastAsia="ja-JP"/>
        </w:rPr>
        <w:t xml:space="preserve"> band</w:t>
      </w:r>
    </w:p>
    <w:tbl>
      <w:tblPr>
        <w:tblStyle w:val="66"/>
        <w:tblW w:w="849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25"/>
        <w:gridCol w:w="1120"/>
        <w:gridCol w:w="295"/>
        <w:gridCol w:w="1594"/>
        <w:gridCol w:w="1232"/>
        <w:gridCol w:w="355"/>
        <w:gridCol w:w="1531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1325" w:type="dxa"/>
            <w:vMerge w:val="restar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  <w:lang w:val="en-US" w:eastAsia="ja-JP"/>
              </w:rPr>
              <w:t>N</w:t>
            </w:r>
            <w:r>
              <w:rPr>
                <w:rFonts w:hint="eastAsia" w:ascii="Arial" w:hAnsi="Arial" w:cs="Arial"/>
                <w:b/>
                <w:sz w:val="18"/>
                <w:lang w:val="zh-CN" w:eastAsia="ja-JP"/>
              </w:rPr>
              <w:t>R</w:t>
            </w:r>
            <w:r>
              <w:rPr>
                <w:rFonts w:ascii="Arial" w:hAnsi="Arial" w:cs="Arial"/>
                <w:b/>
                <w:sz w:val="18"/>
                <w:lang w:val="zh-CN"/>
              </w:rPr>
              <w:t xml:space="preserve"> </w:t>
            </w:r>
            <w:r>
              <w:rPr>
                <w:rFonts w:hint="eastAsia" w:ascii="Arial" w:hAnsi="Arial" w:cs="Arial"/>
                <w:b/>
                <w:sz w:val="18"/>
                <w:lang w:val="zh-CN" w:eastAsia="ja-JP"/>
              </w:rPr>
              <w:t>DC</w:t>
            </w:r>
            <w:r>
              <w:rPr>
                <w:rFonts w:ascii="Arial" w:hAnsi="Arial" w:cs="Arial"/>
                <w:b/>
                <w:sz w:val="18"/>
                <w:lang w:val="zh-CN"/>
              </w:rPr>
              <w:t xml:space="preserve"> Band</w:t>
            </w:r>
          </w:p>
        </w:tc>
        <w:tc>
          <w:tcPr>
            <w:tcW w:w="3009" w:type="dxa"/>
            <w:gridSpan w:val="3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  <w:lang w:val="zh-CN"/>
              </w:rPr>
              <w:t>Uplink (UL) band</w:t>
            </w:r>
          </w:p>
        </w:tc>
        <w:tc>
          <w:tcPr>
            <w:tcW w:w="3118" w:type="dxa"/>
            <w:gridSpan w:val="3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  <w:lang w:val="zh-CN"/>
              </w:rPr>
              <w:t>Downlink (DL) band</w:t>
            </w:r>
          </w:p>
        </w:tc>
        <w:tc>
          <w:tcPr>
            <w:tcW w:w="1043" w:type="dxa"/>
            <w:vMerge w:val="restar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  <w:lang w:val="zh-CN"/>
              </w:rPr>
              <w:t>Duplex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  <w:lang w:val="zh-CN"/>
              </w:rPr>
              <w:t>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</w:trPr>
        <w:tc>
          <w:tcPr>
            <w:tcW w:w="1325" w:type="dxa"/>
            <w:vMerge w:val="continue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  <w:lang w:val="zh-CN"/>
              </w:rPr>
              <w:t>BS receive / UE transmit</w:t>
            </w:r>
          </w:p>
        </w:tc>
        <w:tc>
          <w:tcPr>
            <w:tcW w:w="3118" w:type="dxa"/>
            <w:gridSpan w:val="3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  <w:lang w:val="zh-CN"/>
              </w:rPr>
              <w:t>BS transmit / UE receive</w:t>
            </w:r>
          </w:p>
        </w:tc>
        <w:tc>
          <w:tcPr>
            <w:tcW w:w="1043" w:type="dxa"/>
            <w:vMerge w:val="continue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</w:trPr>
        <w:tc>
          <w:tcPr>
            <w:tcW w:w="1325" w:type="dxa"/>
            <w:vMerge w:val="continue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  <w:lang w:val="zh-CN"/>
              </w:rPr>
              <w:t>F</w:t>
            </w:r>
            <w:r>
              <w:rPr>
                <w:rFonts w:ascii="Arial" w:hAnsi="Arial" w:cs="Arial"/>
                <w:b/>
                <w:sz w:val="18"/>
                <w:vertAlign w:val="subscript"/>
                <w:lang w:val="zh-CN"/>
              </w:rPr>
              <w:t>UL_low</w:t>
            </w:r>
            <w:r>
              <w:rPr>
                <w:rFonts w:ascii="Arial" w:hAnsi="Arial" w:cs="Arial"/>
                <w:b/>
                <w:sz w:val="18"/>
                <w:lang w:val="zh-CN"/>
              </w:rPr>
              <w:t xml:space="preserve"> – F</w:t>
            </w:r>
            <w:r>
              <w:rPr>
                <w:rFonts w:ascii="Arial" w:hAnsi="Arial" w:cs="Arial"/>
                <w:b/>
                <w:sz w:val="18"/>
                <w:vertAlign w:val="subscript"/>
                <w:lang w:val="zh-CN"/>
              </w:rPr>
              <w:t>UL_high</w:t>
            </w:r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  <w:lang w:val="zh-CN"/>
              </w:rPr>
              <w:t>F</w:t>
            </w:r>
            <w:r>
              <w:rPr>
                <w:rFonts w:ascii="Arial" w:hAnsi="Arial" w:cs="Arial"/>
                <w:b/>
                <w:sz w:val="18"/>
                <w:vertAlign w:val="subscript"/>
                <w:lang w:val="zh-CN"/>
              </w:rPr>
              <w:t>DL_low</w:t>
            </w:r>
            <w:r>
              <w:rPr>
                <w:rFonts w:ascii="Arial" w:hAnsi="Arial" w:cs="Arial"/>
                <w:b/>
                <w:sz w:val="18"/>
                <w:lang w:val="zh-CN"/>
              </w:rPr>
              <w:t xml:space="preserve"> – F</w:t>
            </w:r>
            <w:r>
              <w:rPr>
                <w:rFonts w:ascii="Arial" w:hAnsi="Arial" w:cs="Arial"/>
                <w:b/>
                <w:sz w:val="18"/>
                <w:vertAlign w:val="subscript"/>
                <w:lang w:val="zh-CN"/>
              </w:rPr>
              <w:t>DL_high</w:t>
            </w:r>
          </w:p>
        </w:tc>
        <w:tc>
          <w:tcPr>
            <w:tcW w:w="1043" w:type="dxa"/>
            <w:vMerge w:val="continue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87" w:hRule="atLeast"/>
          <w:jc w:val="center"/>
        </w:trPr>
        <w:tc>
          <w:tcPr>
            <w:tcW w:w="132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 w:cs="Arial"/>
                <w:sz w:val="18"/>
                <w:lang w:val="sv-SE" w:eastAsia="ja-JP"/>
              </w:rPr>
              <w:t>n261</w:t>
            </w:r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27500</w:t>
            </w:r>
            <w:r>
              <w:rPr>
                <w:rFonts w:hint="eastAsia" w:ascii="Arial" w:hAnsi="Arial" w:cs="Arial"/>
                <w:sz w:val="18"/>
                <w:lang w:val="zh-CN" w:eastAsia="ja-JP"/>
              </w:rPr>
              <w:t xml:space="preserve"> </w:t>
            </w:r>
            <w:r>
              <w:rPr>
                <w:rFonts w:ascii="Arial" w:hAnsi="Arial" w:cs="Arial"/>
                <w:sz w:val="18"/>
                <w:lang w:val="en-US" w:eastAsia="ja-JP"/>
              </w:rPr>
              <w:t>M</w:t>
            </w:r>
            <w:r>
              <w:rPr>
                <w:rFonts w:ascii="Arial" w:hAnsi="Arial" w:cs="Arial"/>
                <w:sz w:val="18"/>
                <w:lang w:val="zh-CN" w:eastAsia="ja-JP"/>
              </w:rPr>
              <w:t>Hz</w:t>
            </w:r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–</w:t>
            </w:r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sv-SE" w:eastAsia="ja-JP"/>
              </w:rPr>
              <w:t>28350</w:t>
            </w:r>
            <w:r>
              <w:rPr>
                <w:rFonts w:hint="eastAsia" w:ascii="Arial" w:hAnsi="Arial" w:cs="Arial"/>
                <w:sz w:val="18"/>
                <w:lang w:val="zh-CN" w:eastAsia="ja-JP"/>
              </w:rPr>
              <w:t xml:space="preserve"> </w:t>
            </w:r>
            <w:r>
              <w:rPr>
                <w:rFonts w:ascii="Arial" w:hAnsi="Arial" w:cs="Arial"/>
                <w:sz w:val="18"/>
                <w:lang w:val="en-US" w:eastAsia="ja-JP"/>
              </w:rPr>
              <w:t>M</w:t>
            </w:r>
            <w:r>
              <w:rPr>
                <w:rFonts w:ascii="Arial" w:hAnsi="Arial" w:cs="Arial"/>
                <w:sz w:val="18"/>
                <w:lang w:val="zh-CN" w:eastAsia="ja-JP"/>
              </w:rPr>
              <w:t>Hz</w:t>
            </w:r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27500</w:t>
            </w:r>
            <w:r>
              <w:rPr>
                <w:rFonts w:hint="eastAsia" w:ascii="Arial" w:hAnsi="Arial" w:cs="Arial"/>
                <w:sz w:val="18"/>
                <w:lang w:val="zh-CN" w:eastAsia="ja-JP"/>
              </w:rPr>
              <w:t xml:space="preserve"> </w:t>
            </w:r>
            <w:r>
              <w:rPr>
                <w:rFonts w:ascii="Arial" w:hAnsi="Arial" w:cs="Arial"/>
                <w:sz w:val="18"/>
                <w:lang w:val="en-US" w:eastAsia="ja-JP"/>
              </w:rPr>
              <w:t>M</w:t>
            </w:r>
            <w:r>
              <w:rPr>
                <w:rFonts w:ascii="Arial" w:hAnsi="Arial" w:cs="Arial"/>
                <w:sz w:val="18"/>
                <w:lang w:val="zh-CN" w:eastAsia="ja-JP"/>
              </w:rPr>
              <w:t>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–</w:t>
            </w:r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sv-SE" w:eastAsia="ja-JP"/>
              </w:rPr>
              <w:t>28350</w:t>
            </w:r>
            <w:r>
              <w:rPr>
                <w:rFonts w:hint="eastAsia" w:ascii="Arial" w:hAnsi="Arial" w:cs="Arial"/>
                <w:sz w:val="18"/>
                <w:lang w:val="zh-CN" w:eastAsia="ja-JP"/>
              </w:rPr>
              <w:t xml:space="preserve"> </w:t>
            </w:r>
            <w:r>
              <w:rPr>
                <w:rFonts w:ascii="Arial" w:hAnsi="Arial" w:cs="Arial"/>
                <w:sz w:val="18"/>
                <w:lang w:val="en-US" w:eastAsia="ja-JP"/>
              </w:rPr>
              <w:t>M</w:t>
            </w:r>
            <w:r>
              <w:rPr>
                <w:rFonts w:ascii="Arial" w:hAnsi="Arial" w:cs="Arial"/>
                <w:sz w:val="18"/>
                <w:lang w:val="zh-CN" w:eastAsia="ja-JP"/>
              </w:rPr>
              <w:t>Hz</w:t>
            </w:r>
          </w:p>
        </w:tc>
        <w:tc>
          <w:tcPr>
            <w:tcW w:w="1043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hint="eastAsia" w:ascii="Arial" w:hAnsi="Arial" w:cs="Arial"/>
                <w:sz w:val="18"/>
                <w:lang w:val="zh-CN" w:eastAsia="ja-JP"/>
              </w:rPr>
              <w:t>TDD</w:t>
            </w:r>
          </w:p>
        </w:tc>
      </w:tr>
    </w:tbl>
    <w:p/>
    <w:p>
      <w:pPr>
        <w:pStyle w:val="4"/>
      </w:pPr>
      <w:del w:id="2094" w:author="ZTE-Ma Zhifeng" w:date="2018-10-30T11:18:00Z">
        <w:r>
          <w:rPr>
            <w:rFonts w:hint="eastAsia" w:cs="Arial"/>
            <w:szCs w:val="28"/>
            <w:lang w:eastAsia="zh-CN"/>
          </w:rPr>
          <w:delText>8.10</w:delText>
        </w:r>
      </w:del>
      <w:del w:id="2095" w:author="ZTE-Ma Zhifeng" w:date="2018-10-30T11:18:00Z">
        <w:r>
          <w:rPr>
            <w:rFonts w:cs="Arial"/>
            <w:szCs w:val="28"/>
            <w:lang w:eastAsia="zh-CN"/>
          </w:rPr>
          <w:delText>.</w:delText>
        </w:r>
      </w:del>
      <w:del w:id="2096" w:author="ZTE-Ma Zhifeng" w:date="2018-10-30T11:18:00Z">
        <w:r>
          <w:rPr>
            <w:rFonts w:hint="eastAsia" w:cs="Arial"/>
            <w:szCs w:val="28"/>
            <w:lang w:eastAsia="zh-CN"/>
          </w:rPr>
          <w:delText>2</w:delText>
        </w:r>
      </w:del>
      <w:ins w:id="2097" w:author="ZTE-Ma Zhifeng" w:date="2018-10-30T11:18:00Z">
        <w:r>
          <w:rPr>
            <w:rFonts w:cs="Arial"/>
            <w:szCs w:val="28"/>
            <w:lang w:eastAsia="zh-CN"/>
          </w:rPr>
          <w:t>6.8.2</w:t>
        </w:r>
      </w:ins>
      <w:r>
        <w:rPr>
          <w:rFonts w:cs="Arial"/>
          <w:szCs w:val="28"/>
          <w:lang w:eastAsia="zh-CN"/>
        </w:rPr>
        <w:tab/>
      </w:r>
      <w:r>
        <w:rPr>
          <w:rFonts w:cs="Arial"/>
          <w:szCs w:val="28"/>
          <w:lang w:eastAsia="zh-CN"/>
        </w:rPr>
        <w:t xml:space="preserve">Channel bandwidths per operating band for </w:t>
      </w:r>
      <w:del w:id="2098" w:author="ZTE-Ma Zhifeng" w:date="2018-10-30T15:27:00Z">
        <w:r>
          <w:rPr>
            <w:rFonts w:hint="eastAsia" w:cs="Arial"/>
            <w:szCs w:val="28"/>
            <w:lang w:eastAsia="ja-JP"/>
          </w:rPr>
          <w:delText>DC</w:delText>
        </w:r>
      </w:del>
      <w:ins w:id="2099" w:author="ZTE-Ma Zhifeng" w:date="2018-10-30T15:27:00Z">
        <w:r>
          <w:rPr>
            <w:rFonts w:cs="Arial"/>
            <w:szCs w:val="28"/>
            <w:lang w:eastAsia="ja-JP"/>
          </w:rPr>
          <w:t>CA</w:t>
        </w:r>
      </w:ins>
    </w:p>
    <w:p>
      <w:pPr>
        <w:pStyle w:val="75"/>
      </w:pPr>
      <w:r>
        <w:t xml:space="preserve">Table </w:t>
      </w:r>
      <w:del w:id="2100" w:author="ZTE-Ma Zhifeng" w:date="2018-10-30T11:19:00Z">
        <w:r>
          <w:rPr>
            <w:rFonts w:hint="eastAsia"/>
            <w:lang w:eastAsia="zh-CN"/>
          </w:rPr>
          <w:delText>8.10</w:delText>
        </w:r>
      </w:del>
      <w:del w:id="2101" w:author="ZTE-Ma Zhifeng" w:date="2018-10-30T11:19:00Z">
        <w:r>
          <w:rPr/>
          <w:delText>.</w:delText>
        </w:r>
      </w:del>
      <w:del w:id="2102" w:author="ZTE-Ma Zhifeng" w:date="2018-10-30T11:19:00Z">
        <w:r>
          <w:rPr>
            <w:rFonts w:hint="eastAsia"/>
            <w:lang w:eastAsia="zh-CN"/>
          </w:rPr>
          <w:delText>2</w:delText>
        </w:r>
      </w:del>
      <w:del w:id="2103" w:author="ZTE-Ma Zhifeng" w:date="2018-10-30T11:19:00Z">
        <w:r>
          <w:rPr/>
          <w:delText>-1</w:delText>
        </w:r>
      </w:del>
      <w:ins w:id="2104" w:author="ZTE-Ma Zhifeng" w:date="2018-10-30T11:19:00Z">
        <w:r>
          <w:rPr>
            <w:lang w:eastAsia="zh-CN"/>
          </w:rPr>
          <w:t>6.8.2-1</w:t>
        </w:r>
      </w:ins>
      <w:r>
        <w:t xml:space="preserve">: NR CA configurations </w:t>
      </w:r>
      <w:ins w:id="2105" w:author="ZTE-Ma Zhifeng" w:date="2018-10-30T15:27:00Z">
        <w:r>
          <w:rPr/>
          <w:t>with single CA bandwidth class</w:t>
        </w:r>
      </w:ins>
      <w:del w:id="2106" w:author="ZTE-Ma Zhifeng" w:date="2018-10-30T15:27:00Z">
        <w:r>
          <w:rPr/>
          <w:delText>and bandwidth combination fallback group</w:delText>
        </w:r>
      </w:del>
      <w:r>
        <w:t xml:space="preserve"> defined for non-contiguous intra-band CA</w:t>
      </w:r>
    </w:p>
    <w:tbl>
      <w:tblPr>
        <w:tblStyle w:val="66"/>
        <w:tblW w:w="1711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9"/>
        <w:gridCol w:w="2160"/>
        <w:gridCol w:w="862"/>
        <w:gridCol w:w="1790"/>
        <w:gridCol w:w="1790"/>
        <w:gridCol w:w="1790"/>
        <w:gridCol w:w="1790"/>
        <w:gridCol w:w="1793"/>
        <w:gridCol w:w="1745"/>
        <w:gridCol w:w="138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rFonts w:cs="Arial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rFonts w:cs="Arial"/>
                <w:lang w:val="en-US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rFonts w:cs="Arial"/>
                <w:lang w:val="en-US"/>
              </w:rPr>
            </w:pPr>
          </w:p>
        </w:tc>
        <w:tc>
          <w:tcPr>
            <w:tcW w:w="1208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1"/>
              <w:rPr>
                <w:rFonts w:cs="Arial"/>
                <w:lang w:val="en-US"/>
              </w:rPr>
            </w:pPr>
            <w:del w:id="2107" w:author="ZTE-Ma Zhifeng" w:date="2018-10-30T15:28:00Z">
              <w:r>
                <w:rPr>
                  <w:rFonts w:cs="Arial"/>
                  <w:lang w:val="en-US"/>
                </w:rPr>
                <w:delText>E-UTRA</w:delText>
              </w:r>
            </w:del>
            <w:ins w:id="2108" w:author="ZTE-Ma Zhifeng" w:date="2018-10-30T15:28:00Z">
              <w:r>
                <w:rPr>
                  <w:rFonts w:cs="Arial"/>
                  <w:lang w:val="en-US"/>
                </w:rPr>
                <w:t>NR</w:t>
              </w:r>
            </w:ins>
            <w:r>
              <w:rPr>
                <w:rFonts w:cs="Arial"/>
                <w:lang w:val="en-US"/>
              </w:rPr>
              <w:t xml:space="preserve"> CA configuration / Bandwidth combination set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009" w:type="dxa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</w:tcPr>
          <w:p>
            <w:pPr>
              <w:pStyle w:val="71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NR configuration</w:t>
            </w:r>
          </w:p>
        </w:tc>
        <w:tc>
          <w:tcPr>
            <w:tcW w:w="21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1"/>
              <w:rPr>
                <w:rFonts w:cs="Arial"/>
                <w:lang w:val="en-US"/>
              </w:rPr>
            </w:pPr>
            <w:r>
              <w:rPr>
                <w:rFonts w:hint="eastAsia" w:cs="Arial"/>
                <w:lang w:val="en-US" w:eastAsia="ja-JP"/>
              </w:rPr>
              <w:t>Uplink CA configurations</w:t>
            </w:r>
          </w:p>
        </w:tc>
        <w:tc>
          <w:tcPr>
            <w:tcW w:w="86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1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SCS</w:t>
            </w:r>
          </w:p>
        </w:tc>
        <w:tc>
          <w:tcPr>
            <w:tcW w:w="895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1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Component carriers in order of increasing carrier frequency</w:t>
            </w:r>
          </w:p>
        </w:tc>
        <w:tc>
          <w:tcPr>
            <w:tcW w:w="1745" w:type="dxa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</w:tcPr>
          <w:p>
            <w:pPr>
              <w:pStyle w:val="71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Maximum aggregated </w:t>
            </w:r>
            <w:r>
              <w:rPr>
                <w:rFonts w:cs="Arial"/>
                <w:lang w:val="en-US"/>
              </w:rPr>
              <w:br w:type="textWrapping"/>
            </w:r>
            <w:r>
              <w:rPr>
                <w:rFonts w:cs="Arial"/>
                <w:lang w:val="en-US"/>
              </w:rPr>
              <w:t>bandwidth [MHz]</w:t>
            </w:r>
          </w:p>
        </w:tc>
        <w:tc>
          <w:tcPr>
            <w:tcW w:w="138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1"/>
              <w:rPr>
                <w:rFonts w:cs="Arial"/>
                <w:szCs w:val="18"/>
                <w:lang w:val="en-US"/>
              </w:rPr>
            </w:pPr>
            <w:del w:id="2109" w:author="ZTE-Ma Zhifeng" w:date="2018-10-30T15:29:00Z">
              <w:r>
                <w:rPr>
                  <w:bCs/>
                  <w:szCs w:val="18"/>
                </w:rPr>
                <w:delText>Fallback group</w:delText>
              </w:r>
            </w:del>
            <w:ins w:id="2110" w:author="ZTE-Ma Zhifeng" w:date="2018-10-30T15:29:00Z">
              <w:r>
                <w:rPr>
                  <w:bCs/>
                  <w:szCs w:val="18"/>
                </w:rPr>
                <w:t>BCS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009" w:type="dxa"/>
            <w:vMerge w:val="continue"/>
            <w:tcBorders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pStyle w:val="71"/>
              <w:rPr>
                <w:rFonts w:cs="Arial"/>
                <w:lang w:val="en-US"/>
              </w:rPr>
            </w:pPr>
          </w:p>
        </w:tc>
        <w:tc>
          <w:tcPr>
            <w:tcW w:w="21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1"/>
              <w:rPr>
                <w:rFonts w:cs="Arial"/>
                <w:lang w:val="en-US"/>
              </w:rPr>
            </w:pPr>
          </w:p>
        </w:tc>
        <w:tc>
          <w:tcPr>
            <w:tcW w:w="86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1"/>
              <w:rPr>
                <w:rFonts w:cs="Arial"/>
                <w:lang w:val="en-US"/>
              </w:rPr>
            </w:pP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1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Channel bandwidths for carrier [MHz]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1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Channel bandwidths for carrier [MHz]</w:t>
            </w:r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1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Channel bandwidths for carrier [MHz]</w:t>
            </w:r>
          </w:p>
        </w:tc>
        <w:tc>
          <w:tcPr>
            <w:tcW w:w="17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71"/>
              <w:rPr>
                <w:lang w:val="en-US"/>
              </w:rPr>
            </w:pPr>
            <w:r>
              <w:t>Channel bandwidths for carrier [MHz]</w:t>
            </w:r>
          </w:p>
        </w:tc>
        <w:tc>
          <w:tcPr>
            <w:tcW w:w="179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71"/>
              <w:rPr>
                <w:bCs/>
                <w:szCs w:val="18"/>
                <w:lang w:val="en-US" w:eastAsia="ko-KR"/>
              </w:rPr>
            </w:pPr>
            <w:r>
              <w:rPr>
                <w:bCs/>
                <w:szCs w:val="18"/>
                <w:lang w:eastAsia="ko-KR"/>
              </w:rPr>
              <w:t>Channel bandwidths for carrier [MHz]</w:t>
            </w:r>
          </w:p>
        </w:tc>
        <w:tc>
          <w:tcPr>
            <w:tcW w:w="1745" w:type="dxa"/>
            <w:vMerge w:val="continue"/>
            <w:tcBorders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00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lang w:eastAsia="ja-JP"/>
              </w:rPr>
              <w:t>CA_n</w:t>
            </w:r>
            <w:r>
              <w:rPr>
                <w:rFonts w:cs="Arial"/>
                <w:lang w:eastAsia="zh-CN"/>
              </w:rPr>
              <w:t>261(2A)</w:t>
            </w: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7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7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400</w:t>
            </w:r>
          </w:p>
        </w:tc>
        <w:tc>
          <w:tcPr>
            <w:tcW w:w="1383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zh-CN"/>
              </w:rPr>
            </w:pPr>
            <w:ins w:id="2111" w:author="ZTE-Ma Zhifeng" w:date="2018-10-30T15:29:00Z">
              <w:r>
                <w:rPr>
                  <w:rFonts w:hint="eastAsia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00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138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00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lang w:eastAsia="ja-JP"/>
              </w:rPr>
              <w:t>CA_n</w:t>
            </w:r>
            <w:r>
              <w:rPr>
                <w:rFonts w:cs="Arial"/>
                <w:lang w:eastAsia="zh-CN"/>
              </w:rPr>
              <w:t>261(3A)</w:t>
            </w: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7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7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1383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zh-CN"/>
              </w:rPr>
            </w:pPr>
            <w:ins w:id="2112" w:author="ZTE-Ma Zhifeng" w:date="2018-10-30T15:30:00Z">
              <w:r>
                <w:rPr>
                  <w:rFonts w:hint="eastAsia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00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700</w:t>
            </w:r>
            <w:r>
              <w:rPr>
                <w:rFonts w:cs="Arial"/>
                <w:szCs w:val="18"/>
                <w:vertAlign w:val="superscript"/>
                <w:lang w:val="en-US" w:eastAsia="ko-KR"/>
              </w:rPr>
              <w:t>1</w:t>
            </w:r>
          </w:p>
        </w:tc>
        <w:tc>
          <w:tcPr>
            <w:tcW w:w="138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0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lang w:eastAsia="ja-JP"/>
              </w:rPr>
              <w:t>CA_n</w:t>
            </w:r>
            <w:r>
              <w:rPr>
                <w:rFonts w:cs="Arial"/>
                <w:lang w:eastAsia="zh-CN"/>
              </w:rPr>
              <w:t>261(4A)</w:t>
            </w: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700</w:t>
            </w:r>
            <w:r>
              <w:rPr>
                <w:rFonts w:cs="Arial"/>
                <w:szCs w:val="18"/>
                <w:vertAlign w:val="superscript"/>
                <w:lang w:val="en-US" w:eastAsia="ko-KR"/>
              </w:rPr>
              <w:t>1</w:t>
            </w:r>
          </w:p>
        </w:tc>
        <w:tc>
          <w:tcPr>
            <w:tcW w:w="1383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zh-CN"/>
              </w:rPr>
            </w:pPr>
            <w:ins w:id="2113" w:author="ZTE-Ma Zhifeng" w:date="2018-10-30T15:30:00Z">
              <w:r>
                <w:rPr>
                  <w:rFonts w:hint="eastAsia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0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700</w:t>
            </w:r>
            <w:r>
              <w:rPr>
                <w:rFonts w:cs="Arial"/>
                <w:szCs w:val="18"/>
                <w:vertAlign w:val="superscript"/>
                <w:lang w:val="en-US" w:eastAsia="ko-KR"/>
              </w:rPr>
              <w:t>1</w:t>
            </w:r>
          </w:p>
        </w:tc>
        <w:tc>
          <w:tcPr>
            <w:tcW w:w="138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val="en-US" w:eastAsia="ko-K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711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6"/>
              <w:rPr>
                <w:szCs w:val="18"/>
                <w:lang w:eastAsia="ko-KR"/>
              </w:rPr>
            </w:pPr>
            <w:r>
              <w:t>NOTE 1:</w:t>
            </w:r>
            <w:r>
              <w:rPr>
                <w:rFonts w:cs="Arial"/>
                <w:szCs w:val="28"/>
                <w:lang w:eastAsia="zh-CN"/>
              </w:rPr>
              <w:tab/>
            </w:r>
            <w:r>
              <w:t xml:space="preserve">The maximum bandwidth of band n261 is 850MHz and a non-contiguous gap is in between </w:t>
            </w:r>
            <w:r>
              <w:rPr>
                <w:rFonts w:eastAsia="Yu Mincho"/>
                <w:lang w:eastAsia="zh-CN"/>
              </w:rPr>
              <w:t>NR component carriers</w:t>
            </w:r>
          </w:p>
        </w:tc>
      </w:tr>
    </w:tbl>
    <w:p/>
    <w:p>
      <w:pPr>
        <w:pStyle w:val="75"/>
      </w:pPr>
      <w:r>
        <w:t xml:space="preserve">Table </w:t>
      </w:r>
      <w:del w:id="2114" w:author="ZTE-Ma Zhifeng" w:date="2018-10-30T11:19:00Z">
        <w:r>
          <w:rPr>
            <w:rFonts w:hint="eastAsia"/>
            <w:lang w:eastAsia="zh-CN"/>
          </w:rPr>
          <w:delText>8.10</w:delText>
        </w:r>
      </w:del>
      <w:del w:id="2115" w:author="ZTE-Ma Zhifeng" w:date="2018-10-30T11:19:00Z">
        <w:r>
          <w:rPr/>
          <w:delText>.</w:delText>
        </w:r>
      </w:del>
      <w:del w:id="2116" w:author="ZTE-Ma Zhifeng" w:date="2018-10-30T11:19:00Z">
        <w:r>
          <w:rPr>
            <w:rFonts w:hint="eastAsia"/>
            <w:lang w:eastAsia="zh-CN"/>
          </w:rPr>
          <w:delText>2</w:delText>
        </w:r>
      </w:del>
      <w:del w:id="2117" w:author="ZTE-Ma Zhifeng" w:date="2018-10-30T11:19:00Z">
        <w:r>
          <w:rPr/>
          <w:delText>-2</w:delText>
        </w:r>
      </w:del>
      <w:ins w:id="2118" w:author="ZTE-Ma Zhifeng" w:date="2018-10-30T11:19:00Z">
        <w:r>
          <w:rPr>
            <w:lang w:eastAsia="zh-CN"/>
          </w:rPr>
          <w:t>6.8.2-2</w:t>
        </w:r>
      </w:ins>
      <w:r>
        <w:t>: NR CA configurations and bandwidth combination fallback group defined for non-contiguous intra-band CA</w:t>
      </w:r>
    </w:p>
    <w:tbl>
      <w:tblPr>
        <w:tblStyle w:val="66"/>
        <w:tblW w:w="1450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3"/>
        <w:gridCol w:w="1467"/>
        <w:gridCol w:w="1287"/>
        <w:gridCol w:w="1287"/>
        <w:gridCol w:w="1287"/>
        <w:gridCol w:w="1287"/>
        <w:gridCol w:w="1287"/>
        <w:gridCol w:w="1286"/>
        <w:gridCol w:w="1286"/>
        <w:gridCol w:w="1291"/>
        <w:gridCol w:w="1306"/>
        <w:tblGridChange w:id="2119">
          <w:tblGrid>
            <w:gridCol w:w="1433"/>
            <w:gridCol w:w="3"/>
            <w:gridCol w:w="1464"/>
            <w:gridCol w:w="3"/>
            <w:gridCol w:w="1284"/>
            <w:gridCol w:w="1287"/>
            <w:gridCol w:w="254"/>
            <w:gridCol w:w="1033"/>
            <w:gridCol w:w="197"/>
            <w:gridCol w:w="1090"/>
            <w:gridCol w:w="1287"/>
            <w:gridCol w:w="91"/>
            <w:gridCol w:w="1195"/>
            <w:gridCol w:w="108"/>
            <w:gridCol w:w="1178"/>
            <w:gridCol w:w="125"/>
            <w:gridCol w:w="1166"/>
            <w:gridCol w:w="137"/>
            <w:gridCol w:w="1169"/>
            <w:gridCol w:w="134"/>
          </w:tblGrid>
        </w:tblGridChange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43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1"/>
              <w:rPr>
                <w:rFonts w:cs="Arial"/>
                <w:lang w:val="en-US"/>
              </w:rPr>
            </w:pPr>
            <w:del w:id="2120" w:author="ZTE-Ma Zhifeng" w:date="2018-10-30T16:58:00Z">
              <w:r>
                <w:rPr>
                  <w:rFonts w:cs="Arial"/>
                  <w:lang w:val="en-US"/>
                </w:rPr>
                <w:delText>E-UTRA</w:delText>
              </w:r>
            </w:del>
            <w:ins w:id="2121" w:author="ZTE-Ma Zhifeng" w:date="2018-10-30T16:58:00Z">
              <w:r>
                <w:rPr>
                  <w:rFonts w:cs="Arial"/>
                  <w:lang w:val="en-US"/>
                </w:rPr>
                <w:t xml:space="preserve">NR </w:t>
              </w:r>
            </w:ins>
            <w:r>
              <w:rPr>
                <w:rFonts w:cs="Arial"/>
                <w:lang w:val="en-US"/>
              </w:rPr>
              <w:t>CA configuration</w:t>
            </w:r>
          </w:p>
        </w:tc>
        <w:tc>
          <w:tcPr>
            <w:tcW w:w="14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1"/>
              <w:rPr>
                <w:rFonts w:cs="Arial"/>
                <w:lang w:val="en-US"/>
              </w:rPr>
            </w:pPr>
            <w:r>
              <w:rPr>
                <w:rFonts w:hint="eastAsia" w:cs="Arial"/>
                <w:lang w:val="en-US" w:eastAsia="ja-JP"/>
              </w:rPr>
              <w:t>Uplink CA configurations (NOTE 1)</w:t>
            </w:r>
          </w:p>
        </w:tc>
        <w:tc>
          <w:tcPr>
            <w:tcW w:w="1029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rFonts w:cs="Arial"/>
                <w:lang w:val="en-US"/>
              </w:rPr>
            </w:pPr>
            <w:del w:id="2122" w:author="ZTE-Ma Zhifeng" w:date="2018-10-30T16:58:00Z">
              <w:r>
                <w:rPr>
                  <w:rFonts w:cs="Arial"/>
                  <w:lang w:val="en-US"/>
                </w:rPr>
                <w:delText>E-UTRA</w:delText>
              </w:r>
            </w:del>
            <w:ins w:id="2123" w:author="ZTE-Ma Zhifeng" w:date="2018-10-30T16:58:00Z">
              <w:r>
                <w:rPr>
                  <w:rFonts w:cs="Arial"/>
                  <w:lang w:val="en-US"/>
                </w:rPr>
                <w:t>NR</w:t>
              </w:r>
            </w:ins>
            <w:r>
              <w:rPr>
                <w:rFonts w:cs="Arial"/>
                <w:lang w:val="en-US"/>
              </w:rPr>
              <w:t xml:space="preserve"> CA configuration / Bandwidth combination set</w:t>
            </w:r>
          </w:p>
        </w:tc>
        <w:tc>
          <w:tcPr>
            <w:tcW w:w="13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1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Maximum aggregated </w:t>
            </w:r>
            <w:r>
              <w:rPr>
                <w:rFonts w:cs="Arial"/>
                <w:lang w:val="en-US"/>
              </w:rPr>
              <w:br w:type="textWrapping"/>
            </w:r>
            <w:r>
              <w:rPr>
                <w:rFonts w:cs="Arial"/>
                <w:lang w:val="en-US"/>
              </w:rPr>
              <w:t>bandwidth [MHz]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4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1"/>
              <w:rPr>
                <w:rFonts w:cs="Arial"/>
                <w:lang w:val="en-US"/>
              </w:rPr>
            </w:pPr>
          </w:p>
        </w:tc>
        <w:tc>
          <w:tcPr>
            <w:tcW w:w="14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1"/>
              <w:rPr>
                <w:rFonts w:cs="Arial"/>
                <w:lang w:val="en-US"/>
              </w:rPr>
            </w:pPr>
          </w:p>
        </w:tc>
        <w:tc>
          <w:tcPr>
            <w:tcW w:w="1029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1"/>
              <w:rPr>
                <w:ins w:id="2124" w:author="ZTE-Ma Zhifeng" w:date="2018-10-30T17:00:00Z"/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Component carriers in order of increasing carrier frequency</w:t>
            </w:r>
          </w:p>
        </w:tc>
        <w:tc>
          <w:tcPr>
            <w:tcW w:w="130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1"/>
              <w:rPr>
                <w:rFonts w:cs="Arial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433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71"/>
              <w:rPr>
                <w:rFonts w:cs="Arial"/>
                <w:lang w:val="en-US"/>
              </w:rPr>
            </w:pPr>
          </w:p>
        </w:tc>
        <w:tc>
          <w:tcPr>
            <w:tcW w:w="14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1"/>
              <w:rPr>
                <w:rFonts w:cs="Arial"/>
                <w:lang w:val="en-US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1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Channel bandwidths for carrier [MHz]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1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Channel bandwidths for carrier [MHz]</w:t>
            </w: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Channel bandwidths for carrier [MHz]</w:t>
            </w:r>
          </w:p>
        </w:tc>
        <w:tc>
          <w:tcPr>
            <w:tcW w:w="12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pStyle w:val="71"/>
              <w:rPr>
                <w:lang w:val="en-US"/>
              </w:rPr>
            </w:pPr>
            <w:r>
              <w:t>Channel bandwidths for carrier [MHz]</w:t>
            </w:r>
          </w:p>
        </w:tc>
        <w:tc>
          <w:tcPr>
            <w:tcW w:w="12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pStyle w:val="71"/>
              <w:rPr>
                <w:bCs/>
                <w:szCs w:val="18"/>
                <w:lang w:val="en-US" w:eastAsia="ko-KR"/>
              </w:rPr>
            </w:pPr>
            <w:r>
              <w:rPr>
                <w:bCs/>
                <w:szCs w:val="18"/>
                <w:lang w:eastAsia="ko-KR"/>
              </w:rPr>
              <w:t>Channel bandwidths for carrier [MHz]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180"/>
              <w:rPr>
                <w:ins w:id="2126" w:author="ZTE-Ma Zhifeng" w:date="2018-10-30T16:59:00Z"/>
                <w:rFonts w:ascii="Arial" w:hAnsi="Arial" w:cs="Times New Roman"/>
                <w:b/>
                <w:bCs/>
                <w:sz w:val="18"/>
                <w:szCs w:val="18"/>
                <w:lang w:val="en-GB" w:eastAsia="ko-KR"/>
                <w:rPrChange w:id="2127" w:author="ZTE-Ma Zhifeng" w:date="2018-10-30T17:15:00Z">
                  <w:rPr>
                    <w:ins w:id="2128" w:author="ZTE-Ma Zhifeng" w:date="2018-10-30T16:59:00Z"/>
                    <w:rFonts w:ascii="Arial" w:hAnsi="Arial" w:cs="Arial"/>
                    <w:b/>
                    <w:bCs/>
                    <w:sz w:val="18"/>
                    <w:szCs w:val="18"/>
                    <w:lang w:val="en-US"/>
                  </w:rPr>
                </w:rPrChange>
              </w:rPr>
              <w:pPrChange w:id="2125" w:author="ZTE-Ma Zhifeng" w:date="2018-10-30T17:15:00Z">
                <w:pPr>
                  <w:spacing w:after="0"/>
                </w:pPr>
              </w:pPrChange>
            </w:pPr>
            <w:ins w:id="2129" w:author="ZTE-Ma Zhifeng" w:date="2018-10-30T17:15:00Z">
              <w:r>
                <w:rPr>
                  <w:bCs/>
                  <w:szCs w:val="18"/>
                  <w:lang w:eastAsia="ko-KR"/>
                </w:rPr>
                <w:t>Channel bandwidths for carrier [MHz]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il"/>
            </w:tcBorders>
          </w:tcPr>
          <w:p>
            <w:pPr>
              <w:spacing w:after="180"/>
              <w:rPr>
                <w:ins w:id="2131" w:author="ZTE-Ma Zhifeng" w:date="2018-10-30T16:59:00Z"/>
                <w:rFonts w:cs="Arial"/>
                <w:b/>
                <w:bCs/>
                <w:szCs w:val="18"/>
                <w:lang w:val="en-US"/>
              </w:rPr>
              <w:pPrChange w:id="2130" w:author="ZTE-Ma Zhifeng" w:date="2018-10-30T17:15:00Z">
                <w:pPr>
                  <w:spacing w:after="0"/>
                </w:pPr>
              </w:pPrChange>
            </w:pPr>
            <w:ins w:id="2132" w:author="ZTE-Ma Zhifeng" w:date="2018-10-30T17:15:00Z">
              <w:r>
                <w:rPr>
                  <w:bCs/>
                  <w:szCs w:val="18"/>
                  <w:lang w:eastAsia="ko-KR"/>
                </w:rPr>
                <w:t>Channel bandwidths for carrier [MHz]</w:t>
              </w:r>
            </w:ins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180"/>
              <w:rPr>
                <w:ins w:id="2134" w:author="ZTE-Ma Zhifeng" w:date="2018-10-30T17:00:00Z"/>
                <w:rFonts w:cs="Arial"/>
                <w:b/>
                <w:bCs/>
                <w:szCs w:val="18"/>
                <w:lang w:val="en-US"/>
              </w:rPr>
              <w:pPrChange w:id="2133" w:author="ZTE-Ma Zhifeng" w:date="2018-10-30T17:15:00Z">
                <w:pPr>
                  <w:spacing w:after="0"/>
                </w:pPr>
              </w:pPrChange>
            </w:pPr>
            <w:ins w:id="2135" w:author="ZTE-Ma Zhifeng" w:date="2018-10-30T17:15:00Z">
              <w:r>
                <w:rPr>
                  <w:bCs/>
                  <w:szCs w:val="18"/>
                  <w:lang w:eastAsia="ko-KR"/>
                </w:rPr>
                <w:t>Channel bandwidths for carrier [MHz]</w:t>
              </w:r>
            </w:ins>
          </w:p>
        </w:tc>
        <w:tc>
          <w:tcPr>
            <w:tcW w:w="1306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43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  <w:r>
              <w:rPr>
                <w:rFonts w:cs="Arial"/>
                <w:lang w:eastAsia="ja-JP"/>
              </w:rPr>
              <w:t>CA_n</w:t>
            </w:r>
            <w:r>
              <w:rPr>
                <w:rFonts w:cs="Arial"/>
                <w:lang w:eastAsia="zh-CN"/>
              </w:rPr>
              <w:t>261(D-G)</w:t>
            </w:r>
          </w:p>
        </w:tc>
        <w:tc>
          <w:tcPr>
            <w:tcW w:w="1467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5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CA_n261D </w:t>
            </w:r>
            <w:del w:id="2136" w:author="ZTE-Ma Zhifeng" w:date="2018-10-30T17:12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137" w:author="ZTE-Ma Zhifeng" w:date="2018-10-30T17:12:00Z">
              <w:r>
                <w:rPr>
                  <w:bCs/>
                  <w:szCs w:val="18"/>
                </w:rPr>
                <w:delText>Fallback group 2</w:delText>
              </w:r>
            </w:del>
            <w:ins w:id="2138" w:author="ZTE-Ma Zhifeng" w:date="2018-10-30T17:12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139" w:author="ZTE-Ma Zhifeng" w:date="2018-10-30T17:10:00Z">
              <w:r>
                <w:rPr>
                  <w:b/>
                </w:rPr>
                <w:delText>8.8</w:delText>
              </w:r>
            </w:del>
            <w:ins w:id="2140" w:author="ZTE-Ma Zhifeng" w:date="2018-10-30T17:10:00Z">
              <w:r>
                <w:rPr>
                  <w:b/>
                </w:rPr>
                <w:t>6.6</w:t>
              </w:r>
            </w:ins>
            <w:r>
              <w:rPr>
                <w:b/>
              </w:rPr>
              <w:t>.2-1</w:t>
            </w:r>
          </w:p>
        </w:tc>
        <w:tc>
          <w:tcPr>
            <w:tcW w:w="25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CA_n261G </w:t>
            </w:r>
            <w:del w:id="2141" w:author="ZTE-Ma Zhifeng" w:date="2018-10-30T17:13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142" w:author="ZTE-Ma Zhifeng" w:date="2018-10-30T17:13:00Z">
              <w:r>
                <w:rPr>
                  <w:bCs/>
                  <w:szCs w:val="18"/>
                </w:rPr>
                <w:delText>Fallback group 3</w:delText>
              </w:r>
            </w:del>
            <w:ins w:id="2143" w:author="ZTE-Ma Zhifeng" w:date="2018-10-30T17:13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144" w:author="ZTE-Ma Zhifeng" w:date="2018-10-30T17:10:00Z">
              <w:r>
                <w:rPr>
                  <w:b/>
                </w:rPr>
                <w:delText>8.8</w:delText>
              </w:r>
            </w:del>
            <w:ins w:id="2145" w:author="ZTE-Ma Zhifeng" w:date="2018-10-30T17:10:00Z">
              <w:r>
                <w:rPr>
                  <w:b/>
                </w:rPr>
                <w:t>6.6</w:t>
              </w:r>
            </w:ins>
            <w:r>
              <w:rPr>
                <w:b/>
              </w:rPr>
              <w:t>.2-2</w:t>
            </w: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eastAsia="zh-CN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2146" w:author="ZTE-Ma Zhifeng" w:date="2018-10-30T16:5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2147" w:author="ZTE-Ma Zhifeng" w:date="2018-10-30T16:5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2148" w:author="ZTE-Ma Zhifeng" w:date="2018-10-30T17:0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3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val="en-US" w:eastAsia="ko-KR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43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</w:p>
        </w:tc>
        <w:tc>
          <w:tcPr>
            <w:tcW w:w="146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25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  <w:r>
              <w:rPr>
                <w:rFonts w:cs="Arial"/>
                <w:szCs w:val="18"/>
                <w:lang w:eastAsia="ko-KR"/>
              </w:rPr>
              <w:t xml:space="preserve">See CA_n261G </w:t>
            </w:r>
            <w:del w:id="2149" w:author="ZTE-Ma Zhifeng" w:date="2018-10-30T17:13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150" w:author="ZTE-Ma Zhifeng" w:date="2018-10-30T17:13:00Z">
              <w:r>
                <w:rPr>
                  <w:bCs/>
                  <w:szCs w:val="18"/>
                </w:rPr>
                <w:delText>Fallback group 3</w:delText>
              </w:r>
            </w:del>
            <w:ins w:id="2151" w:author="ZTE-Ma Zhifeng" w:date="2018-10-30T17:13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152" w:author="ZTE-Ma Zhifeng" w:date="2018-10-30T17:10:00Z">
              <w:r>
                <w:rPr>
                  <w:b/>
                </w:rPr>
                <w:delText>8.8</w:delText>
              </w:r>
            </w:del>
            <w:ins w:id="2153" w:author="ZTE-Ma Zhifeng" w:date="2018-10-30T17:10:00Z">
              <w:r>
                <w:rPr>
                  <w:b/>
                </w:rPr>
                <w:t>6.6</w:t>
              </w:r>
            </w:ins>
            <w:r>
              <w:rPr>
                <w:b/>
              </w:rPr>
              <w:t>.2-2</w:t>
            </w:r>
          </w:p>
        </w:tc>
        <w:tc>
          <w:tcPr>
            <w:tcW w:w="25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CA_n261D </w:t>
            </w:r>
            <w:del w:id="2154" w:author="ZTE-Ma Zhifeng" w:date="2018-10-30T17:12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155" w:author="ZTE-Ma Zhifeng" w:date="2018-10-30T17:12:00Z">
              <w:r>
                <w:rPr>
                  <w:bCs/>
                  <w:szCs w:val="18"/>
                </w:rPr>
                <w:delText>Fallback group 2</w:delText>
              </w:r>
            </w:del>
            <w:ins w:id="2156" w:author="ZTE-Ma Zhifeng" w:date="2018-10-30T17:12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157" w:author="ZTE-Ma Zhifeng" w:date="2018-10-30T17:10:00Z">
              <w:r>
                <w:rPr>
                  <w:b/>
                </w:rPr>
                <w:delText>8.8</w:delText>
              </w:r>
            </w:del>
            <w:ins w:id="2158" w:author="ZTE-Ma Zhifeng" w:date="2018-10-30T17:10:00Z">
              <w:r>
                <w:rPr>
                  <w:b/>
                </w:rPr>
                <w:t>6.6</w:t>
              </w:r>
            </w:ins>
            <w:r>
              <w:rPr>
                <w:b/>
              </w:rPr>
              <w:t>.2-1</w:t>
            </w: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2"/>
              <w:rPr>
                <w:lang w:eastAsia="zh-CN"/>
              </w:rPr>
            </w:pPr>
          </w:p>
        </w:tc>
        <w:tc>
          <w:tcPr>
            <w:tcW w:w="12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2159" w:author="ZTE-Ma Zhifeng" w:date="2018-10-30T16:59:00Z"/>
                <w:lang w:eastAsia="zh-CN"/>
              </w:rPr>
            </w:pPr>
          </w:p>
        </w:tc>
        <w:tc>
          <w:tcPr>
            <w:tcW w:w="12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2160" w:author="ZTE-Ma Zhifeng" w:date="2018-10-30T16:59:00Z"/>
                <w:lang w:eastAsia="zh-CN"/>
              </w:rPr>
            </w:pPr>
          </w:p>
        </w:tc>
        <w:tc>
          <w:tcPr>
            <w:tcW w:w="129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2161" w:author="ZTE-Ma Zhifeng" w:date="2018-10-30T17:00:00Z"/>
                <w:lang w:eastAsia="zh-CN"/>
              </w:rPr>
            </w:pPr>
          </w:p>
        </w:tc>
        <w:tc>
          <w:tcPr>
            <w:tcW w:w="13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2162" w:author="ZTE-Ma Zhifeng" w:date="2018-10-30T17:05:00Z">
            <w:tblPrEx>
              <w:tblW w:w="14638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0" w:hRule="atLeast"/>
          <w:jc w:val="center"/>
          <w:trPrChange w:id="2162" w:author="ZTE-Ma Zhifeng" w:date="2018-10-30T17:05:00Z">
            <w:trPr>
              <w:trHeight w:val="290" w:hRule="atLeast"/>
              <w:jc w:val="center"/>
            </w:trPr>
          </w:trPrChange>
        </w:trPr>
        <w:tc>
          <w:tcPr>
            <w:tcW w:w="143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163" w:author="ZTE-Ma Zhifeng" w:date="2018-10-30T17:05:00Z">
              <w:tcPr>
                <w:tcW w:w="1436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</w:pPr>
            <w:r>
              <w:rPr>
                <w:rFonts w:cs="Arial"/>
                <w:lang w:eastAsia="ja-JP"/>
              </w:rPr>
              <w:t>CA_n</w:t>
            </w:r>
            <w:r>
              <w:rPr>
                <w:rFonts w:cs="Arial"/>
                <w:lang w:eastAsia="zh-CN"/>
              </w:rPr>
              <w:t>261(D-H)</w:t>
            </w:r>
          </w:p>
        </w:tc>
        <w:tc>
          <w:tcPr>
            <w:tcW w:w="1467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  <w:tcPrChange w:id="2164" w:author="ZTE-Ma Zhifeng" w:date="2018-10-30T17:05:00Z">
              <w:tcPr>
                <w:tcW w:w="1467" w:type="dxa"/>
                <w:gridSpan w:val="2"/>
                <w:vMerge w:val="restart"/>
                <w:tcBorders>
                  <w:top w:val="single" w:color="auto" w:sz="4" w:space="0"/>
                  <w:left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5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165" w:author="ZTE-Ma Zhifeng" w:date="2018-10-30T17:05:00Z">
              <w:tcPr>
                <w:tcW w:w="282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CA_n261D </w:t>
            </w:r>
            <w:del w:id="2166" w:author="ZTE-Ma Zhifeng" w:date="2018-10-30T17:12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167" w:author="ZTE-Ma Zhifeng" w:date="2018-10-30T17:12:00Z">
              <w:r>
                <w:rPr>
                  <w:bCs/>
                  <w:szCs w:val="18"/>
                </w:rPr>
                <w:delText>Fallback group 2</w:delText>
              </w:r>
            </w:del>
            <w:ins w:id="2168" w:author="ZTE-Ma Zhifeng" w:date="2018-10-30T17:12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169" w:author="ZTE-Ma Zhifeng" w:date="2018-10-30T17:10:00Z">
              <w:r>
                <w:rPr>
                  <w:b/>
                </w:rPr>
                <w:delText>8.8</w:delText>
              </w:r>
            </w:del>
            <w:ins w:id="2170" w:author="ZTE-Ma Zhifeng" w:date="2018-10-30T17:10:00Z">
              <w:r>
                <w:rPr>
                  <w:b/>
                </w:rPr>
                <w:t>6.6</w:t>
              </w:r>
            </w:ins>
            <w:r>
              <w:rPr>
                <w:b/>
              </w:rPr>
              <w:t>.2-1</w:t>
            </w:r>
          </w:p>
        </w:tc>
        <w:tc>
          <w:tcPr>
            <w:tcW w:w="386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171" w:author="ZTE-Ma Zhifeng" w:date="2018-10-30T17:05:00Z">
              <w:tcPr>
                <w:tcW w:w="3698" w:type="dxa"/>
                <w:gridSpan w:val="5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CA_n261H </w:t>
            </w:r>
            <w:del w:id="2172" w:author="ZTE-Ma Zhifeng" w:date="2018-10-30T17:13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173" w:author="ZTE-Ma Zhifeng" w:date="2018-10-30T17:13:00Z">
              <w:r>
                <w:rPr>
                  <w:bCs/>
                  <w:szCs w:val="18"/>
                </w:rPr>
                <w:delText>Fallback group 3</w:delText>
              </w:r>
            </w:del>
            <w:ins w:id="2174" w:author="ZTE-Ma Zhifeng" w:date="2018-10-30T17:13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175" w:author="ZTE-Ma Zhifeng" w:date="2018-10-30T17:10:00Z">
              <w:r>
                <w:rPr>
                  <w:b/>
                </w:rPr>
                <w:delText>8.8</w:delText>
              </w:r>
            </w:del>
            <w:ins w:id="2176" w:author="ZTE-Ma Zhifeng" w:date="2018-10-30T17:10:00Z">
              <w:r>
                <w:rPr>
                  <w:b/>
                </w:rPr>
                <w:t>6.6</w:t>
              </w:r>
            </w:ins>
            <w:r>
              <w:rPr>
                <w:b/>
              </w:rPr>
              <w:t>.2-2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PrChange w:id="2177" w:author="ZTE-Ma Zhifeng" w:date="2018-10-30T17:05:00Z">
              <w:tcPr>
                <w:tcW w:w="1303" w:type="dxa"/>
                <w:gridSpan w:val="2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ins w:id="2178" w:author="ZTE-Ma Zhifeng" w:date="2018-10-30T16:5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PrChange w:id="2179" w:author="ZTE-Ma Zhifeng" w:date="2018-10-30T17:05:00Z">
              <w:tcPr>
                <w:tcW w:w="1303" w:type="dxa"/>
                <w:gridSpan w:val="2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ins w:id="2180" w:author="ZTE-Ma Zhifeng" w:date="2018-10-30T16:5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PrChange w:id="2181" w:author="ZTE-Ma Zhifeng" w:date="2018-10-30T17:05:00Z">
              <w:tcPr>
                <w:tcW w:w="1303" w:type="dxa"/>
                <w:gridSpan w:val="2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ins w:id="2182" w:author="ZTE-Ma Zhifeng" w:date="2018-10-30T17:0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3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183" w:author="ZTE-Ma Zhifeng" w:date="2018-10-30T17:05:00Z">
              <w:tcPr>
                <w:tcW w:w="1303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val="en-US" w:eastAsia="ko-KR"/>
              </w:rPr>
              <w:t>700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2184" w:author="ZTE-Ma Zhifeng" w:date="2018-10-30T17:05:00Z">
            <w:tblPrEx>
              <w:tblW w:w="14638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0" w:hRule="atLeast"/>
          <w:jc w:val="center"/>
          <w:trPrChange w:id="2184" w:author="ZTE-Ma Zhifeng" w:date="2018-10-30T17:05:00Z">
            <w:trPr>
              <w:trHeight w:val="290" w:hRule="atLeast"/>
              <w:jc w:val="center"/>
            </w:trPr>
          </w:trPrChange>
        </w:trPr>
        <w:tc>
          <w:tcPr>
            <w:tcW w:w="143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185" w:author="ZTE-Ma Zhifeng" w:date="2018-10-30T17:05:00Z">
              <w:tcPr>
                <w:tcW w:w="1436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</w:pPr>
          </w:p>
        </w:tc>
        <w:tc>
          <w:tcPr>
            <w:tcW w:w="146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2186" w:author="ZTE-Ma Zhifeng" w:date="2018-10-30T17:05:00Z">
              <w:tcPr>
                <w:tcW w:w="1467" w:type="dxa"/>
                <w:gridSpan w:val="2"/>
                <w:vMerge w:val="continue"/>
                <w:tcBorders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</w:pPr>
          </w:p>
        </w:tc>
        <w:tc>
          <w:tcPr>
            <w:tcW w:w="38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187" w:author="ZTE-Ma Zhifeng" w:date="2018-10-30T17:05:00Z">
              <w:tcPr>
                <w:tcW w:w="4055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</w:pPr>
            <w:r>
              <w:rPr>
                <w:rFonts w:cs="Arial"/>
                <w:szCs w:val="18"/>
                <w:lang w:eastAsia="ko-KR"/>
              </w:rPr>
              <w:t xml:space="preserve">See CA_n261H </w:t>
            </w:r>
            <w:del w:id="2188" w:author="ZTE-Ma Zhifeng" w:date="2018-10-30T17:13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189" w:author="ZTE-Ma Zhifeng" w:date="2018-10-30T17:13:00Z">
              <w:r>
                <w:rPr>
                  <w:bCs/>
                  <w:szCs w:val="18"/>
                </w:rPr>
                <w:delText>Fallback group 3</w:delText>
              </w:r>
            </w:del>
            <w:ins w:id="2190" w:author="ZTE-Ma Zhifeng" w:date="2018-10-30T17:13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191" w:author="ZTE-Ma Zhifeng" w:date="2018-10-30T17:10:00Z">
              <w:r>
                <w:rPr>
                  <w:b/>
                </w:rPr>
                <w:delText>8.8</w:delText>
              </w:r>
            </w:del>
            <w:ins w:id="2192" w:author="ZTE-Ma Zhifeng" w:date="2018-10-30T17:10:00Z">
              <w:r>
                <w:rPr>
                  <w:b/>
                </w:rPr>
                <w:t>6.6</w:t>
              </w:r>
            </w:ins>
            <w:r>
              <w:rPr>
                <w:b/>
              </w:rPr>
              <w:t>.2-2</w:t>
            </w:r>
          </w:p>
        </w:tc>
        <w:tc>
          <w:tcPr>
            <w:tcW w:w="25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193" w:author="ZTE-Ma Zhifeng" w:date="2018-10-30T17:05:00Z">
              <w:tcPr>
                <w:tcW w:w="2468" w:type="dxa"/>
                <w:gridSpan w:val="3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CA_n261D </w:t>
            </w:r>
            <w:del w:id="2194" w:author="ZTE-Ma Zhifeng" w:date="2018-10-30T17:12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195" w:author="ZTE-Ma Zhifeng" w:date="2018-10-30T17:12:00Z">
              <w:r>
                <w:rPr>
                  <w:bCs/>
                  <w:szCs w:val="18"/>
                </w:rPr>
                <w:delText>Fallback group 2</w:delText>
              </w:r>
            </w:del>
            <w:ins w:id="2196" w:author="ZTE-Ma Zhifeng" w:date="2018-10-30T17:12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197" w:author="ZTE-Ma Zhifeng" w:date="2018-10-30T17:10:00Z">
              <w:r>
                <w:rPr>
                  <w:b/>
                </w:rPr>
                <w:delText>8.8</w:delText>
              </w:r>
            </w:del>
            <w:ins w:id="2198" w:author="ZTE-Ma Zhifeng" w:date="2018-10-30T17:10:00Z">
              <w:r>
                <w:rPr>
                  <w:b/>
                </w:rPr>
                <w:t>6.6</w:t>
              </w:r>
            </w:ins>
            <w:r>
              <w:rPr>
                <w:b/>
              </w:rPr>
              <w:t>.2-1</w:t>
            </w:r>
          </w:p>
        </w:tc>
        <w:tc>
          <w:tcPr>
            <w:tcW w:w="12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99" w:author="ZTE-Ma Zhifeng" w:date="2018-10-30T17:05:00Z">
              <w:tcPr>
                <w:tcW w:w="1303" w:type="dxa"/>
                <w:gridSpan w:val="2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ins w:id="2200" w:author="ZTE-Ma Zhifeng" w:date="2018-10-30T16:59:00Z"/>
                <w:lang w:eastAsia="zh-CN"/>
              </w:rPr>
            </w:pPr>
          </w:p>
        </w:tc>
        <w:tc>
          <w:tcPr>
            <w:tcW w:w="12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01" w:author="ZTE-Ma Zhifeng" w:date="2018-10-30T17:05:00Z">
              <w:tcPr>
                <w:tcW w:w="1303" w:type="dxa"/>
                <w:gridSpan w:val="2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ins w:id="2202" w:author="ZTE-Ma Zhifeng" w:date="2018-10-30T16:59:00Z"/>
                <w:lang w:eastAsia="zh-CN"/>
              </w:rPr>
            </w:pPr>
          </w:p>
        </w:tc>
        <w:tc>
          <w:tcPr>
            <w:tcW w:w="129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03" w:author="ZTE-Ma Zhifeng" w:date="2018-10-30T17:05:00Z">
              <w:tcPr>
                <w:tcW w:w="1303" w:type="dxa"/>
                <w:gridSpan w:val="2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ins w:id="2204" w:author="ZTE-Ma Zhifeng" w:date="2018-10-30T17:00:00Z"/>
                <w:lang w:eastAsia="zh-CN"/>
              </w:rPr>
            </w:pPr>
          </w:p>
        </w:tc>
        <w:tc>
          <w:tcPr>
            <w:tcW w:w="13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205" w:author="ZTE-Ma Zhifeng" w:date="2018-10-30T17:05:00Z">
              <w:tcPr>
                <w:tcW w:w="1303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43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  <w:r>
              <w:rPr>
                <w:rFonts w:cs="Arial"/>
                <w:lang w:eastAsia="ja-JP"/>
              </w:rPr>
              <w:t>CA_n</w:t>
            </w:r>
            <w:r>
              <w:rPr>
                <w:rFonts w:cs="Arial"/>
                <w:lang w:eastAsia="zh-CN"/>
              </w:rPr>
              <w:t>261(D-I)</w:t>
            </w:r>
          </w:p>
        </w:tc>
        <w:tc>
          <w:tcPr>
            <w:tcW w:w="1467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5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CA_n261D </w:t>
            </w:r>
            <w:del w:id="2206" w:author="ZTE-Ma Zhifeng" w:date="2018-10-30T17:12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207" w:author="ZTE-Ma Zhifeng" w:date="2018-10-30T17:12:00Z">
              <w:r>
                <w:rPr>
                  <w:bCs/>
                  <w:szCs w:val="18"/>
                </w:rPr>
                <w:delText>Fallback group 2</w:delText>
              </w:r>
            </w:del>
            <w:ins w:id="2208" w:author="ZTE-Ma Zhifeng" w:date="2018-10-30T17:12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209" w:author="ZTE-Ma Zhifeng" w:date="2018-10-30T17:10:00Z">
              <w:r>
                <w:rPr>
                  <w:b/>
                </w:rPr>
                <w:delText>8.8</w:delText>
              </w:r>
            </w:del>
            <w:ins w:id="2210" w:author="ZTE-Ma Zhifeng" w:date="2018-10-30T17:10:00Z">
              <w:r>
                <w:rPr>
                  <w:b/>
                </w:rPr>
                <w:t>6.6</w:t>
              </w:r>
            </w:ins>
            <w:r>
              <w:rPr>
                <w:b/>
              </w:rPr>
              <w:t>.2-1</w:t>
            </w:r>
          </w:p>
        </w:tc>
        <w:tc>
          <w:tcPr>
            <w:tcW w:w="51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ins w:id="2211" w:author="ZTE-Ma Zhifeng" w:date="2018-10-30T16:59:00Z"/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CA_n261I </w:t>
            </w:r>
            <w:del w:id="2212" w:author="ZTE-Ma Zhifeng" w:date="2018-10-30T17:13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213" w:author="ZTE-Ma Zhifeng" w:date="2018-10-30T17:13:00Z">
              <w:r>
                <w:rPr>
                  <w:bCs/>
                  <w:szCs w:val="18"/>
                </w:rPr>
                <w:delText>Fallback group 3</w:delText>
              </w:r>
            </w:del>
            <w:ins w:id="2214" w:author="ZTE-Ma Zhifeng" w:date="2018-10-30T17:13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215" w:author="ZTE-Ma Zhifeng" w:date="2018-10-30T17:10:00Z">
              <w:r>
                <w:rPr>
                  <w:b/>
                </w:rPr>
                <w:delText>8.8</w:delText>
              </w:r>
            </w:del>
            <w:ins w:id="2216" w:author="ZTE-Ma Zhifeng" w:date="2018-10-30T17:10:00Z">
              <w:r>
                <w:rPr>
                  <w:b/>
                </w:rPr>
                <w:t>6.6</w:t>
              </w:r>
            </w:ins>
            <w:r>
              <w:rPr>
                <w:b/>
              </w:rPr>
              <w:t>.2-2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2217" w:author="ZTE-Ma Zhifeng" w:date="2018-10-30T16:5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2218" w:author="ZTE-Ma Zhifeng" w:date="2018-10-30T17:0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3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val="en-US" w:eastAsia="ko-KR"/>
              </w:rPr>
              <w:t>800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43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</w:p>
        </w:tc>
        <w:tc>
          <w:tcPr>
            <w:tcW w:w="146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51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CA_n261I </w:t>
            </w:r>
            <w:del w:id="2219" w:author="ZTE-Ma Zhifeng" w:date="2018-10-30T17:13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220" w:author="ZTE-Ma Zhifeng" w:date="2018-10-30T17:13:00Z">
              <w:r>
                <w:rPr>
                  <w:bCs/>
                  <w:szCs w:val="18"/>
                </w:rPr>
                <w:delText>Fallback group 3</w:delText>
              </w:r>
            </w:del>
            <w:ins w:id="2221" w:author="ZTE-Ma Zhifeng" w:date="2018-10-30T17:13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222" w:author="ZTE-Ma Zhifeng" w:date="2018-10-30T17:10:00Z">
              <w:r>
                <w:rPr>
                  <w:b/>
                </w:rPr>
                <w:delText>8.8</w:delText>
              </w:r>
            </w:del>
            <w:ins w:id="2223" w:author="ZTE-Ma Zhifeng" w:date="2018-10-30T17:10:00Z">
              <w:r>
                <w:rPr>
                  <w:b/>
                </w:rPr>
                <w:t>6.6</w:t>
              </w:r>
            </w:ins>
            <w:r>
              <w:rPr>
                <w:b/>
              </w:rPr>
              <w:t>.2-2</w:t>
            </w:r>
          </w:p>
        </w:tc>
        <w:tc>
          <w:tcPr>
            <w:tcW w:w="25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2"/>
              <w:rPr>
                <w:ins w:id="2224" w:author="ZTE-Ma Zhifeng" w:date="2018-10-30T16:59:00Z"/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CA_n261D </w:t>
            </w:r>
            <w:del w:id="2225" w:author="ZTE-Ma Zhifeng" w:date="2018-10-30T17:12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226" w:author="ZTE-Ma Zhifeng" w:date="2018-10-30T17:12:00Z">
              <w:r>
                <w:rPr>
                  <w:bCs/>
                  <w:szCs w:val="18"/>
                </w:rPr>
                <w:delText>Fallback group 2</w:delText>
              </w:r>
            </w:del>
            <w:ins w:id="2227" w:author="ZTE-Ma Zhifeng" w:date="2018-10-30T17:12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228" w:author="ZTE-Ma Zhifeng" w:date="2018-10-30T17:10:00Z">
              <w:r>
                <w:rPr>
                  <w:b/>
                </w:rPr>
                <w:delText>8.8</w:delText>
              </w:r>
            </w:del>
            <w:ins w:id="2229" w:author="ZTE-Ma Zhifeng" w:date="2018-10-30T17:10:00Z">
              <w:r>
                <w:rPr>
                  <w:b/>
                </w:rPr>
                <w:t>6.6</w:t>
              </w:r>
            </w:ins>
            <w:r>
              <w:rPr>
                <w:b/>
              </w:rPr>
              <w:t>.2-1</w:t>
            </w:r>
          </w:p>
        </w:tc>
        <w:tc>
          <w:tcPr>
            <w:tcW w:w="12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2230" w:author="ZTE-Ma Zhifeng" w:date="2018-10-30T16:59:00Z"/>
                <w:lang w:eastAsia="zh-CN"/>
              </w:rPr>
            </w:pPr>
          </w:p>
        </w:tc>
        <w:tc>
          <w:tcPr>
            <w:tcW w:w="129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2231" w:author="ZTE-Ma Zhifeng" w:date="2018-10-30T17:00:00Z"/>
                <w:lang w:eastAsia="zh-CN"/>
              </w:rPr>
            </w:pPr>
          </w:p>
        </w:tc>
        <w:tc>
          <w:tcPr>
            <w:tcW w:w="13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43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  <w:r>
              <w:rPr>
                <w:rFonts w:cs="Arial"/>
                <w:lang w:eastAsia="ja-JP"/>
              </w:rPr>
              <w:t>CA_n</w:t>
            </w:r>
            <w:r>
              <w:rPr>
                <w:rFonts w:cs="Arial"/>
                <w:lang w:eastAsia="zh-CN"/>
              </w:rPr>
              <w:t>261(D-O)</w:t>
            </w:r>
          </w:p>
        </w:tc>
        <w:tc>
          <w:tcPr>
            <w:tcW w:w="1467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5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CA_n261D </w:t>
            </w:r>
            <w:del w:id="2232" w:author="ZTE-Ma Zhifeng" w:date="2018-10-30T17:12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233" w:author="ZTE-Ma Zhifeng" w:date="2018-10-30T17:12:00Z">
              <w:r>
                <w:rPr>
                  <w:bCs/>
                  <w:szCs w:val="18"/>
                </w:rPr>
                <w:delText>Fallback group 2</w:delText>
              </w:r>
            </w:del>
            <w:ins w:id="2234" w:author="ZTE-Ma Zhifeng" w:date="2018-10-30T17:12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235" w:author="ZTE-Ma Zhifeng" w:date="2018-10-30T17:10:00Z">
              <w:r>
                <w:rPr>
                  <w:b/>
                </w:rPr>
                <w:delText>8.8</w:delText>
              </w:r>
            </w:del>
            <w:ins w:id="2236" w:author="ZTE-Ma Zhifeng" w:date="2018-10-30T17:10:00Z">
              <w:r>
                <w:rPr>
                  <w:b/>
                </w:rPr>
                <w:t>6.6</w:t>
              </w:r>
            </w:ins>
            <w:r>
              <w:rPr>
                <w:b/>
              </w:rPr>
              <w:t>.2-1</w:t>
            </w:r>
          </w:p>
        </w:tc>
        <w:tc>
          <w:tcPr>
            <w:tcW w:w="25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CA_n261O </w:t>
            </w:r>
            <w:del w:id="2237" w:author="ZTE-Ma Zhifeng" w:date="2018-10-30T17:14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238" w:author="ZTE-Ma Zhifeng" w:date="2018-10-30T17:14:00Z">
              <w:r>
                <w:rPr>
                  <w:bCs/>
                  <w:szCs w:val="18"/>
                </w:rPr>
                <w:delText>Fallback group 4</w:delText>
              </w:r>
            </w:del>
            <w:ins w:id="2239" w:author="ZTE-Ma Zhifeng" w:date="2018-10-30T17:14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240" w:author="ZTE-Ma Zhifeng" w:date="2018-10-30T17:10:00Z">
              <w:r>
                <w:rPr>
                  <w:b/>
                </w:rPr>
                <w:delText>8.8</w:delText>
              </w:r>
            </w:del>
            <w:ins w:id="2241" w:author="ZTE-Ma Zhifeng" w:date="2018-10-30T17:10:00Z">
              <w:r>
                <w:rPr>
                  <w:b/>
                </w:rPr>
                <w:t>6.6</w:t>
              </w:r>
            </w:ins>
            <w:r>
              <w:rPr>
                <w:b/>
              </w:rPr>
              <w:t>.2-1</w:t>
            </w: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eastAsia="zh-CN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2242" w:author="ZTE-Ma Zhifeng" w:date="2018-10-30T16:5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2243" w:author="ZTE-Ma Zhifeng" w:date="2018-10-30T16:5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2244" w:author="ZTE-Ma Zhifeng" w:date="2018-10-30T17:0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3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val="en-US" w:eastAsia="ko-KR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43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</w:p>
        </w:tc>
        <w:tc>
          <w:tcPr>
            <w:tcW w:w="146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25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  <w:r>
              <w:rPr>
                <w:rFonts w:cs="Arial"/>
                <w:szCs w:val="18"/>
                <w:lang w:eastAsia="ko-KR"/>
              </w:rPr>
              <w:t xml:space="preserve">See CA_n261O </w:t>
            </w:r>
            <w:del w:id="2245" w:author="ZTE-Ma Zhifeng" w:date="2018-10-30T17:14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246" w:author="ZTE-Ma Zhifeng" w:date="2018-10-30T17:14:00Z">
              <w:r>
                <w:rPr>
                  <w:bCs/>
                  <w:szCs w:val="18"/>
                </w:rPr>
                <w:delText>Fallback group 4</w:delText>
              </w:r>
            </w:del>
            <w:ins w:id="2247" w:author="ZTE-Ma Zhifeng" w:date="2018-10-30T17:14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248" w:author="ZTE-Ma Zhifeng" w:date="2018-10-30T17:10:00Z">
              <w:r>
                <w:rPr>
                  <w:b/>
                </w:rPr>
                <w:delText>8.8</w:delText>
              </w:r>
            </w:del>
            <w:ins w:id="2249" w:author="ZTE-Ma Zhifeng" w:date="2018-10-30T17:10:00Z">
              <w:r>
                <w:rPr>
                  <w:b/>
                </w:rPr>
                <w:t>6.6</w:t>
              </w:r>
            </w:ins>
            <w:r>
              <w:rPr>
                <w:b/>
              </w:rPr>
              <w:t>.2-1</w:t>
            </w:r>
          </w:p>
        </w:tc>
        <w:tc>
          <w:tcPr>
            <w:tcW w:w="25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CA_n261D </w:t>
            </w:r>
            <w:del w:id="2250" w:author="ZTE-Ma Zhifeng" w:date="2018-10-30T17:12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251" w:author="ZTE-Ma Zhifeng" w:date="2018-10-30T17:12:00Z">
              <w:r>
                <w:rPr>
                  <w:bCs/>
                  <w:szCs w:val="18"/>
                </w:rPr>
                <w:delText>Fallback group 2</w:delText>
              </w:r>
            </w:del>
            <w:ins w:id="2252" w:author="ZTE-Ma Zhifeng" w:date="2018-10-30T17:12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253" w:author="ZTE-Ma Zhifeng" w:date="2018-10-30T17:10:00Z">
              <w:r>
                <w:rPr>
                  <w:b/>
                </w:rPr>
                <w:delText>8.8</w:delText>
              </w:r>
            </w:del>
            <w:ins w:id="2254" w:author="ZTE-Ma Zhifeng" w:date="2018-10-30T17:10:00Z">
              <w:r>
                <w:rPr>
                  <w:b/>
                </w:rPr>
                <w:t>6.6</w:t>
              </w:r>
            </w:ins>
            <w:r>
              <w:rPr>
                <w:b/>
              </w:rPr>
              <w:t>.2-1</w:t>
            </w: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2"/>
              <w:rPr>
                <w:lang w:eastAsia="zh-CN"/>
              </w:rPr>
            </w:pPr>
          </w:p>
        </w:tc>
        <w:tc>
          <w:tcPr>
            <w:tcW w:w="12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2255" w:author="ZTE-Ma Zhifeng" w:date="2018-10-30T16:59:00Z"/>
                <w:lang w:eastAsia="zh-CN"/>
              </w:rPr>
            </w:pPr>
          </w:p>
        </w:tc>
        <w:tc>
          <w:tcPr>
            <w:tcW w:w="12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2256" w:author="ZTE-Ma Zhifeng" w:date="2018-10-30T16:59:00Z"/>
                <w:lang w:eastAsia="zh-CN"/>
              </w:rPr>
            </w:pPr>
          </w:p>
        </w:tc>
        <w:tc>
          <w:tcPr>
            <w:tcW w:w="129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2257" w:author="ZTE-Ma Zhifeng" w:date="2018-10-30T17:00:00Z"/>
                <w:lang w:eastAsia="zh-CN"/>
              </w:rPr>
            </w:pPr>
          </w:p>
        </w:tc>
        <w:tc>
          <w:tcPr>
            <w:tcW w:w="13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2258" w:author="ZTE-Ma Zhifeng" w:date="2018-10-30T17:05:00Z">
            <w:tblPrEx>
              <w:tblW w:w="14638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0" w:hRule="atLeast"/>
          <w:jc w:val="center"/>
          <w:trPrChange w:id="2258" w:author="ZTE-Ma Zhifeng" w:date="2018-10-30T17:05:00Z">
            <w:trPr>
              <w:trHeight w:val="290" w:hRule="atLeast"/>
              <w:jc w:val="center"/>
            </w:trPr>
          </w:trPrChange>
        </w:trPr>
        <w:tc>
          <w:tcPr>
            <w:tcW w:w="143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259" w:author="ZTE-Ma Zhifeng" w:date="2018-10-30T17:05:00Z">
              <w:tcPr>
                <w:tcW w:w="1436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</w:pPr>
            <w:r>
              <w:rPr>
                <w:rFonts w:cs="Arial"/>
                <w:lang w:eastAsia="ja-JP"/>
              </w:rPr>
              <w:t>CA_n</w:t>
            </w:r>
            <w:r>
              <w:rPr>
                <w:rFonts w:cs="Arial"/>
                <w:lang w:eastAsia="zh-CN"/>
              </w:rPr>
              <w:t>261(D-P)</w:t>
            </w:r>
          </w:p>
        </w:tc>
        <w:tc>
          <w:tcPr>
            <w:tcW w:w="1467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  <w:tcPrChange w:id="2260" w:author="ZTE-Ma Zhifeng" w:date="2018-10-30T17:05:00Z">
              <w:tcPr>
                <w:tcW w:w="1467" w:type="dxa"/>
                <w:gridSpan w:val="2"/>
                <w:vMerge w:val="restart"/>
                <w:tcBorders>
                  <w:top w:val="single" w:color="auto" w:sz="4" w:space="0"/>
                  <w:left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5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261" w:author="ZTE-Ma Zhifeng" w:date="2018-10-30T17:05:00Z">
              <w:tcPr>
                <w:tcW w:w="282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CA_n261D </w:t>
            </w:r>
            <w:del w:id="2262" w:author="ZTE-Ma Zhifeng" w:date="2018-10-30T17:12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263" w:author="ZTE-Ma Zhifeng" w:date="2018-10-30T17:12:00Z">
              <w:r>
                <w:rPr>
                  <w:bCs/>
                  <w:szCs w:val="18"/>
                </w:rPr>
                <w:delText>Fallback group 2</w:delText>
              </w:r>
            </w:del>
            <w:ins w:id="2264" w:author="ZTE-Ma Zhifeng" w:date="2018-10-30T17:12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265" w:author="ZTE-Ma Zhifeng" w:date="2018-10-30T17:10:00Z">
              <w:r>
                <w:rPr>
                  <w:b/>
                </w:rPr>
                <w:delText>8.8</w:delText>
              </w:r>
            </w:del>
            <w:ins w:id="2266" w:author="ZTE-Ma Zhifeng" w:date="2018-10-30T17:10:00Z">
              <w:r>
                <w:rPr>
                  <w:b/>
                </w:rPr>
                <w:t>6.6</w:t>
              </w:r>
            </w:ins>
            <w:r>
              <w:rPr>
                <w:b/>
              </w:rPr>
              <w:t>.2-1</w:t>
            </w:r>
          </w:p>
        </w:tc>
        <w:tc>
          <w:tcPr>
            <w:tcW w:w="386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267" w:author="ZTE-Ma Zhifeng" w:date="2018-10-30T17:05:00Z">
              <w:tcPr>
                <w:tcW w:w="3698" w:type="dxa"/>
                <w:gridSpan w:val="5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CA_n261P </w:t>
            </w:r>
            <w:del w:id="2268" w:author="ZTE-Ma Zhifeng" w:date="2018-10-30T17:14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269" w:author="ZTE-Ma Zhifeng" w:date="2018-10-30T17:14:00Z">
              <w:r>
                <w:rPr>
                  <w:bCs/>
                  <w:szCs w:val="18"/>
                </w:rPr>
                <w:delText>Fallback group 4</w:delText>
              </w:r>
            </w:del>
            <w:ins w:id="2270" w:author="ZTE-Ma Zhifeng" w:date="2018-10-30T17:14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271" w:author="ZTE-Ma Zhifeng" w:date="2018-10-30T17:10:00Z">
              <w:r>
                <w:rPr>
                  <w:b/>
                </w:rPr>
                <w:delText>8.8</w:delText>
              </w:r>
            </w:del>
            <w:ins w:id="2272" w:author="ZTE-Ma Zhifeng" w:date="2018-10-30T17:10:00Z">
              <w:r>
                <w:rPr>
                  <w:b/>
                </w:rPr>
                <w:t>6.6</w:t>
              </w:r>
            </w:ins>
            <w:r>
              <w:rPr>
                <w:b/>
              </w:rPr>
              <w:t>.2-1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PrChange w:id="2273" w:author="ZTE-Ma Zhifeng" w:date="2018-10-30T17:05:00Z">
              <w:tcPr>
                <w:tcW w:w="1303" w:type="dxa"/>
                <w:gridSpan w:val="2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ins w:id="2274" w:author="ZTE-Ma Zhifeng" w:date="2018-10-30T16:5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PrChange w:id="2275" w:author="ZTE-Ma Zhifeng" w:date="2018-10-30T17:05:00Z">
              <w:tcPr>
                <w:tcW w:w="1303" w:type="dxa"/>
                <w:gridSpan w:val="2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ins w:id="2276" w:author="ZTE-Ma Zhifeng" w:date="2018-10-30T16:5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PrChange w:id="2277" w:author="ZTE-Ma Zhifeng" w:date="2018-10-30T17:05:00Z">
              <w:tcPr>
                <w:tcW w:w="1303" w:type="dxa"/>
                <w:gridSpan w:val="2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ins w:id="2278" w:author="ZTE-Ma Zhifeng" w:date="2018-10-30T17:0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3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279" w:author="ZTE-Ma Zhifeng" w:date="2018-10-30T17:05:00Z">
              <w:tcPr>
                <w:tcW w:w="1303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val="en-US" w:eastAsia="ko-KR"/>
              </w:rPr>
              <w:t>700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2280" w:author="ZTE-Ma Zhifeng" w:date="2018-10-30T17:05:00Z">
            <w:tblPrEx>
              <w:tblW w:w="14638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0" w:hRule="atLeast"/>
          <w:jc w:val="center"/>
          <w:trPrChange w:id="2280" w:author="ZTE-Ma Zhifeng" w:date="2018-10-30T17:05:00Z">
            <w:trPr>
              <w:trHeight w:val="290" w:hRule="atLeast"/>
              <w:jc w:val="center"/>
            </w:trPr>
          </w:trPrChange>
        </w:trPr>
        <w:tc>
          <w:tcPr>
            <w:tcW w:w="143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281" w:author="ZTE-Ma Zhifeng" w:date="2018-10-30T17:05:00Z">
              <w:tcPr>
                <w:tcW w:w="1436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</w:pPr>
          </w:p>
        </w:tc>
        <w:tc>
          <w:tcPr>
            <w:tcW w:w="146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2282" w:author="ZTE-Ma Zhifeng" w:date="2018-10-30T17:05:00Z">
              <w:tcPr>
                <w:tcW w:w="1467" w:type="dxa"/>
                <w:gridSpan w:val="2"/>
                <w:vMerge w:val="continue"/>
                <w:tcBorders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</w:pPr>
          </w:p>
        </w:tc>
        <w:tc>
          <w:tcPr>
            <w:tcW w:w="38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283" w:author="ZTE-Ma Zhifeng" w:date="2018-10-30T17:05:00Z">
              <w:tcPr>
                <w:tcW w:w="4055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</w:pPr>
            <w:r>
              <w:rPr>
                <w:rFonts w:cs="Arial"/>
                <w:szCs w:val="18"/>
                <w:lang w:eastAsia="ko-KR"/>
              </w:rPr>
              <w:t xml:space="preserve">See CA_n261P </w:t>
            </w:r>
            <w:del w:id="2284" w:author="ZTE-Ma Zhifeng" w:date="2018-10-30T17:14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285" w:author="ZTE-Ma Zhifeng" w:date="2018-10-30T17:14:00Z">
              <w:r>
                <w:rPr>
                  <w:bCs/>
                  <w:szCs w:val="18"/>
                </w:rPr>
                <w:delText>Fallback group 4</w:delText>
              </w:r>
            </w:del>
            <w:ins w:id="2286" w:author="ZTE-Ma Zhifeng" w:date="2018-10-30T17:14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287" w:author="ZTE-Ma Zhifeng" w:date="2018-10-30T17:10:00Z">
              <w:r>
                <w:rPr>
                  <w:b/>
                </w:rPr>
                <w:delText>8.8</w:delText>
              </w:r>
            </w:del>
            <w:ins w:id="2288" w:author="ZTE-Ma Zhifeng" w:date="2018-10-30T17:10:00Z">
              <w:r>
                <w:rPr>
                  <w:b/>
                </w:rPr>
                <w:t>6.6</w:t>
              </w:r>
            </w:ins>
            <w:r>
              <w:rPr>
                <w:b/>
              </w:rPr>
              <w:t>.2-1</w:t>
            </w:r>
          </w:p>
        </w:tc>
        <w:tc>
          <w:tcPr>
            <w:tcW w:w="25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289" w:author="ZTE-Ma Zhifeng" w:date="2018-10-30T17:05:00Z">
              <w:tcPr>
                <w:tcW w:w="2468" w:type="dxa"/>
                <w:gridSpan w:val="3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CA_n261D </w:t>
            </w:r>
            <w:del w:id="2290" w:author="ZTE-Ma Zhifeng" w:date="2018-10-30T17:12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291" w:author="ZTE-Ma Zhifeng" w:date="2018-10-30T17:12:00Z">
              <w:r>
                <w:rPr>
                  <w:bCs/>
                  <w:szCs w:val="18"/>
                </w:rPr>
                <w:delText>Fallback group 2</w:delText>
              </w:r>
            </w:del>
            <w:ins w:id="2292" w:author="ZTE-Ma Zhifeng" w:date="2018-10-30T17:12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293" w:author="ZTE-Ma Zhifeng" w:date="2018-10-30T17:10:00Z">
              <w:r>
                <w:rPr>
                  <w:b/>
                </w:rPr>
                <w:delText>8.8</w:delText>
              </w:r>
            </w:del>
            <w:ins w:id="2294" w:author="ZTE-Ma Zhifeng" w:date="2018-10-30T17:10:00Z">
              <w:r>
                <w:rPr>
                  <w:b/>
                </w:rPr>
                <w:t>6.6</w:t>
              </w:r>
            </w:ins>
            <w:r>
              <w:rPr>
                <w:b/>
              </w:rPr>
              <w:t>.2-1</w:t>
            </w:r>
          </w:p>
        </w:tc>
        <w:tc>
          <w:tcPr>
            <w:tcW w:w="12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95" w:author="ZTE-Ma Zhifeng" w:date="2018-10-30T17:05:00Z">
              <w:tcPr>
                <w:tcW w:w="1303" w:type="dxa"/>
                <w:gridSpan w:val="2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ins w:id="2296" w:author="ZTE-Ma Zhifeng" w:date="2018-10-30T16:59:00Z"/>
                <w:lang w:eastAsia="zh-CN"/>
              </w:rPr>
            </w:pPr>
          </w:p>
        </w:tc>
        <w:tc>
          <w:tcPr>
            <w:tcW w:w="12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97" w:author="ZTE-Ma Zhifeng" w:date="2018-10-30T17:05:00Z">
              <w:tcPr>
                <w:tcW w:w="1303" w:type="dxa"/>
                <w:gridSpan w:val="2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ins w:id="2298" w:author="ZTE-Ma Zhifeng" w:date="2018-10-30T16:59:00Z"/>
                <w:lang w:eastAsia="zh-CN"/>
              </w:rPr>
            </w:pPr>
          </w:p>
        </w:tc>
        <w:tc>
          <w:tcPr>
            <w:tcW w:w="129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99" w:author="ZTE-Ma Zhifeng" w:date="2018-10-30T17:05:00Z">
              <w:tcPr>
                <w:tcW w:w="1303" w:type="dxa"/>
                <w:gridSpan w:val="2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ins w:id="2300" w:author="ZTE-Ma Zhifeng" w:date="2018-10-30T17:00:00Z"/>
                <w:lang w:eastAsia="zh-CN"/>
              </w:rPr>
            </w:pPr>
          </w:p>
        </w:tc>
        <w:tc>
          <w:tcPr>
            <w:tcW w:w="13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301" w:author="ZTE-Ma Zhifeng" w:date="2018-10-30T17:05:00Z">
              <w:tcPr>
                <w:tcW w:w="1303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43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  <w:r>
              <w:rPr>
                <w:rFonts w:cs="Arial"/>
                <w:lang w:eastAsia="ja-JP"/>
              </w:rPr>
              <w:t>CA_n</w:t>
            </w:r>
            <w:r>
              <w:rPr>
                <w:rFonts w:cs="Arial"/>
                <w:lang w:eastAsia="zh-CN"/>
              </w:rPr>
              <w:t>261(D-Q)</w:t>
            </w:r>
          </w:p>
        </w:tc>
        <w:tc>
          <w:tcPr>
            <w:tcW w:w="1467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5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CA_n261D </w:t>
            </w:r>
            <w:del w:id="2302" w:author="ZTE-Ma Zhifeng" w:date="2018-10-30T17:12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303" w:author="ZTE-Ma Zhifeng" w:date="2018-10-30T17:12:00Z">
              <w:r>
                <w:rPr>
                  <w:bCs/>
                  <w:szCs w:val="18"/>
                </w:rPr>
                <w:delText>Fallback group 2</w:delText>
              </w:r>
            </w:del>
            <w:ins w:id="2304" w:author="ZTE-Ma Zhifeng" w:date="2018-10-30T17:12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305" w:author="ZTE-Ma Zhifeng" w:date="2018-10-30T17:10:00Z">
              <w:r>
                <w:rPr>
                  <w:b/>
                </w:rPr>
                <w:delText>8.8</w:delText>
              </w:r>
            </w:del>
            <w:ins w:id="2306" w:author="ZTE-Ma Zhifeng" w:date="2018-10-30T17:10:00Z">
              <w:r>
                <w:rPr>
                  <w:b/>
                </w:rPr>
                <w:t>6.6</w:t>
              </w:r>
            </w:ins>
            <w:r>
              <w:rPr>
                <w:b/>
              </w:rPr>
              <w:t>.2-1</w:t>
            </w:r>
          </w:p>
        </w:tc>
        <w:tc>
          <w:tcPr>
            <w:tcW w:w="51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ins w:id="2307" w:author="ZTE-Ma Zhifeng" w:date="2018-10-30T16:59:00Z"/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CA_n261Q </w:t>
            </w:r>
            <w:del w:id="2308" w:author="ZTE-Ma Zhifeng" w:date="2018-10-30T17:14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309" w:author="ZTE-Ma Zhifeng" w:date="2018-10-30T17:14:00Z">
              <w:r>
                <w:rPr>
                  <w:bCs/>
                  <w:szCs w:val="18"/>
                </w:rPr>
                <w:delText>Fallback group 4</w:delText>
              </w:r>
            </w:del>
            <w:ins w:id="2310" w:author="ZTE-Ma Zhifeng" w:date="2018-10-30T17:14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311" w:author="ZTE-Ma Zhifeng" w:date="2018-10-30T17:10:00Z">
              <w:r>
                <w:rPr>
                  <w:b/>
                </w:rPr>
                <w:delText>8.8</w:delText>
              </w:r>
            </w:del>
            <w:ins w:id="2312" w:author="ZTE-Ma Zhifeng" w:date="2018-10-30T17:10:00Z">
              <w:r>
                <w:rPr>
                  <w:b/>
                </w:rPr>
                <w:t>6.6</w:t>
              </w:r>
            </w:ins>
            <w:r>
              <w:rPr>
                <w:b/>
              </w:rPr>
              <w:t>.2-1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2313" w:author="ZTE-Ma Zhifeng" w:date="2018-10-30T16:5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2314" w:author="ZTE-Ma Zhifeng" w:date="2018-10-30T17:0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3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val="en-US" w:eastAsia="ko-KR"/>
              </w:rPr>
              <w:t>800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43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</w:p>
        </w:tc>
        <w:tc>
          <w:tcPr>
            <w:tcW w:w="146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51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CA_n261Q </w:t>
            </w:r>
            <w:del w:id="2315" w:author="ZTE-Ma Zhifeng" w:date="2018-10-30T17:14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316" w:author="ZTE-Ma Zhifeng" w:date="2018-10-30T17:14:00Z">
              <w:r>
                <w:rPr>
                  <w:bCs/>
                  <w:szCs w:val="18"/>
                </w:rPr>
                <w:delText>Fallback group 4</w:delText>
              </w:r>
            </w:del>
            <w:ins w:id="2317" w:author="ZTE-Ma Zhifeng" w:date="2018-10-30T17:14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318" w:author="ZTE-Ma Zhifeng" w:date="2018-10-30T17:10:00Z">
              <w:r>
                <w:rPr>
                  <w:b/>
                </w:rPr>
                <w:delText>8.8</w:delText>
              </w:r>
            </w:del>
            <w:ins w:id="2319" w:author="ZTE-Ma Zhifeng" w:date="2018-10-30T17:10:00Z">
              <w:r>
                <w:rPr>
                  <w:b/>
                </w:rPr>
                <w:t>6.6</w:t>
              </w:r>
            </w:ins>
            <w:r>
              <w:rPr>
                <w:b/>
              </w:rPr>
              <w:t>.2-1</w:t>
            </w:r>
          </w:p>
        </w:tc>
        <w:tc>
          <w:tcPr>
            <w:tcW w:w="25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2"/>
              <w:rPr>
                <w:ins w:id="2320" w:author="ZTE-Ma Zhifeng" w:date="2018-10-30T16:59:00Z"/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CA_n261D </w:t>
            </w:r>
            <w:del w:id="2321" w:author="ZTE-Ma Zhifeng" w:date="2018-10-30T17:12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322" w:author="ZTE-Ma Zhifeng" w:date="2018-10-30T17:12:00Z">
              <w:r>
                <w:rPr>
                  <w:bCs/>
                  <w:szCs w:val="18"/>
                </w:rPr>
                <w:delText>Fallback group 2</w:delText>
              </w:r>
            </w:del>
            <w:ins w:id="2323" w:author="ZTE-Ma Zhifeng" w:date="2018-10-30T17:12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324" w:author="ZTE-Ma Zhifeng" w:date="2018-10-30T17:10:00Z">
              <w:r>
                <w:rPr>
                  <w:b/>
                </w:rPr>
                <w:delText>8.8</w:delText>
              </w:r>
            </w:del>
            <w:ins w:id="2325" w:author="ZTE-Ma Zhifeng" w:date="2018-10-30T17:10:00Z">
              <w:r>
                <w:rPr>
                  <w:b/>
                </w:rPr>
                <w:t>6.6</w:t>
              </w:r>
            </w:ins>
            <w:r>
              <w:rPr>
                <w:b/>
              </w:rPr>
              <w:t>.2-1</w:t>
            </w:r>
          </w:p>
        </w:tc>
        <w:tc>
          <w:tcPr>
            <w:tcW w:w="12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2326" w:author="ZTE-Ma Zhifeng" w:date="2018-10-30T16:59:00Z"/>
                <w:lang w:eastAsia="zh-CN"/>
              </w:rPr>
            </w:pPr>
          </w:p>
        </w:tc>
        <w:tc>
          <w:tcPr>
            <w:tcW w:w="129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2327" w:author="ZTE-Ma Zhifeng" w:date="2018-10-30T17:00:00Z"/>
                <w:lang w:eastAsia="zh-CN"/>
              </w:rPr>
            </w:pPr>
          </w:p>
        </w:tc>
        <w:tc>
          <w:tcPr>
            <w:tcW w:w="13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43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  <w:r>
              <w:rPr>
                <w:rFonts w:cs="Arial"/>
                <w:lang w:eastAsia="ja-JP"/>
              </w:rPr>
              <w:t>CA_n</w:t>
            </w:r>
            <w:r>
              <w:rPr>
                <w:rFonts w:cs="Arial"/>
                <w:lang w:eastAsia="zh-CN"/>
              </w:rPr>
              <w:t>261(E-O)</w:t>
            </w:r>
          </w:p>
        </w:tc>
        <w:tc>
          <w:tcPr>
            <w:tcW w:w="1467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38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CA_n261E </w:t>
            </w:r>
            <w:del w:id="2328" w:author="ZTE-Ma Zhifeng" w:date="2018-10-30T17:12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329" w:author="ZTE-Ma Zhifeng" w:date="2018-10-30T17:12:00Z">
              <w:r>
                <w:rPr>
                  <w:bCs/>
                  <w:szCs w:val="18"/>
                </w:rPr>
                <w:delText>Fallback group 2</w:delText>
              </w:r>
            </w:del>
            <w:ins w:id="2330" w:author="ZTE-Ma Zhifeng" w:date="2018-10-30T17:12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331" w:author="ZTE-Ma Zhifeng" w:date="2018-10-30T17:10:00Z">
              <w:r>
                <w:rPr>
                  <w:b/>
                </w:rPr>
                <w:delText>8.8</w:delText>
              </w:r>
            </w:del>
            <w:ins w:id="2332" w:author="ZTE-Ma Zhifeng" w:date="2018-10-30T17:10:00Z">
              <w:r>
                <w:rPr>
                  <w:b/>
                </w:rPr>
                <w:t>6.6</w:t>
              </w:r>
            </w:ins>
            <w:r>
              <w:rPr>
                <w:b/>
              </w:rPr>
              <w:t>.2-1</w:t>
            </w:r>
          </w:p>
        </w:tc>
        <w:tc>
          <w:tcPr>
            <w:tcW w:w="25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CA_n261O </w:t>
            </w:r>
            <w:del w:id="2333" w:author="ZTE-Ma Zhifeng" w:date="2018-10-30T17:14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334" w:author="ZTE-Ma Zhifeng" w:date="2018-10-30T17:14:00Z">
              <w:r>
                <w:rPr>
                  <w:bCs/>
                  <w:szCs w:val="18"/>
                </w:rPr>
                <w:delText>Fallback group 4</w:delText>
              </w:r>
            </w:del>
            <w:ins w:id="2335" w:author="ZTE-Ma Zhifeng" w:date="2018-10-30T17:14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336" w:author="ZTE-Ma Zhifeng" w:date="2018-10-30T17:10:00Z">
              <w:r>
                <w:rPr>
                  <w:b/>
                </w:rPr>
                <w:delText>8.8</w:delText>
              </w:r>
            </w:del>
            <w:ins w:id="2337" w:author="ZTE-Ma Zhifeng" w:date="2018-10-30T17:10:00Z">
              <w:r>
                <w:rPr>
                  <w:b/>
                </w:rPr>
                <w:t>6.6</w:t>
              </w:r>
            </w:ins>
            <w:r>
              <w:rPr>
                <w:b/>
              </w:rPr>
              <w:t>.2-1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2338" w:author="ZTE-Ma Zhifeng" w:date="2018-10-30T16:5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2339" w:author="ZTE-Ma Zhifeng" w:date="2018-10-30T16:5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2340" w:author="ZTE-Ma Zhifeng" w:date="2018-10-30T17:0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3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val="en-US" w:eastAsia="ko-KR"/>
              </w:rPr>
              <w:t>800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43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</w:p>
        </w:tc>
        <w:tc>
          <w:tcPr>
            <w:tcW w:w="146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25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  <w:r>
              <w:rPr>
                <w:rFonts w:cs="Arial"/>
                <w:szCs w:val="18"/>
                <w:lang w:eastAsia="ko-KR"/>
              </w:rPr>
              <w:t xml:space="preserve">See CA_n261O </w:t>
            </w:r>
            <w:del w:id="2341" w:author="ZTE-Ma Zhifeng" w:date="2018-10-30T17:14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342" w:author="ZTE-Ma Zhifeng" w:date="2018-10-30T17:14:00Z">
              <w:r>
                <w:rPr>
                  <w:bCs/>
                  <w:szCs w:val="18"/>
                </w:rPr>
                <w:delText>Fallback group 4</w:delText>
              </w:r>
            </w:del>
            <w:ins w:id="2343" w:author="ZTE-Ma Zhifeng" w:date="2018-10-30T17:14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344" w:author="ZTE-Ma Zhifeng" w:date="2018-10-30T17:10:00Z">
              <w:r>
                <w:rPr>
                  <w:b/>
                </w:rPr>
                <w:delText>8.8</w:delText>
              </w:r>
            </w:del>
            <w:ins w:id="2345" w:author="ZTE-Ma Zhifeng" w:date="2018-10-30T17:10:00Z">
              <w:r>
                <w:rPr>
                  <w:b/>
                </w:rPr>
                <w:t>6.6</w:t>
              </w:r>
            </w:ins>
            <w:r>
              <w:rPr>
                <w:b/>
              </w:rPr>
              <w:t>.2-1</w:t>
            </w:r>
          </w:p>
        </w:tc>
        <w:tc>
          <w:tcPr>
            <w:tcW w:w="38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CA_n261E </w:t>
            </w:r>
            <w:del w:id="2346" w:author="ZTE-Ma Zhifeng" w:date="2018-10-30T17:12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347" w:author="ZTE-Ma Zhifeng" w:date="2018-10-30T17:12:00Z">
              <w:r>
                <w:rPr>
                  <w:bCs/>
                  <w:szCs w:val="18"/>
                </w:rPr>
                <w:delText>Fallback group 2</w:delText>
              </w:r>
            </w:del>
            <w:ins w:id="2348" w:author="ZTE-Ma Zhifeng" w:date="2018-10-30T17:12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349" w:author="ZTE-Ma Zhifeng" w:date="2018-10-30T17:10:00Z">
              <w:r>
                <w:rPr>
                  <w:b/>
                </w:rPr>
                <w:delText>8.8</w:delText>
              </w:r>
            </w:del>
            <w:ins w:id="2350" w:author="ZTE-Ma Zhifeng" w:date="2018-10-30T17:10:00Z">
              <w:r>
                <w:rPr>
                  <w:b/>
                </w:rPr>
                <w:t>6.6</w:t>
              </w:r>
            </w:ins>
            <w:r>
              <w:rPr>
                <w:b/>
              </w:rPr>
              <w:t>.2-1</w:t>
            </w:r>
          </w:p>
        </w:tc>
        <w:tc>
          <w:tcPr>
            <w:tcW w:w="12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2351" w:author="ZTE-Ma Zhifeng" w:date="2018-10-30T16:59:00Z"/>
                <w:lang w:eastAsia="zh-CN"/>
              </w:rPr>
            </w:pPr>
          </w:p>
        </w:tc>
        <w:tc>
          <w:tcPr>
            <w:tcW w:w="12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2352" w:author="ZTE-Ma Zhifeng" w:date="2018-10-30T16:59:00Z"/>
                <w:lang w:eastAsia="zh-CN"/>
              </w:rPr>
            </w:pPr>
          </w:p>
        </w:tc>
        <w:tc>
          <w:tcPr>
            <w:tcW w:w="129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2353" w:author="ZTE-Ma Zhifeng" w:date="2018-10-30T17:00:00Z"/>
                <w:lang w:eastAsia="zh-CN"/>
              </w:rPr>
            </w:pPr>
          </w:p>
        </w:tc>
        <w:tc>
          <w:tcPr>
            <w:tcW w:w="13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43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  <w:r>
              <w:rPr>
                <w:rFonts w:cs="Arial"/>
                <w:lang w:eastAsia="ja-JP"/>
              </w:rPr>
              <w:t>CA_n</w:t>
            </w:r>
            <w:r>
              <w:rPr>
                <w:rFonts w:cs="Arial"/>
                <w:lang w:eastAsia="zh-CN"/>
              </w:rPr>
              <w:t>261(E-P)</w:t>
            </w:r>
          </w:p>
        </w:tc>
        <w:tc>
          <w:tcPr>
            <w:tcW w:w="1467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38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CA_n261E </w:t>
            </w:r>
            <w:del w:id="2354" w:author="ZTE-Ma Zhifeng" w:date="2018-10-30T17:12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355" w:author="ZTE-Ma Zhifeng" w:date="2018-10-30T17:12:00Z">
              <w:r>
                <w:rPr>
                  <w:bCs/>
                  <w:szCs w:val="18"/>
                </w:rPr>
                <w:delText>Fallback group 2</w:delText>
              </w:r>
            </w:del>
            <w:ins w:id="2356" w:author="ZTE-Ma Zhifeng" w:date="2018-10-30T17:12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357" w:author="ZTE-Ma Zhifeng" w:date="2018-10-30T17:10:00Z">
              <w:r>
                <w:rPr>
                  <w:b/>
                </w:rPr>
                <w:delText>8.8</w:delText>
              </w:r>
            </w:del>
            <w:ins w:id="2358" w:author="ZTE-Ma Zhifeng" w:date="2018-10-30T17:10:00Z">
              <w:r>
                <w:rPr>
                  <w:b/>
                </w:rPr>
                <w:t>6.6</w:t>
              </w:r>
            </w:ins>
            <w:r>
              <w:rPr>
                <w:b/>
              </w:rPr>
              <w:t>.2-1</w:t>
            </w:r>
          </w:p>
        </w:tc>
        <w:tc>
          <w:tcPr>
            <w:tcW w:w="38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ins w:id="2359" w:author="ZTE-Ma Zhifeng" w:date="2018-10-30T16:59:00Z"/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CA_n261P </w:t>
            </w:r>
            <w:del w:id="2360" w:author="ZTE-Ma Zhifeng" w:date="2018-10-30T17:14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361" w:author="ZTE-Ma Zhifeng" w:date="2018-10-30T17:14:00Z">
              <w:r>
                <w:rPr>
                  <w:bCs/>
                  <w:szCs w:val="18"/>
                </w:rPr>
                <w:delText>Fallback group 4</w:delText>
              </w:r>
            </w:del>
            <w:ins w:id="2362" w:author="ZTE-Ma Zhifeng" w:date="2018-10-30T17:14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363" w:author="ZTE-Ma Zhifeng" w:date="2018-10-30T17:10:00Z">
              <w:r>
                <w:rPr>
                  <w:b/>
                </w:rPr>
                <w:delText>8.8</w:delText>
              </w:r>
            </w:del>
            <w:ins w:id="2364" w:author="ZTE-Ma Zhifeng" w:date="2018-10-30T17:10:00Z">
              <w:r>
                <w:rPr>
                  <w:b/>
                </w:rPr>
                <w:t>6.6</w:t>
              </w:r>
            </w:ins>
            <w:r>
              <w:rPr>
                <w:b/>
              </w:rPr>
              <w:t>.2-1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2365" w:author="ZTE-Ma Zhifeng" w:date="2018-10-30T16:5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2366" w:author="ZTE-Ma Zhifeng" w:date="2018-10-30T17:0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3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val="en-US" w:eastAsia="ko-KR"/>
              </w:rPr>
              <w:t>800</w:t>
            </w:r>
            <w:r>
              <w:rPr>
                <w:rFonts w:cs="Arial"/>
                <w:szCs w:val="18"/>
                <w:vertAlign w:val="superscript"/>
                <w:lang w:val="en-US" w:eastAsia="ko-KR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43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</w:p>
        </w:tc>
        <w:tc>
          <w:tcPr>
            <w:tcW w:w="146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38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  <w:r>
              <w:rPr>
                <w:rFonts w:cs="Arial"/>
                <w:szCs w:val="18"/>
                <w:lang w:eastAsia="ko-KR"/>
              </w:rPr>
              <w:t xml:space="preserve">See CA_n261P </w:t>
            </w:r>
            <w:del w:id="2367" w:author="ZTE-Ma Zhifeng" w:date="2018-10-30T17:14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368" w:author="ZTE-Ma Zhifeng" w:date="2018-10-30T17:14:00Z">
              <w:r>
                <w:rPr>
                  <w:bCs/>
                  <w:szCs w:val="18"/>
                </w:rPr>
                <w:delText>Fallback group 4</w:delText>
              </w:r>
            </w:del>
            <w:ins w:id="2369" w:author="ZTE-Ma Zhifeng" w:date="2018-10-30T17:14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370" w:author="ZTE-Ma Zhifeng" w:date="2018-10-30T17:10:00Z">
              <w:r>
                <w:rPr>
                  <w:b/>
                </w:rPr>
                <w:delText>8.8</w:delText>
              </w:r>
            </w:del>
            <w:ins w:id="2371" w:author="ZTE-Ma Zhifeng" w:date="2018-10-30T17:10:00Z">
              <w:r>
                <w:rPr>
                  <w:b/>
                </w:rPr>
                <w:t>6.6</w:t>
              </w:r>
            </w:ins>
            <w:r>
              <w:rPr>
                <w:b/>
              </w:rPr>
              <w:t>.2-1</w:t>
            </w:r>
          </w:p>
        </w:tc>
        <w:tc>
          <w:tcPr>
            <w:tcW w:w="38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2"/>
              <w:rPr>
                <w:ins w:id="2372" w:author="ZTE-Ma Zhifeng" w:date="2018-10-30T16:59:00Z"/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CA_n261E </w:t>
            </w:r>
            <w:del w:id="2373" w:author="ZTE-Ma Zhifeng" w:date="2018-10-30T17:12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374" w:author="ZTE-Ma Zhifeng" w:date="2018-10-30T17:12:00Z">
              <w:r>
                <w:rPr>
                  <w:bCs/>
                  <w:szCs w:val="18"/>
                </w:rPr>
                <w:delText>Fallback group 2</w:delText>
              </w:r>
            </w:del>
            <w:ins w:id="2375" w:author="ZTE-Ma Zhifeng" w:date="2018-10-30T17:12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376" w:author="ZTE-Ma Zhifeng" w:date="2018-10-30T17:10:00Z">
              <w:r>
                <w:rPr>
                  <w:b/>
                </w:rPr>
                <w:delText>8.8</w:delText>
              </w:r>
            </w:del>
            <w:ins w:id="2377" w:author="ZTE-Ma Zhifeng" w:date="2018-10-30T17:10:00Z">
              <w:r>
                <w:rPr>
                  <w:b/>
                </w:rPr>
                <w:t>6.6</w:t>
              </w:r>
            </w:ins>
            <w:r>
              <w:rPr>
                <w:b/>
              </w:rPr>
              <w:t>.2-1</w:t>
            </w:r>
          </w:p>
        </w:tc>
        <w:tc>
          <w:tcPr>
            <w:tcW w:w="12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2378" w:author="ZTE-Ma Zhifeng" w:date="2018-10-30T16:59:00Z"/>
                <w:lang w:eastAsia="zh-CN"/>
              </w:rPr>
            </w:pPr>
          </w:p>
        </w:tc>
        <w:tc>
          <w:tcPr>
            <w:tcW w:w="129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2379" w:author="ZTE-Ma Zhifeng" w:date="2018-10-30T17:00:00Z"/>
                <w:lang w:eastAsia="zh-CN"/>
              </w:rPr>
            </w:pPr>
          </w:p>
        </w:tc>
        <w:tc>
          <w:tcPr>
            <w:tcW w:w="13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43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  <w:r>
              <w:rPr>
                <w:rFonts w:cs="Arial"/>
                <w:lang w:eastAsia="ja-JP"/>
              </w:rPr>
              <w:t>CA_n</w:t>
            </w:r>
            <w:r>
              <w:rPr>
                <w:rFonts w:cs="Arial"/>
                <w:lang w:eastAsia="zh-CN"/>
              </w:rPr>
              <w:t>261(E-Q)</w:t>
            </w:r>
          </w:p>
        </w:tc>
        <w:tc>
          <w:tcPr>
            <w:tcW w:w="1467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38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CA_n261E </w:t>
            </w:r>
            <w:del w:id="2380" w:author="ZTE-Ma Zhifeng" w:date="2018-10-30T17:12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381" w:author="ZTE-Ma Zhifeng" w:date="2018-10-30T17:12:00Z">
              <w:r>
                <w:rPr>
                  <w:bCs/>
                  <w:szCs w:val="18"/>
                </w:rPr>
                <w:delText>Fallback group 2</w:delText>
              </w:r>
            </w:del>
            <w:ins w:id="2382" w:author="ZTE-Ma Zhifeng" w:date="2018-10-30T17:12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383" w:author="ZTE-Ma Zhifeng" w:date="2018-10-30T17:10:00Z">
              <w:r>
                <w:rPr>
                  <w:b/>
                </w:rPr>
                <w:delText>8.8</w:delText>
              </w:r>
            </w:del>
            <w:ins w:id="2384" w:author="ZTE-Ma Zhifeng" w:date="2018-10-30T17:10:00Z">
              <w:r>
                <w:rPr>
                  <w:b/>
                </w:rPr>
                <w:t>6.6</w:t>
              </w:r>
            </w:ins>
            <w:r>
              <w:rPr>
                <w:b/>
              </w:rPr>
              <w:t>.2-1</w:t>
            </w:r>
          </w:p>
        </w:tc>
        <w:tc>
          <w:tcPr>
            <w:tcW w:w="514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ins w:id="2385" w:author="ZTE-Ma Zhifeng" w:date="2018-10-30T16:59:00Z"/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CA_n261Q </w:t>
            </w:r>
            <w:del w:id="2386" w:author="ZTE-Ma Zhifeng" w:date="2018-10-30T17:14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387" w:author="ZTE-Ma Zhifeng" w:date="2018-10-30T17:14:00Z">
              <w:r>
                <w:rPr>
                  <w:bCs/>
                  <w:szCs w:val="18"/>
                </w:rPr>
                <w:delText>Fallback group 4</w:delText>
              </w:r>
            </w:del>
            <w:ins w:id="2388" w:author="ZTE-Ma Zhifeng" w:date="2018-10-30T17:14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389" w:author="ZTE-Ma Zhifeng" w:date="2018-10-30T17:10:00Z">
              <w:r>
                <w:rPr>
                  <w:b/>
                </w:rPr>
                <w:delText>8.8</w:delText>
              </w:r>
            </w:del>
            <w:ins w:id="2390" w:author="ZTE-Ma Zhifeng" w:date="2018-10-30T17:10:00Z">
              <w:r>
                <w:rPr>
                  <w:b/>
                </w:rPr>
                <w:t>6.6</w:t>
              </w:r>
            </w:ins>
            <w:r>
              <w:rPr>
                <w:b/>
              </w:rPr>
              <w:t>.2-1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2391" w:author="ZTE-Ma Zhifeng" w:date="2018-10-30T17:0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3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val="en-US"/>
              </w:rPr>
            </w:pPr>
            <w:r>
              <w:rPr>
                <w:rFonts w:cs="Arial"/>
                <w:szCs w:val="18"/>
                <w:lang w:val="en-US" w:eastAsia="ko-KR"/>
              </w:rPr>
              <w:t>800</w:t>
            </w:r>
            <w:r>
              <w:rPr>
                <w:rFonts w:cs="Arial"/>
                <w:szCs w:val="18"/>
                <w:vertAlign w:val="superscript"/>
                <w:lang w:val="en-US" w:eastAsia="ko-KR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43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</w:p>
        </w:tc>
        <w:tc>
          <w:tcPr>
            <w:tcW w:w="146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51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CA_n261Q </w:t>
            </w:r>
            <w:del w:id="2392" w:author="ZTE-Ma Zhifeng" w:date="2018-10-30T17:14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393" w:author="ZTE-Ma Zhifeng" w:date="2018-10-30T17:14:00Z">
              <w:r>
                <w:rPr>
                  <w:bCs/>
                  <w:szCs w:val="18"/>
                </w:rPr>
                <w:delText>Fallback group 4</w:delText>
              </w:r>
            </w:del>
            <w:ins w:id="2394" w:author="ZTE-Ma Zhifeng" w:date="2018-10-30T17:14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395" w:author="ZTE-Ma Zhifeng" w:date="2018-10-30T17:10:00Z">
              <w:r>
                <w:rPr>
                  <w:b/>
                </w:rPr>
                <w:delText>8.8</w:delText>
              </w:r>
            </w:del>
            <w:ins w:id="2396" w:author="ZTE-Ma Zhifeng" w:date="2018-10-30T17:10:00Z">
              <w:r>
                <w:rPr>
                  <w:b/>
                </w:rPr>
                <w:t>6.6</w:t>
              </w:r>
            </w:ins>
            <w:r>
              <w:rPr>
                <w:b/>
              </w:rPr>
              <w:t>.2-1</w:t>
            </w:r>
          </w:p>
        </w:tc>
        <w:tc>
          <w:tcPr>
            <w:tcW w:w="385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2"/>
              <w:rPr>
                <w:ins w:id="2397" w:author="ZTE-Ma Zhifeng" w:date="2018-10-30T16:59:00Z"/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 xml:space="preserve">See CA_n261E </w:t>
            </w:r>
            <w:del w:id="2398" w:author="ZTE-Ma Zhifeng" w:date="2018-10-30T17:12:00Z">
              <w:r>
                <w:rPr>
                  <w:rFonts w:cs="Arial"/>
                  <w:szCs w:val="18"/>
                  <w:lang w:eastAsia="ko-KR"/>
                </w:rPr>
                <w:delText xml:space="preserve">Bandwidth Combination </w:delText>
              </w:r>
            </w:del>
            <w:del w:id="2399" w:author="ZTE-Ma Zhifeng" w:date="2018-10-30T17:12:00Z">
              <w:r>
                <w:rPr>
                  <w:bCs/>
                  <w:szCs w:val="18"/>
                </w:rPr>
                <w:delText>Fallback group 2</w:delText>
              </w:r>
            </w:del>
            <w:ins w:id="2400" w:author="ZTE-Ma Zhifeng" w:date="2018-10-30T17:12:00Z">
              <w:r>
                <w:rPr>
                  <w:rFonts w:cs="Arial"/>
                  <w:szCs w:val="18"/>
                  <w:lang w:eastAsia="ko-KR"/>
                </w:rPr>
                <w:t>BCS0</w:t>
              </w:r>
            </w:ins>
            <w:r>
              <w:rPr>
                <w:rFonts w:cs="Arial"/>
                <w:szCs w:val="18"/>
                <w:lang w:eastAsia="ko-KR"/>
              </w:rPr>
              <w:t xml:space="preserve"> in </w:t>
            </w:r>
            <w:r>
              <w:rPr>
                <w:b/>
              </w:rPr>
              <w:t xml:space="preserve">Table </w:t>
            </w:r>
            <w:del w:id="2401" w:author="ZTE-Ma Zhifeng" w:date="2018-10-30T17:10:00Z">
              <w:r>
                <w:rPr>
                  <w:b/>
                </w:rPr>
                <w:delText>8.8</w:delText>
              </w:r>
            </w:del>
            <w:ins w:id="2402" w:author="ZTE-Ma Zhifeng" w:date="2018-10-30T17:10:00Z">
              <w:r>
                <w:rPr>
                  <w:b/>
                </w:rPr>
                <w:t>6.6</w:t>
              </w:r>
            </w:ins>
            <w:r>
              <w:rPr>
                <w:b/>
              </w:rPr>
              <w:t>.2-1</w:t>
            </w:r>
          </w:p>
        </w:tc>
        <w:tc>
          <w:tcPr>
            <w:tcW w:w="129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2403" w:author="ZTE-Ma Zhifeng" w:date="2018-10-30T17:00:00Z"/>
                <w:lang w:eastAsia="zh-CN"/>
              </w:rPr>
            </w:pPr>
          </w:p>
        </w:tc>
        <w:tc>
          <w:tcPr>
            <w:tcW w:w="13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450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 xml:space="preserve">The maximum bandwidth of band n261 is 850MHz and a non-contiguous gap is in between </w:t>
            </w:r>
            <w:r>
              <w:rPr>
                <w:rFonts w:eastAsia="Yu Mincho"/>
                <w:lang w:eastAsia="zh-CN"/>
              </w:rPr>
              <w:t>NR component carriers</w:t>
            </w:r>
          </w:p>
        </w:tc>
      </w:tr>
    </w:tbl>
    <w:p>
      <w:pPr>
        <w:rPr>
          <w:lang w:val="en-US"/>
        </w:rPr>
      </w:pPr>
    </w:p>
    <w:p>
      <w:pPr>
        <w:pStyle w:val="3"/>
      </w:pPr>
      <w:del w:id="2404" w:author="ZTE-Ma Zhifeng" w:date="2018-10-30T11:20:00Z">
        <w:r>
          <w:rPr>
            <w:rFonts w:cs="Arial"/>
          </w:rPr>
          <w:delText>8.16</w:delText>
        </w:r>
      </w:del>
      <w:ins w:id="2405" w:author="ZTE-Ma Zhifeng" w:date="2018-10-30T11:20:00Z">
        <w:r>
          <w:rPr>
            <w:rFonts w:cs="Arial"/>
          </w:rPr>
          <w:t>6.9</w:t>
        </w:r>
      </w:ins>
      <w:r>
        <w:rPr>
          <w:rFonts w:cs="Arial"/>
        </w:rPr>
        <w:tab/>
      </w:r>
      <w:r>
        <w:rPr>
          <w:rFonts w:cs="Arial"/>
        </w:rPr>
        <w:t>NR intra-band non-contiguous n257 CA</w:t>
      </w:r>
    </w:p>
    <w:p>
      <w:pPr>
        <w:pStyle w:val="4"/>
      </w:pPr>
      <w:del w:id="2406" w:author="ZTE-Ma Zhifeng" w:date="2018-10-30T11:20:00Z">
        <w:r>
          <w:rPr>
            <w:rFonts w:cs="Arial"/>
            <w:szCs w:val="28"/>
            <w:lang w:eastAsia="zh-CN"/>
          </w:rPr>
          <w:delText>8.16</w:delText>
        </w:r>
      </w:del>
      <w:del w:id="2407" w:author="ZTE-Ma Zhifeng" w:date="2018-10-30T11:20:00Z">
        <w:r>
          <w:rPr>
            <w:rFonts w:cs="Arial"/>
            <w:szCs w:val="28"/>
          </w:rPr>
          <w:delText>.</w:delText>
        </w:r>
      </w:del>
      <w:del w:id="2408" w:author="ZTE-Ma Zhifeng" w:date="2018-10-30T11:20:00Z">
        <w:r>
          <w:rPr>
            <w:rFonts w:cs="Arial"/>
            <w:szCs w:val="28"/>
            <w:lang w:eastAsia="zh-CN"/>
          </w:rPr>
          <w:delText>1</w:delText>
        </w:r>
      </w:del>
      <w:ins w:id="2409" w:author="ZTE-Ma Zhifeng" w:date="2018-10-30T11:20:00Z">
        <w:r>
          <w:rPr>
            <w:rFonts w:cs="Arial"/>
            <w:szCs w:val="28"/>
            <w:lang w:eastAsia="zh-CN"/>
          </w:rPr>
          <w:t>6.9.1</w:t>
        </w:r>
      </w:ins>
      <w:r>
        <w:rPr>
          <w:rFonts w:cs="Arial"/>
          <w:szCs w:val="28"/>
        </w:rPr>
        <w:tab/>
      </w:r>
      <w:r>
        <w:rPr>
          <w:rFonts w:cs="Arial"/>
          <w:szCs w:val="28"/>
          <w:lang w:eastAsia="zh-CN"/>
        </w:rPr>
        <w:t>O</w:t>
      </w:r>
      <w:r>
        <w:rPr>
          <w:rFonts w:cs="Arial"/>
          <w:szCs w:val="28"/>
        </w:rPr>
        <w:t>perating bands</w:t>
      </w:r>
      <w:r>
        <w:rPr>
          <w:rFonts w:cs="Arial"/>
          <w:szCs w:val="28"/>
          <w:lang w:eastAsia="zh-CN"/>
        </w:rPr>
        <w:t xml:space="preserve"> for </w:t>
      </w:r>
      <w:r>
        <w:rPr>
          <w:rFonts w:cs="Arial"/>
          <w:szCs w:val="28"/>
        </w:rPr>
        <w:t>NR</w:t>
      </w:r>
    </w:p>
    <w:p>
      <w:pPr>
        <w:pStyle w:val="75"/>
      </w:pPr>
      <w:r>
        <w:t xml:space="preserve">Table </w:t>
      </w:r>
      <w:del w:id="2410" w:author="ZTE-Ma Zhifeng" w:date="2018-10-30T11:20:00Z">
        <w:r>
          <w:rPr>
            <w:rFonts w:hint="eastAsia"/>
            <w:lang w:eastAsia="zh-CN"/>
          </w:rPr>
          <w:delText>8.16.1</w:delText>
        </w:r>
      </w:del>
      <w:del w:id="2411" w:author="ZTE-Ma Zhifeng" w:date="2018-10-30T11:20:00Z">
        <w:r>
          <w:rPr/>
          <w:delText>-1</w:delText>
        </w:r>
      </w:del>
      <w:ins w:id="2412" w:author="ZTE-Ma Zhifeng" w:date="2018-10-30T11:20:00Z">
        <w:r>
          <w:rPr>
            <w:lang w:eastAsia="zh-CN"/>
          </w:rPr>
          <w:t>6.9.1-1</w:t>
        </w:r>
      </w:ins>
      <w:r>
        <w:t xml:space="preserve">: </w:t>
      </w:r>
      <w:r>
        <w:rPr>
          <w:lang w:eastAsia="zh-CN"/>
        </w:rPr>
        <w:t>NR operating band of</w:t>
      </w:r>
      <w:r>
        <w:t xml:space="preserve"> n257</w:t>
      </w:r>
    </w:p>
    <w:tbl>
      <w:tblPr>
        <w:tblStyle w:val="66"/>
        <w:tblW w:w="849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25"/>
        <w:gridCol w:w="1120"/>
        <w:gridCol w:w="295"/>
        <w:gridCol w:w="1594"/>
        <w:gridCol w:w="1232"/>
        <w:gridCol w:w="355"/>
        <w:gridCol w:w="1531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1325" w:type="dxa"/>
            <w:vMerge w:val="restar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</w:rPr>
              <w:t>NR Operating Band</w:t>
            </w:r>
          </w:p>
        </w:tc>
        <w:tc>
          <w:tcPr>
            <w:tcW w:w="3009" w:type="dxa"/>
            <w:gridSpan w:val="3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  <w:lang w:val="zh-CN"/>
              </w:rPr>
              <w:t>Uplink (UL) band</w:t>
            </w:r>
          </w:p>
        </w:tc>
        <w:tc>
          <w:tcPr>
            <w:tcW w:w="3118" w:type="dxa"/>
            <w:gridSpan w:val="3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  <w:lang w:val="zh-CN"/>
              </w:rPr>
              <w:t>Downlink (DL) band</w:t>
            </w:r>
          </w:p>
        </w:tc>
        <w:tc>
          <w:tcPr>
            <w:tcW w:w="1043" w:type="dxa"/>
            <w:vMerge w:val="restar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  <w:lang w:val="zh-CN"/>
              </w:rPr>
              <w:t>Duplex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  <w:lang w:val="zh-CN"/>
              </w:rPr>
              <w:t>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</w:trPr>
        <w:tc>
          <w:tcPr>
            <w:tcW w:w="1325" w:type="dxa"/>
            <w:vMerge w:val="continue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  <w:lang w:val="zh-CN"/>
              </w:rPr>
              <w:t>BS receive / UE transmit</w:t>
            </w:r>
          </w:p>
        </w:tc>
        <w:tc>
          <w:tcPr>
            <w:tcW w:w="3118" w:type="dxa"/>
            <w:gridSpan w:val="3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  <w:lang w:val="zh-CN"/>
              </w:rPr>
              <w:t>BS transmit / UE receive</w:t>
            </w:r>
          </w:p>
        </w:tc>
        <w:tc>
          <w:tcPr>
            <w:tcW w:w="1043" w:type="dxa"/>
            <w:vMerge w:val="continue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</w:trPr>
        <w:tc>
          <w:tcPr>
            <w:tcW w:w="1325" w:type="dxa"/>
            <w:vMerge w:val="continue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  <w:lang w:val="zh-CN"/>
              </w:rPr>
              <w:t>F</w:t>
            </w:r>
            <w:r>
              <w:rPr>
                <w:rFonts w:ascii="Arial" w:hAnsi="Arial" w:cs="Arial"/>
                <w:b/>
                <w:sz w:val="18"/>
                <w:vertAlign w:val="subscript"/>
                <w:lang w:val="zh-CN"/>
              </w:rPr>
              <w:t>UL_low</w:t>
            </w:r>
            <w:r>
              <w:rPr>
                <w:rFonts w:ascii="Arial" w:hAnsi="Arial" w:cs="Arial"/>
                <w:b/>
                <w:sz w:val="18"/>
                <w:lang w:val="zh-CN"/>
              </w:rPr>
              <w:t xml:space="preserve"> – F</w:t>
            </w:r>
            <w:r>
              <w:rPr>
                <w:rFonts w:ascii="Arial" w:hAnsi="Arial" w:cs="Arial"/>
                <w:b/>
                <w:sz w:val="18"/>
                <w:vertAlign w:val="subscript"/>
                <w:lang w:val="zh-CN"/>
              </w:rPr>
              <w:t>UL_high</w:t>
            </w:r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  <w:lang w:val="zh-CN"/>
              </w:rPr>
              <w:t>F</w:t>
            </w:r>
            <w:r>
              <w:rPr>
                <w:rFonts w:ascii="Arial" w:hAnsi="Arial" w:cs="Arial"/>
                <w:b/>
                <w:sz w:val="18"/>
                <w:vertAlign w:val="subscript"/>
                <w:lang w:val="zh-CN"/>
              </w:rPr>
              <w:t>DL_low</w:t>
            </w:r>
            <w:r>
              <w:rPr>
                <w:rFonts w:ascii="Arial" w:hAnsi="Arial" w:cs="Arial"/>
                <w:b/>
                <w:sz w:val="18"/>
                <w:lang w:val="zh-CN"/>
              </w:rPr>
              <w:t xml:space="preserve"> – F</w:t>
            </w:r>
            <w:r>
              <w:rPr>
                <w:rFonts w:ascii="Arial" w:hAnsi="Arial" w:cs="Arial"/>
                <w:b/>
                <w:sz w:val="18"/>
                <w:vertAlign w:val="subscript"/>
                <w:lang w:val="zh-CN"/>
              </w:rPr>
              <w:t>DL_high</w:t>
            </w:r>
          </w:p>
        </w:tc>
        <w:tc>
          <w:tcPr>
            <w:tcW w:w="1043" w:type="dxa"/>
            <w:vMerge w:val="continue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87" w:hRule="atLeast"/>
          <w:jc w:val="center"/>
        </w:trPr>
        <w:tc>
          <w:tcPr>
            <w:tcW w:w="132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 w:cs="Arial"/>
                <w:sz w:val="18"/>
                <w:lang w:val="sv-SE"/>
              </w:rPr>
              <w:t>n257</w:t>
            </w:r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/>
              </w:rPr>
            </w:pPr>
            <w:r>
              <w:rPr>
                <w:rFonts w:ascii="Arial" w:hAnsi="Arial" w:cs="Arial"/>
                <w:sz w:val="18"/>
              </w:rPr>
              <w:t>26500</w:t>
            </w:r>
            <w:r>
              <w:rPr>
                <w:rFonts w:hint="eastAsia" w:ascii="Arial" w:hAnsi="Arial" w:cs="Arial"/>
                <w:sz w:val="18"/>
                <w:lang w:val="zh-CN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M</w:t>
            </w:r>
            <w:r>
              <w:rPr>
                <w:rFonts w:ascii="Arial" w:hAnsi="Arial" w:cs="Arial"/>
                <w:sz w:val="18"/>
                <w:lang w:val="zh-CN"/>
              </w:rPr>
              <w:t>Hz</w:t>
            </w:r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/>
              </w:rPr>
            </w:pPr>
            <w:r>
              <w:rPr>
                <w:rFonts w:ascii="Arial" w:hAnsi="Arial" w:cs="Arial"/>
                <w:sz w:val="18"/>
                <w:lang w:val="zh-CN"/>
              </w:rPr>
              <w:t>–</w:t>
            </w:r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/>
              </w:rPr>
            </w:pPr>
            <w:r>
              <w:rPr>
                <w:rFonts w:ascii="Arial" w:hAnsi="Arial" w:cs="Arial"/>
                <w:sz w:val="18"/>
              </w:rPr>
              <w:t>29500</w:t>
            </w:r>
            <w:r>
              <w:rPr>
                <w:rFonts w:hint="eastAsia" w:ascii="Arial" w:hAnsi="Arial" w:cs="Arial"/>
                <w:sz w:val="18"/>
                <w:lang w:val="zh-CN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M</w:t>
            </w:r>
            <w:r>
              <w:rPr>
                <w:rFonts w:ascii="Arial" w:hAnsi="Arial" w:cs="Arial"/>
                <w:sz w:val="18"/>
                <w:lang w:val="zh-CN"/>
              </w:rPr>
              <w:t>Hz</w:t>
            </w:r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/>
              </w:rPr>
            </w:pPr>
            <w:r>
              <w:rPr>
                <w:rFonts w:ascii="Arial" w:hAnsi="Arial" w:cs="Arial"/>
                <w:sz w:val="18"/>
              </w:rPr>
              <w:t>26500</w:t>
            </w:r>
            <w:r>
              <w:rPr>
                <w:rFonts w:hint="eastAsia" w:ascii="Arial" w:hAnsi="Arial" w:cs="Arial"/>
                <w:sz w:val="18"/>
                <w:lang w:val="zh-CN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M</w:t>
            </w:r>
            <w:r>
              <w:rPr>
                <w:rFonts w:ascii="Arial" w:hAnsi="Arial" w:cs="Arial"/>
                <w:sz w:val="18"/>
                <w:lang w:val="zh-CN"/>
              </w:rPr>
              <w:t>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/>
              </w:rPr>
            </w:pPr>
            <w:r>
              <w:rPr>
                <w:rFonts w:ascii="Arial" w:hAnsi="Arial" w:cs="Arial"/>
                <w:sz w:val="18"/>
                <w:lang w:val="zh-CN"/>
              </w:rPr>
              <w:t>–</w:t>
            </w:r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/>
              </w:rPr>
            </w:pPr>
            <w:r>
              <w:rPr>
                <w:rFonts w:ascii="Arial" w:hAnsi="Arial" w:cs="Arial"/>
                <w:sz w:val="18"/>
              </w:rPr>
              <w:t>295000</w:t>
            </w:r>
            <w:r>
              <w:rPr>
                <w:rFonts w:hint="eastAsia" w:ascii="Arial" w:hAnsi="Arial" w:cs="Arial"/>
                <w:sz w:val="18"/>
                <w:lang w:val="zh-CN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M</w:t>
            </w:r>
            <w:r>
              <w:rPr>
                <w:rFonts w:ascii="Arial" w:hAnsi="Arial" w:cs="Arial"/>
                <w:sz w:val="18"/>
                <w:lang w:val="zh-CN"/>
              </w:rPr>
              <w:t>Hz</w:t>
            </w:r>
          </w:p>
        </w:tc>
        <w:tc>
          <w:tcPr>
            <w:tcW w:w="1043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/>
              </w:rPr>
            </w:pPr>
            <w:r>
              <w:rPr>
                <w:rFonts w:hint="eastAsia" w:ascii="Arial" w:hAnsi="Arial" w:cs="Arial"/>
                <w:sz w:val="18"/>
                <w:lang w:val="zh-CN"/>
              </w:rPr>
              <w:t>TDD</w:t>
            </w:r>
          </w:p>
        </w:tc>
      </w:tr>
    </w:tbl>
    <w:p/>
    <w:p>
      <w:pPr>
        <w:pStyle w:val="4"/>
      </w:pPr>
      <w:del w:id="2413" w:author="ZTE-Ma Zhifeng" w:date="2018-10-30T11:20:00Z">
        <w:r>
          <w:rPr>
            <w:rFonts w:hint="eastAsia" w:cs="Arial"/>
            <w:szCs w:val="28"/>
            <w:lang w:eastAsia="zh-CN"/>
          </w:rPr>
          <w:delText>8.16</w:delText>
        </w:r>
      </w:del>
      <w:del w:id="2414" w:author="ZTE-Ma Zhifeng" w:date="2018-10-30T11:20:00Z">
        <w:r>
          <w:rPr>
            <w:rFonts w:cs="Arial"/>
            <w:szCs w:val="28"/>
            <w:lang w:eastAsia="zh-CN"/>
          </w:rPr>
          <w:delText>.</w:delText>
        </w:r>
      </w:del>
      <w:del w:id="2415" w:author="ZTE-Ma Zhifeng" w:date="2018-10-30T11:20:00Z">
        <w:r>
          <w:rPr>
            <w:rFonts w:hint="eastAsia" w:cs="Arial"/>
            <w:szCs w:val="28"/>
            <w:lang w:eastAsia="zh-CN"/>
          </w:rPr>
          <w:delText>2</w:delText>
        </w:r>
      </w:del>
      <w:ins w:id="2416" w:author="ZTE-Ma Zhifeng" w:date="2018-10-30T11:20:00Z">
        <w:r>
          <w:rPr>
            <w:rFonts w:cs="Arial"/>
            <w:szCs w:val="28"/>
            <w:lang w:eastAsia="zh-CN"/>
          </w:rPr>
          <w:t>6.9.2</w:t>
        </w:r>
      </w:ins>
      <w:r>
        <w:rPr>
          <w:rFonts w:cs="Arial"/>
          <w:szCs w:val="28"/>
          <w:lang w:eastAsia="zh-CN"/>
        </w:rPr>
        <w:tab/>
      </w:r>
      <w:r>
        <w:rPr>
          <w:rFonts w:cs="Arial"/>
          <w:szCs w:val="28"/>
          <w:lang w:eastAsia="zh-CN"/>
        </w:rPr>
        <w:t xml:space="preserve">Channel bandwidths per operating band for </w:t>
      </w:r>
      <w:del w:id="2417" w:author="ZTE-Ma Zhifeng" w:date="2018-10-30T17:36:00Z">
        <w:r>
          <w:rPr>
            <w:rFonts w:hint="eastAsia" w:cs="Arial"/>
            <w:szCs w:val="28"/>
          </w:rPr>
          <w:delText>DC</w:delText>
        </w:r>
      </w:del>
      <w:ins w:id="2418" w:author="ZTE-Ma Zhifeng" w:date="2018-10-30T17:37:00Z">
        <w:r>
          <w:rPr>
            <w:rFonts w:cs="Arial"/>
            <w:szCs w:val="28"/>
          </w:rPr>
          <w:t>CA</w:t>
        </w:r>
      </w:ins>
    </w:p>
    <w:p>
      <w:pPr>
        <w:pStyle w:val="75"/>
      </w:pPr>
      <w:r>
        <w:t xml:space="preserve">Table </w:t>
      </w:r>
      <w:del w:id="2419" w:author="ZTE-Ma Zhifeng" w:date="2018-10-30T11:21:00Z">
        <w:r>
          <w:rPr>
            <w:rFonts w:hint="eastAsia"/>
            <w:lang w:eastAsia="zh-CN"/>
          </w:rPr>
          <w:delText>8.16</w:delText>
        </w:r>
      </w:del>
      <w:del w:id="2420" w:author="ZTE-Ma Zhifeng" w:date="2018-10-30T11:21:00Z">
        <w:r>
          <w:rPr/>
          <w:delText>.</w:delText>
        </w:r>
      </w:del>
      <w:del w:id="2421" w:author="ZTE-Ma Zhifeng" w:date="2018-10-30T11:21:00Z">
        <w:r>
          <w:rPr>
            <w:rFonts w:hint="eastAsia"/>
            <w:lang w:eastAsia="zh-CN"/>
          </w:rPr>
          <w:delText>2</w:delText>
        </w:r>
      </w:del>
      <w:del w:id="2422" w:author="ZTE-Ma Zhifeng" w:date="2018-10-30T11:21:00Z">
        <w:r>
          <w:rPr/>
          <w:delText>-1</w:delText>
        </w:r>
      </w:del>
      <w:ins w:id="2423" w:author="ZTE-Ma Zhifeng" w:date="2018-10-30T11:21:00Z">
        <w:r>
          <w:rPr>
            <w:lang w:eastAsia="zh-CN"/>
          </w:rPr>
          <w:t>6.9.2-1</w:t>
        </w:r>
      </w:ins>
      <w:r>
        <w:t xml:space="preserve">: NR CA configurations </w:t>
      </w:r>
      <w:ins w:id="2424" w:author="ZTE-Ma Zhifeng" w:date="2018-10-30T17:33:00Z">
        <w:r>
          <w:rPr/>
          <w:t xml:space="preserve">with </w:t>
        </w:r>
      </w:ins>
      <w:ins w:id="2425" w:author="ZTE-Ma Zhifeng" w:date="2018-10-30T17:33:00Z">
        <w:r>
          <w:rPr>
            <w:rFonts w:hint="eastAsia"/>
            <w:lang w:val="en-US" w:eastAsia="zh-CN"/>
          </w:rPr>
          <w:t>single</w:t>
        </w:r>
      </w:ins>
      <w:ins w:id="2426" w:author="ZTE-Ma Zhifeng" w:date="2018-10-30T17:33:00Z">
        <w:r>
          <w:rPr/>
          <w:t xml:space="preserve"> CA bandwidth class</w:t>
        </w:r>
      </w:ins>
      <w:del w:id="2427" w:author="ZTE-Ma Zhifeng" w:date="2018-10-30T17:33:00Z">
        <w:r>
          <w:rPr/>
          <w:delText>and bandwidth combination sets</w:delText>
        </w:r>
      </w:del>
      <w:r>
        <w:t xml:space="preserve"> defined for intra-band non-contiguous CA</w:t>
      </w:r>
    </w:p>
    <w:tbl>
      <w:tblPr>
        <w:tblStyle w:val="66"/>
        <w:tblW w:w="1450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2428" w:author="ZTE-Ma Zhifeng" w:date="2018-10-30T17:34:00Z">
          <w:tblPr>
            <w:tblStyle w:val="66"/>
            <w:tblW w:w="14504" w:type="dxa"/>
            <w:jc w:val="center"/>
            <w:tblInd w:w="0" w:type="dxa"/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1875"/>
        <w:gridCol w:w="1632"/>
        <w:gridCol w:w="735"/>
        <w:gridCol w:w="1504"/>
        <w:gridCol w:w="1495"/>
        <w:gridCol w:w="1572"/>
        <w:gridCol w:w="1546"/>
        <w:gridCol w:w="1493"/>
        <w:gridCol w:w="1546"/>
        <w:gridCol w:w="1106"/>
        <w:tblGridChange w:id="2429">
          <w:tblGrid>
            <w:gridCol w:w="1875"/>
            <w:gridCol w:w="20"/>
            <w:gridCol w:w="1612"/>
            <w:gridCol w:w="40"/>
            <w:gridCol w:w="695"/>
            <w:gridCol w:w="59"/>
            <w:gridCol w:w="1445"/>
            <w:gridCol w:w="1495"/>
            <w:gridCol w:w="1572"/>
            <w:gridCol w:w="1546"/>
            <w:gridCol w:w="4145"/>
          </w:tblGrid>
        </w:tblGridChange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2430" w:author="ZTE-Ma Zhifeng" w:date="2018-10-30T17:34:00Z">
            <w:tblPrEx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" w:hRule="atLeast"/>
          <w:jc w:val="center"/>
          <w:trPrChange w:id="2430" w:author="ZTE-Ma Zhifeng" w:date="2018-10-30T17:34:00Z">
            <w:trPr>
              <w:trHeight w:val="20" w:hRule="atLeast"/>
              <w:jc w:val="center"/>
            </w:trPr>
          </w:trPrChange>
        </w:trPr>
        <w:tc>
          <w:tcPr>
            <w:tcW w:w="18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2431" w:author="ZTE-Ma Zhifeng" w:date="2018-10-30T17:34:00Z">
              <w:tcPr>
                <w:tcW w:w="1895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rFonts w:cs="Arial"/>
                <w:lang w:val="en-US"/>
              </w:rPr>
            </w:pPr>
            <w:r>
              <w:rPr>
                <w:rFonts w:cs="Arial"/>
              </w:rPr>
              <w:t>NR configuration</w:t>
            </w:r>
          </w:p>
        </w:tc>
        <w:tc>
          <w:tcPr>
            <w:tcW w:w="163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2432" w:author="ZTE-Ma Zhifeng" w:date="2018-10-30T17:34:00Z">
              <w:tcPr>
                <w:tcW w:w="1652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rFonts w:cs="Arial"/>
                <w:lang w:val="en-US"/>
              </w:rPr>
            </w:pPr>
            <w:r>
              <w:rPr>
                <w:rFonts w:hint="eastAsia" w:cs="Arial"/>
              </w:rPr>
              <w:t>Uplink CA configurations</w:t>
            </w:r>
          </w:p>
        </w:tc>
        <w:tc>
          <w:tcPr>
            <w:tcW w:w="7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2433" w:author="ZTE-Ma Zhifeng" w:date="2018-10-30T17:34:00Z">
              <w:tcPr>
                <w:tcW w:w="754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1"/>
              <w:rPr>
                <w:rFonts w:cs="Arial"/>
                <w:lang w:val="en-US"/>
              </w:rPr>
            </w:pPr>
            <w:r>
              <w:rPr>
                <w:rFonts w:cs="Arial"/>
              </w:rPr>
              <w:t>SCS</w:t>
            </w:r>
          </w:p>
        </w:tc>
        <w:tc>
          <w:tcPr>
            <w:tcW w:w="1026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34" w:author="ZTE-Ma Zhifeng" w:date="2018-10-30T17:34:00Z">
              <w:tcPr>
                <w:tcW w:w="10203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NR CA configuration / Bandwidth combination set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1"/>
              <w:rPr>
                <w:rFonts w:cs="Arial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1"/>
              <w:rPr>
                <w:rFonts w:cs="Arial"/>
              </w:rPr>
            </w:pPr>
          </w:p>
        </w:tc>
        <w:tc>
          <w:tcPr>
            <w:tcW w:w="735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rFonts w:cs="Arial"/>
              </w:rPr>
            </w:pPr>
          </w:p>
        </w:tc>
        <w:tc>
          <w:tcPr>
            <w:tcW w:w="76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1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Component carriers in order of increasing carrier frequency</w:t>
            </w:r>
          </w:p>
        </w:tc>
        <w:tc>
          <w:tcPr>
            <w:tcW w:w="1546" w:type="dxa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</w:tcPr>
          <w:p>
            <w:pPr>
              <w:pStyle w:val="71"/>
              <w:rPr>
                <w:rFonts w:cs="Arial"/>
              </w:rPr>
            </w:pPr>
            <w:r>
              <w:rPr>
                <w:rFonts w:cs="Arial"/>
              </w:rPr>
              <w:t xml:space="preserve">Maximum aggregated </w:t>
            </w:r>
            <w:r>
              <w:rPr>
                <w:rFonts w:cs="Arial"/>
              </w:rPr>
              <w:br w:type="textWrapping"/>
            </w:r>
            <w:r>
              <w:rPr>
                <w:rFonts w:cs="Arial"/>
              </w:rPr>
              <w:t>bandwidth [MHz]</w:t>
            </w:r>
          </w:p>
        </w:tc>
        <w:tc>
          <w:tcPr>
            <w:tcW w:w="11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1"/>
              <w:rPr>
                <w:rFonts w:cs="Arial"/>
                <w:szCs w:val="18"/>
              </w:rPr>
            </w:pPr>
            <w:del w:id="2435" w:author="ZTE-Ma Zhifeng" w:date="2018-10-30T17:35:00Z">
              <w:r>
                <w:rPr>
                  <w:bCs/>
                  <w:szCs w:val="18"/>
                </w:rPr>
                <w:delText>Fallback group</w:delText>
              </w:r>
            </w:del>
            <w:ins w:id="2436" w:author="ZTE-Ma Zhifeng" w:date="2018-10-30T17:35:00Z">
              <w:r>
                <w:rPr>
                  <w:bCs/>
                  <w:szCs w:val="18"/>
                </w:rPr>
                <w:t>BCS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7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71"/>
              <w:rPr>
                <w:rFonts w:cs="Arial"/>
              </w:rPr>
            </w:pPr>
          </w:p>
        </w:tc>
        <w:tc>
          <w:tcPr>
            <w:tcW w:w="16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1"/>
              <w:rPr>
                <w:rFonts w:cs="Arial"/>
              </w:rPr>
            </w:pPr>
          </w:p>
        </w:tc>
        <w:tc>
          <w:tcPr>
            <w:tcW w:w="7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rFonts w:cs="Arial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1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Channel bandwidths for carrier [MHz]</w:t>
            </w:r>
          </w:p>
        </w:tc>
        <w:tc>
          <w:tcPr>
            <w:tcW w:w="1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1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Channel bandwidths for carrier [MHz]</w:t>
            </w:r>
          </w:p>
        </w:tc>
        <w:tc>
          <w:tcPr>
            <w:tcW w:w="1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Channel bandwidths for carrier [MHz]</w:t>
            </w:r>
          </w:p>
        </w:tc>
        <w:tc>
          <w:tcPr>
            <w:tcW w:w="1546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pStyle w:val="71"/>
              <w:rPr>
                <w:lang w:val="en-US"/>
              </w:rPr>
            </w:pPr>
            <w:r>
              <w:rPr>
                <w:lang w:val="en-US"/>
              </w:rPr>
              <w:t>Channel bandwidths for carrier [MHz]</w:t>
            </w:r>
          </w:p>
        </w:tc>
        <w:tc>
          <w:tcPr>
            <w:tcW w:w="149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pStyle w:val="71"/>
              <w:rPr>
                <w:bCs/>
                <w:szCs w:val="18"/>
                <w:lang w:val="en-US" w:eastAsia="ko-KR"/>
              </w:rPr>
            </w:pPr>
            <w:r>
              <w:rPr>
                <w:bCs/>
                <w:szCs w:val="18"/>
                <w:lang w:val="en-US" w:eastAsia="ko-KR"/>
              </w:rPr>
              <w:t>Channel bandwidths for carrier [MHz]</w:t>
            </w:r>
          </w:p>
        </w:tc>
        <w:tc>
          <w:tcPr>
            <w:tcW w:w="1546" w:type="dxa"/>
            <w:vMerge w:val="continue"/>
            <w:tcBorders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87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257(2A)</w:t>
            </w:r>
          </w:p>
        </w:tc>
        <w:tc>
          <w:tcPr>
            <w:tcW w:w="1632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60</w:t>
            </w: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lang w:eastAsia="ko-KR"/>
              </w:rPr>
              <w:t>50, 100, 200</w:t>
            </w:r>
          </w:p>
        </w:tc>
        <w:tc>
          <w:tcPr>
            <w:tcW w:w="1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lang w:eastAsia="ko-KR"/>
              </w:rPr>
              <w:t>50, 100, 200</w:t>
            </w:r>
          </w:p>
        </w:tc>
        <w:tc>
          <w:tcPr>
            <w:tcW w:w="1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1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1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1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400</w:t>
            </w:r>
          </w:p>
        </w:tc>
        <w:tc>
          <w:tcPr>
            <w:tcW w:w="1106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eastAsia="zh-CN"/>
              </w:rPr>
            </w:pPr>
            <w:ins w:id="2437" w:author="ZTE-Ma Zhifeng" w:date="2018-10-30T17:35:00Z">
              <w:r>
                <w:rPr>
                  <w:rFonts w:hint="eastAsia" w:cs="Arial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87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</w:rPr>
            </w:pPr>
          </w:p>
        </w:tc>
        <w:tc>
          <w:tcPr>
            <w:tcW w:w="163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120</w:t>
            </w: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lang w:eastAsia="ko-KR"/>
              </w:rPr>
              <w:t>50, 100, 200, 400</w:t>
            </w:r>
          </w:p>
        </w:tc>
        <w:tc>
          <w:tcPr>
            <w:tcW w:w="14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lang w:eastAsia="ko-KR"/>
              </w:rPr>
              <w:t>50, 100, 200, 400</w:t>
            </w:r>
          </w:p>
        </w:tc>
        <w:tc>
          <w:tcPr>
            <w:tcW w:w="1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800</w:t>
            </w:r>
          </w:p>
        </w:tc>
        <w:tc>
          <w:tcPr>
            <w:tcW w:w="110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rFonts w:cs="Arial"/>
                <w:szCs w:val="18"/>
                <w:lang w:eastAsia="ko-KR"/>
              </w:rPr>
            </w:pPr>
          </w:p>
        </w:tc>
      </w:tr>
    </w:tbl>
    <w:p>
      <w:pPr>
        <w:rPr>
          <w:lang w:eastAsia="ko-KR"/>
        </w:rPr>
      </w:pPr>
    </w:p>
    <w:p>
      <w:pPr>
        <w:pStyle w:val="3"/>
      </w:pPr>
    </w:p>
    <w:p>
      <w:pPr>
        <w:rPr>
          <w:rFonts w:eastAsia="Malgun Gothic"/>
          <w:lang w:eastAsia="ko-KR"/>
        </w:rPr>
      </w:pPr>
    </w:p>
    <w:p>
      <w:pPr>
        <w:pStyle w:val="4"/>
        <w:rPr>
          <w:rFonts w:cs="Arial"/>
          <w:color w:val="FF0000"/>
          <w:sz w:val="32"/>
          <w:szCs w:val="32"/>
        </w:rPr>
      </w:pPr>
      <w:r>
        <w:rPr>
          <w:rFonts w:eastAsia="??" w:cs="Arial"/>
          <w:color w:val="FF0000"/>
          <w:sz w:val="32"/>
          <w:szCs w:val="32"/>
        </w:rPr>
        <w:t>&lt;</w:t>
      </w:r>
      <w:r>
        <w:rPr>
          <w:rFonts w:cs="Arial"/>
          <w:color w:val="FF0000"/>
          <w:sz w:val="32"/>
          <w:szCs w:val="32"/>
        </w:rPr>
        <w:t>&lt; Unchanged sections omitted &gt;&gt;</w:t>
      </w:r>
    </w:p>
    <w:p>
      <w:pPr>
        <w:pStyle w:val="2"/>
      </w:pPr>
      <w:bookmarkStart w:id="21" w:name="_Toc526256243"/>
      <w:r>
        <w:t>8</w:t>
      </w:r>
      <w:r>
        <w:tab/>
      </w:r>
      <w:r>
        <w:rPr>
          <w:lang w:eastAsia="zh-CN"/>
        </w:rPr>
        <w:t>Inter-</w:t>
      </w:r>
      <w:r>
        <w:t>Band Carrier Aggregation NR: Specific Band Combination Part</w:t>
      </w:r>
      <w:bookmarkEnd w:id="21"/>
    </w:p>
    <w:p>
      <w:pPr>
        <w:pStyle w:val="4"/>
        <w:rPr>
          <w:rFonts w:cs="Arial"/>
          <w:color w:val="FF0000"/>
          <w:sz w:val="32"/>
          <w:szCs w:val="32"/>
        </w:rPr>
      </w:pPr>
      <w:r>
        <w:rPr>
          <w:rFonts w:eastAsia="??" w:cs="Arial"/>
          <w:color w:val="FF0000"/>
          <w:sz w:val="32"/>
          <w:szCs w:val="32"/>
        </w:rPr>
        <w:t>&lt;</w:t>
      </w:r>
      <w:r>
        <w:rPr>
          <w:rFonts w:cs="Arial"/>
          <w:color w:val="FF0000"/>
          <w:sz w:val="32"/>
          <w:szCs w:val="32"/>
        </w:rPr>
        <w:t>&lt; Unchanged sections omitted &gt;&gt;</w:t>
      </w:r>
    </w:p>
    <w:p>
      <w:pPr>
        <w:pStyle w:val="3"/>
        <w:rPr>
          <w:rFonts w:cs="Arial"/>
        </w:rPr>
      </w:pPr>
    </w:p>
    <w:p/>
    <w:p>
      <w:pPr>
        <w:pStyle w:val="3"/>
        <w:rPr>
          <w:rFonts w:ascii="Calibri" w:hAnsi="Calibri"/>
          <w:sz w:val="22"/>
          <w:szCs w:val="22"/>
          <w:lang w:val="pl-PL" w:eastAsia="zh-CN"/>
        </w:rPr>
      </w:pPr>
      <w:r>
        <w:rPr>
          <w:rFonts w:cs="Arial"/>
        </w:rPr>
        <w:t>8.7</w:t>
      </w:r>
      <w:r>
        <w:rPr>
          <w:rFonts w:cs="Arial"/>
        </w:rPr>
        <w:tab/>
      </w:r>
      <w:del w:id="2438" w:author="ZTE-Ma Zhifeng" w:date="2018-10-30T11:22:00Z">
        <w:r>
          <w:rPr>
            <w:rFonts w:cs="Arial"/>
          </w:rPr>
          <w:delText>NR intra-band contiguous n260 CA</w:delText>
        </w:r>
        <w:bookmarkEnd w:id="3"/>
      </w:del>
      <w:ins w:id="2439" w:author="ZTE-Ma Zhifeng" w:date="2018-10-30T11:22:00Z">
        <w:r>
          <w:rPr>
            <w:rFonts w:cs="Arial"/>
          </w:rPr>
          <w:t>Void</w:t>
        </w:r>
      </w:ins>
    </w:p>
    <w:p>
      <w:pPr>
        <w:pStyle w:val="4"/>
      </w:pPr>
      <w:bookmarkStart w:id="22" w:name="_Toc526256275"/>
      <w:r>
        <w:rPr>
          <w:rFonts w:cs="Arial"/>
          <w:szCs w:val="28"/>
          <w:lang w:eastAsia="zh-CN"/>
        </w:rPr>
        <w:t>8.7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1</w:t>
      </w:r>
      <w:r>
        <w:rPr>
          <w:rFonts w:cs="Arial"/>
          <w:szCs w:val="28"/>
        </w:rPr>
        <w:tab/>
      </w:r>
      <w:del w:id="2440" w:author="ZTE-Ma Zhifeng" w:date="2018-10-30T11:22:00Z">
        <w:r>
          <w:rPr>
            <w:rFonts w:cs="Arial"/>
            <w:szCs w:val="28"/>
            <w:lang w:eastAsia="zh-CN"/>
          </w:rPr>
          <w:delText>O</w:delText>
        </w:r>
      </w:del>
      <w:del w:id="2441" w:author="ZTE-Ma Zhifeng" w:date="2018-10-30T11:22:00Z">
        <w:r>
          <w:rPr>
            <w:rFonts w:cs="Arial"/>
            <w:szCs w:val="28"/>
          </w:rPr>
          <w:delText>perating bands</w:delText>
        </w:r>
      </w:del>
      <w:del w:id="2442" w:author="ZTE-Ma Zhifeng" w:date="2018-10-30T11:22:00Z">
        <w:r>
          <w:rPr>
            <w:rFonts w:cs="Arial"/>
            <w:szCs w:val="28"/>
            <w:lang w:eastAsia="zh-CN"/>
          </w:rPr>
          <w:delText xml:space="preserve"> for </w:delText>
        </w:r>
      </w:del>
      <w:del w:id="2443" w:author="ZTE-Ma Zhifeng" w:date="2018-10-30T11:22:00Z">
        <w:r>
          <w:rPr>
            <w:rFonts w:cs="Arial"/>
            <w:szCs w:val="28"/>
            <w:lang w:eastAsia="ja-JP"/>
          </w:rPr>
          <w:delText>NR</w:delText>
        </w:r>
        <w:bookmarkEnd w:id="22"/>
      </w:del>
      <w:ins w:id="2444" w:author="ZTE-Ma Zhifeng" w:date="2018-10-30T11:22:00Z">
        <w:r>
          <w:rPr>
            <w:rFonts w:cs="Arial"/>
            <w:szCs w:val="28"/>
            <w:lang w:eastAsia="zh-CN"/>
          </w:rPr>
          <w:t>Void</w:t>
        </w:r>
      </w:ins>
    </w:p>
    <w:p>
      <w:pPr>
        <w:pStyle w:val="75"/>
        <w:rPr>
          <w:lang w:eastAsia="ja-JP"/>
        </w:rPr>
      </w:pPr>
      <w:r>
        <w:t xml:space="preserve">Table </w:t>
      </w:r>
      <w:r>
        <w:rPr>
          <w:rFonts w:hint="eastAsia"/>
          <w:lang w:eastAsia="zh-CN"/>
        </w:rPr>
        <w:t>8.7.1</w:t>
      </w:r>
      <w:r>
        <w:t xml:space="preserve">-1: </w:t>
      </w:r>
      <w:del w:id="2445" w:author="ZTE-Ma Zhifeng" w:date="2018-10-30T11:22:00Z">
        <w:r>
          <w:rPr>
            <w:lang w:eastAsia="zh-CN"/>
          </w:rPr>
          <w:delText>NR band combination of n260</w:delText>
        </w:r>
      </w:del>
      <w:del w:id="2446" w:author="ZTE-Ma Zhifeng" w:date="2018-10-30T11:22:00Z">
        <w:r>
          <w:rPr>
            <w:lang w:eastAsia="ja-JP"/>
          </w:rPr>
          <w:delText xml:space="preserve"> band</w:delText>
        </w:r>
      </w:del>
      <w:ins w:id="2447" w:author="ZTE-Ma Zhifeng" w:date="2018-10-30T11:22:00Z">
        <w:r>
          <w:rPr>
            <w:lang w:eastAsia="zh-CN"/>
          </w:rPr>
          <w:t>Void</w:t>
        </w:r>
      </w:ins>
    </w:p>
    <w:tbl>
      <w:tblPr>
        <w:tblStyle w:val="66"/>
        <w:tblW w:w="849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25"/>
        <w:gridCol w:w="1120"/>
        <w:gridCol w:w="295"/>
        <w:gridCol w:w="1594"/>
        <w:gridCol w:w="1232"/>
        <w:gridCol w:w="355"/>
        <w:gridCol w:w="1531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del w:id="2448" w:author="ZTE-Ma Zhifeng" w:date="2018-10-30T11:22:00Z"/>
        </w:trPr>
        <w:tc>
          <w:tcPr>
            <w:tcW w:w="1325" w:type="dxa"/>
            <w:vMerge w:val="restart"/>
            <w:shd w:val="clear" w:color="auto" w:fill="auto"/>
            <w:vAlign w:val="center"/>
          </w:tcPr>
          <w:p>
            <w:pPr>
              <w:pStyle w:val="71"/>
              <w:rPr>
                <w:del w:id="2449" w:author="ZTE-Ma Zhifeng" w:date="2018-10-30T11:22:00Z"/>
              </w:rPr>
            </w:pPr>
            <w:del w:id="2450" w:author="ZTE-Ma Zhifeng" w:date="2018-10-30T11:22:00Z">
              <w:r>
                <w:rPr>
                  <w:lang w:eastAsia="ja-JP"/>
                </w:rPr>
                <w:delText>N</w:delText>
              </w:r>
            </w:del>
            <w:del w:id="2451" w:author="ZTE-Ma Zhifeng" w:date="2018-10-30T11:22:00Z">
              <w:r>
                <w:rPr>
                  <w:rFonts w:hint="eastAsia"/>
                  <w:lang w:eastAsia="ja-JP"/>
                </w:rPr>
                <w:delText>R</w:delText>
              </w:r>
            </w:del>
            <w:del w:id="2452" w:author="ZTE-Ma Zhifeng" w:date="2018-10-30T11:22:00Z">
              <w:r>
                <w:rPr/>
                <w:delText xml:space="preserve"> </w:delText>
              </w:r>
            </w:del>
            <w:del w:id="2453" w:author="ZTE-Ma Zhifeng" w:date="2018-10-30T11:22:00Z">
              <w:r>
                <w:rPr>
                  <w:rFonts w:hint="eastAsia"/>
                  <w:lang w:eastAsia="ja-JP"/>
                </w:rPr>
                <w:delText>DC</w:delText>
              </w:r>
            </w:del>
            <w:del w:id="2454" w:author="ZTE-Ma Zhifeng" w:date="2018-10-30T11:22:00Z">
              <w:r>
                <w:rPr/>
                <w:delText xml:space="preserve"> Band</w:delText>
              </w:r>
            </w:del>
          </w:p>
        </w:tc>
        <w:tc>
          <w:tcPr>
            <w:tcW w:w="3009" w:type="dxa"/>
            <w:gridSpan w:val="3"/>
            <w:shd w:val="clear" w:color="auto" w:fill="auto"/>
          </w:tcPr>
          <w:p>
            <w:pPr>
              <w:pStyle w:val="71"/>
              <w:rPr>
                <w:del w:id="2455" w:author="ZTE-Ma Zhifeng" w:date="2018-10-30T11:22:00Z"/>
              </w:rPr>
            </w:pPr>
            <w:del w:id="2456" w:author="ZTE-Ma Zhifeng" w:date="2018-10-30T11:22:00Z">
              <w:r>
                <w:rPr/>
                <w:delText>Uplink (UL) band</w:delText>
              </w:r>
            </w:del>
          </w:p>
        </w:tc>
        <w:tc>
          <w:tcPr>
            <w:tcW w:w="3118" w:type="dxa"/>
            <w:gridSpan w:val="3"/>
            <w:shd w:val="clear" w:color="auto" w:fill="auto"/>
          </w:tcPr>
          <w:p>
            <w:pPr>
              <w:pStyle w:val="71"/>
              <w:rPr>
                <w:del w:id="2457" w:author="ZTE-Ma Zhifeng" w:date="2018-10-30T11:22:00Z"/>
              </w:rPr>
            </w:pPr>
            <w:del w:id="2458" w:author="ZTE-Ma Zhifeng" w:date="2018-10-30T11:22:00Z">
              <w:r>
                <w:rPr/>
                <w:delText>Downlink (DL) band</w:delText>
              </w:r>
            </w:del>
          </w:p>
        </w:tc>
        <w:tc>
          <w:tcPr>
            <w:tcW w:w="1043" w:type="dxa"/>
            <w:vMerge w:val="restart"/>
            <w:shd w:val="clear" w:color="auto" w:fill="auto"/>
            <w:vAlign w:val="center"/>
          </w:tcPr>
          <w:p>
            <w:pPr>
              <w:pStyle w:val="71"/>
              <w:rPr>
                <w:del w:id="2459" w:author="ZTE-Ma Zhifeng" w:date="2018-10-30T11:22:00Z"/>
              </w:rPr>
            </w:pPr>
            <w:del w:id="2460" w:author="ZTE-Ma Zhifeng" w:date="2018-10-30T11:22:00Z">
              <w:r>
                <w:rPr/>
                <w:delText>Duplex</w:delText>
              </w:r>
            </w:del>
          </w:p>
          <w:p>
            <w:pPr>
              <w:pStyle w:val="71"/>
              <w:rPr>
                <w:del w:id="2461" w:author="ZTE-Ma Zhifeng" w:date="2018-10-30T11:22:00Z"/>
              </w:rPr>
            </w:pPr>
            <w:del w:id="2462" w:author="ZTE-Ma Zhifeng" w:date="2018-10-30T11:22:00Z">
              <w:r>
                <w:rPr/>
                <w:delText>mode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del w:id="2463" w:author="ZTE-Ma Zhifeng" w:date="2018-10-30T11:22:00Z"/>
        </w:trPr>
        <w:tc>
          <w:tcPr>
            <w:tcW w:w="1325" w:type="dxa"/>
            <w:vMerge w:val="continue"/>
            <w:shd w:val="clear" w:color="auto" w:fill="auto"/>
          </w:tcPr>
          <w:p>
            <w:pPr>
              <w:pStyle w:val="71"/>
              <w:rPr>
                <w:del w:id="2464" w:author="ZTE-Ma Zhifeng" w:date="2018-10-30T11:22:00Z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>
            <w:pPr>
              <w:pStyle w:val="71"/>
              <w:rPr>
                <w:del w:id="2465" w:author="ZTE-Ma Zhifeng" w:date="2018-10-30T11:22:00Z"/>
              </w:rPr>
            </w:pPr>
            <w:del w:id="2466" w:author="ZTE-Ma Zhifeng" w:date="2018-10-30T11:22:00Z">
              <w:r>
                <w:rPr/>
                <w:delText>BS receive / UE transmit</w:delText>
              </w:r>
            </w:del>
          </w:p>
        </w:tc>
        <w:tc>
          <w:tcPr>
            <w:tcW w:w="3118" w:type="dxa"/>
            <w:gridSpan w:val="3"/>
            <w:shd w:val="clear" w:color="auto" w:fill="auto"/>
          </w:tcPr>
          <w:p>
            <w:pPr>
              <w:pStyle w:val="71"/>
              <w:rPr>
                <w:del w:id="2467" w:author="ZTE-Ma Zhifeng" w:date="2018-10-30T11:22:00Z"/>
              </w:rPr>
            </w:pPr>
            <w:del w:id="2468" w:author="ZTE-Ma Zhifeng" w:date="2018-10-30T11:22:00Z">
              <w:r>
                <w:rPr/>
                <w:delText>BS transmit / UE receive</w:delText>
              </w:r>
            </w:del>
          </w:p>
        </w:tc>
        <w:tc>
          <w:tcPr>
            <w:tcW w:w="1043" w:type="dxa"/>
            <w:vMerge w:val="continue"/>
            <w:shd w:val="clear" w:color="auto" w:fill="auto"/>
          </w:tcPr>
          <w:p>
            <w:pPr>
              <w:pStyle w:val="71"/>
              <w:rPr>
                <w:del w:id="2469" w:author="ZTE-Ma Zhifeng" w:date="2018-10-30T11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del w:id="2470" w:author="ZTE-Ma Zhifeng" w:date="2018-10-30T11:22:00Z"/>
        </w:trPr>
        <w:tc>
          <w:tcPr>
            <w:tcW w:w="1325" w:type="dxa"/>
            <w:vMerge w:val="continue"/>
            <w:shd w:val="clear" w:color="auto" w:fill="auto"/>
          </w:tcPr>
          <w:p>
            <w:pPr>
              <w:pStyle w:val="71"/>
              <w:rPr>
                <w:del w:id="2471" w:author="ZTE-Ma Zhifeng" w:date="2018-10-30T11:22:00Z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>
            <w:pPr>
              <w:pStyle w:val="71"/>
              <w:rPr>
                <w:del w:id="2472" w:author="ZTE-Ma Zhifeng" w:date="2018-10-30T11:22:00Z"/>
              </w:rPr>
            </w:pPr>
            <w:del w:id="2473" w:author="ZTE-Ma Zhifeng" w:date="2018-10-30T11:22:00Z">
              <w:r>
                <w:rPr/>
                <w:delText>F</w:delText>
              </w:r>
            </w:del>
            <w:del w:id="2474" w:author="ZTE-Ma Zhifeng" w:date="2018-10-30T11:22:00Z">
              <w:r>
                <w:rPr>
                  <w:vertAlign w:val="subscript"/>
                </w:rPr>
                <w:delText>UL_low</w:delText>
              </w:r>
            </w:del>
            <w:del w:id="2475" w:author="ZTE-Ma Zhifeng" w:date="2018-10-30T11:22:00Z">
              <w:r>
                <w:rPr/>
                <w:delText xml:space="preserve"> – F</w:delText>
              </w:r>
            </w:del>
            <w:del w:id="2476" w:author="ZTE-Ma Zhifeng" w:date="2018-10-30T11:22:00Z">
              <w:r>
                <w:rPr>
                  <w:vertAlign w:val="subscript"/>
                </w:rPr>
                <w:delText>UL_high</w:delText>
              </w:r>
            </w:del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>
            <w:pPr>
              <w:pStyle w:val="71"/>
              <w:rPr>
                <w:del w:id="2477" w:author="ZTE-Ma Zhifeng" w:date="2018-10-30T11:22:00Z"/>
              </w:rPr>
            </w:pPr>
            <w:del w:id="2478" w:author="ZTE-Ma Zhifeng" w:date="2018-10-30T11:22:00Z">
              <w:r>
                <w:rPr/>
                <w:delText>F</w:delText>
              </w:r>
            </w:del>
            <w:del w:id="2479" w:author="ZTE-Ma Zhifeng" w:date="2018-10-30T11:22:00Z">
              <w:r>
                <w:rPr>
                  <w:vertAlign w:val="subscript"/>
                </w:rPr>
                <w:delText>DL_low</w:delText>
              </w:r>
            </w:del>
            <w:del w:id="2480" w:author="ZTE-Ma Zhifeng" w:date="2018-10-30T11:22:00Z">
              <w:r>
                <w:rPr/>
                <w:delText xml:space="preserve"> – F</w:delText>
              </w:r>
            </w:del>
            <w:del w:id="2481" w:author="ZTE-Ma Zhifeng" w:date="2018-10-30T11:22:00Z">
              <w:r>
                <w:rPr>
                  <w:vertAlign w:val="subscript"/>
                </w:rPr>
                <w:delText>DL_high</w:delText>
              </w:r>
            </w:del>
          </w:p>
        </w:tc>
        <w:tc>
          <w:tcPr>
            <w:tcW w:w="1043" w:type="dxa"/>
            <w:vMerge w:val="continue"/>
            <w:shd w:val="clear" w:color="auto" w:fill="auto"/>
          </w:tcPr>
          <w:p>
            <w:pPr>
              <w:pStyle w:val="71"/>
              <w:rPr>
                <w:del w:id="2482" w:author="ZTE-Ma Zhifeng" w:date="2018-10-30T11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87" w:hRule="atLeast"/>
          <w:jc w:val="center"/>
          <w:del w:id="2483" w:author="ZTE-Ma Zhifeng" w:date="2018-10-30T11:22:00Z"/>
        </w:trPr>
        <w:tc>
          <w:tcPr>
            <w:tcW w:w="1325" w:type="dxa"/>
            <w:shd w:val="clear" w:color="auto" w:fill="auto"/>
          </w:tcPr>
          <w:p>
            <w:pPr>
              <w:pStyle w:val="72"/>
              <w:rPr>
                <w:del w:id="2484" w:author="ZTE-Ma Zhifeng" w:date="2018-10-30T11:22:00Z"/>
              </w:rPr>
            </w:pPr>
            <w:del w:id="2485" w:author="ZTE-Ma Zhifeng" w:date="2018-10-30T11:22:00Z">
              <w:r>
                <w:rPr/>
                <w:delText>n260</w:delText>
              </w:r>
            </w:del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>
            <w:pPr>
              <w:pStyle w:val="72"/>
              <w:rPr>
                <w:del w:id="2486" w:author="ZTE-Ma Zhifeng" w:date="2018-10-30T11:22:00Z"/>
              </w:rPr>
            </w:pPr>
            <w:del w:id="2487" w:author="ZTE-Ma Zhifeng" w:date="2018-10-30T11:22:00Z">
              <w:r>
                <w:rPr/>
                <w:delText>37000</w:delText>
              </w:r>
            </w:del>
            <w:del w:id="2488" w:author="ZTE-Ma Zhifeng" w:date="2018-10-30T11:22:00Z">
              <w:r>
                <w:rPr>
                  <w:rFonts w:hint="eastAsia"/>
                </w:rPr>
                <w:delText xml:space="preserve"> </w:delText>
              </w:r>
            </w:del>
            <w:del w:id="2489" w:author="ZTE-Ma Zhifeng" w:date="2018-10-30T11:22:00Z">
              <w:r>
                <w:rPr/>
                <w:delText>MHz</w:delText>
              </w:r>
            </w:del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pStyle w:val="72"/>
              <w:rPr>
                <w:del w:id="2490" w:author="ZTE-Ma Zhifeng" w:date="2018-10-30T11:22:00Z"/>
              </w:rPr>
            </w:pPr>
            <w:del w:id="2491" w:author="ZTE-Ma Zhifeng" w:date="2018-10-30T11:22:00Z">
              <w:r>
                <w:rPr/>
                <w:delText>–</w:delText>
              </w:r>
            </w:del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72"/>
              <w:rPr>
                <w:del w:id="2492" w:author="ZTE-Ma Zhifeng" w:date="2018-10-30T11:22:00Z"/>
              </w:rPr>
            </w:pPr>
            <w:del w:id="2493" w:author="ZTE-Ma Zhifeng" w:date="2018-10-30T11:22:00Z">
              <w:r>
                <w:rPr/>
                <w:delText>40000</w:delText>
              </w:r>
            </w:del>
            <w:del w:id="2494" w:author="ZTE-Ma Zhifeng" w:date="2018-10-30T11:22:00Z">
              <w:r>
                <w:rPr>
                  <w:rFonts w:hint="eastAsia"/>
                </w:rPr>
                <w:delText xml:space="preserve"> </w:delText>
              </w:r>
            </w:del>
            <w:del w:id="2495" w:author="ZTE-Ma Zhifeng" w:date="2018-10-30T11:22:00Z">
              <w:r>
                <w:rPr/>
                <w:delText>MHz</w:delText>
              </w:r>
            </w:del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>
            <w:pPr>
              <w:pStyle w:val="72"/>
              <w:rPr>
                <w:del w:id="2496" w:author="ZTE-Ma Zhifeng" w:date="2018-10-30T11:22:00Z"/>
              </w:rPr>
            </w:pPr>
            <w:del w:id="2497" w:author="ZTE-Ma Zhifeng" w:date="2018-10-30T11:22:00Z">
              <w:r>
                <w:rPr/>
                <w:delText>37000</w:delText>
              </w:r>
            </w:del>
            <w:del w:id="2498" w:author="ZTE-Ma Zhifeng" w:date="2018-10-30T11:22:00Z">
              <w:r>
                <w:rPr>
                  <w:rFonts w:hint="eastAsia"/>
                </w:rPr>
                <w:delText xml:space="preserve"> </w:delText>
              </w:r>
            </w:del>
            <w:del w:id="2499" w:author="ZTE-Ma Zhifeng" w:date="2018-10-30T11:22:00Z">
              <w:r>
                <w:rPr/>
                <w:delText>MHz</w:delText>
              </w:r>
            </w:del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pStyle w:val="72"/>
              <w:rPr>
                <w:del w:id="2500" w:author="ZTE-Ma Zhifeng" w:date="2018-10-30T11:22:00Z"/>
              </w:rPr>
            </w:pPr>
            <w:del w:id="2501" w:author="ZTE-Ma Zhifeng" w:date="2018-10-30T11:22:00Z">
              <w:r>
                <w:rPr/>
                <w:delText>–</w:delText>
              </w:r>
            </w:del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72"/>
              <w:rPr>
                <w:del w:id="2502" w:author="ZTE-Ma Zhifeng" w:date="2018-10-30T11:22:00Z"/>
              </w:rPr>
            </w:pPr>
            <w:del w:id="2503" w:author="ZTE-Ma Zhifeng" w:date="2018-10-30T11:22:00Z">
              <w:r>
                <w:rPr/>
                <w:delText>40000</w:delText>
              </w:r>
            </w:del>
            <w:del w:id="2504" w:author="ZTE-Ma Zhifeng" w:date="2018-10-30T11:22:00Z">
              <w:r>
                <w:rPr>
                  <w:rFonts w:hint="eastAsia"/>
                </w:rPr>
                <w:delText xml:space="preserve"> </w:delText>
              </w:r>
            </w:del>
            <w:del w:id="2505" w:author="ZTE-Ma Zhifeng" w:date="2018-10-30T11:22:00Z">
              <w:r>
                <w:rPr/>
                <w:delText>MHz</w:delText>
              </w:r>
            </w:del>
          </w:p>
        </w:tc>
        <w:tc>
          <w:tcPr>
            <w:tcW w:w="1043" w:type="dxa"/>
            <w:shd w:val="clear" w:color="auto" w:fill="auto"/>
            <w:vAlign w:val="center"/>
          </w:tcPr>
          <w:p>
            <w:pPr>
              <w:pStyle w:val="72"/>
              <w:rPr>
                <w:del w:id="2506" w:author="ZTE-Ma Zhifeng" w:date="2018-10-30T11:22:00Z"/>
              </w:rPr>
            </w:pPr>
            <w:del w:id="2507" w:author="ZTE-Ma Zhifeng" w:date="2018-10-30T11:22:00Z">
              <w:r>
                <w:rPr>
                  <w:rFonts w:hint="eastAsia"/>
                </w:rPr>
                <w:delText>TDD</w:delText>
              </w:r>
            </w:del>
          </w:p>
        </w:tc>
      </w:tr>
    </w:tbl>
    <w:p>
      <w:pPr>
        <w:rPr>
          <w:del w:id="2508" w:author="ZTE-Ma Zhifeng" w:date="2018-10-30T11:22:00Z"/>
        </w:rPr>
      </w:pPr>
    </w:p>
    <w:p>
      <w:pPr>
        <w:pStyle w:val="4"/>
      </w:pPr>
      <w:bookmarkStart w:id="23" w:name="_Toc526256276"/>
      <w:r>
        <w:rPr>
          <w:rFonts w:hint="eastAsia" w:cs="Arial"/>
          <w:szCs w:val="28"/>
          <w:lang w:eastAsia="zh-CN"/>
        </w:rPr>
        <w:t>8.7</w:t>
      </w:r>
      <w:r>
        <w:rPr>
          <w:rFonts w:cs="Arial"/>
          <w:szCs w:val="28"/>
          <w:lang w:eastAsia="zh-CN"/>
        </w:rPr>
        <w:t>.</w:t>
      </w:r>
      <w:r>
        <w:rPr>
          <w:rFonts w:hint="eastAsia" w:cs="Arial"/>
          <w:szCs w:val="28"/>
          <w:lang w:eastAsia="zh-CN"/>
        </w:rPr>
        <w:t>2</w:t>
      </w:r>
      <w:r>
        <w:rPr>
          <w:rFonts w:cs="Arial"/>
          <w:szCs w:val="28"/>
          <w:lang w:eastAsia="zh-CN"/>
        </w:rPr>
        <w:tab/>
      </w:r>
      <w:del w:id="2509" w:author="ZTE-Ma Zhifeng" w:date="2018-10-30T11:23:00Z">
        <w:r>
          <w:rPr>
            <w:rFonts w:cs="Arial"/>
            <w:szCs w:val="28"/>
            <w:lang w:eastAsia="zh-CN"/>
          </w:rPr>
          <w:delText xml:space="preserve">Channel bandwidths per operating band for </w:delText>
        </w:r>
      </w:del>
      <w:del w:id="2510" w:author="ZTE-Ma Zhifeng" w:date="2018-10-30T11:23:00Z">
        <w:r>
          <w:rPr>
            <w:rFonts w:cs="Arial"/>
            <w:szCs w:val="28"/>
            <w:lang w:eastAsia="ja-JP"/>
          </w:rPr>
          <w:delText>NR CA</w:delText>
        </w:r>
        <w:bookmarkEnd w:id="23"/>
      </w:del>
      <w:ins w:id="2511" w:author="ZTE-Ma Zhifeng" w:date="2018-10-30T11:23:00Z">
        <w:r>
          <w:rPr>
            <w:rFonts w:cs="Arial"/>
            <w:szCs w:val="28"/>
            <w:lang w:eastAsia="zh-CN"/>
          </w:rPr>
          <w:t>Void</w:t>
        </w:r>
      </w:ins>
    </w:p>
    <w:p>
      <w:pPr>
        <w:pStyle w:val="75"/>
      </w:pPr>
      <w:r>
        <w:t xml:space="preserve">Table </w:t>
      </w:r>
      <w:r>
        <w:rPr>
          <w:rFonts w:hint="eastAsia"/>
          <w:lang w:eastAsia="zh-CN"/>
        </w:rPr>
        <w:t>8.7</w:t>
      </w:r>
      <w:r>
        <w:t>.</w:t>
      </w:r>
      <w:r>
        <w:rPr>
          <w:rFonts w:hint="eastAsia"/>
          <w:lang w:eastAsia="zh-CN"/>
        </w:rPr>
        <w:t>2</w:t>
      </w:r>
      <w:r>
        <w:t xml:space="preserve">-1: </w:t>
      </w:r>
      <w:del w:id="2512" w:author="ZTE-Ma Zhifeng" w:date="2018-10-30T11:23:00Z">
        <w:r>
          <w:rPr/>
          <w:delText>NR CA configurations and bandwidth combination fallback group defined for contiguous intra-band CA</w:delText>
        </w:r>
      </w:del>
      <w:ins w:id="2513" w:author="ZTE-Ma Zhifeng" w:date="2018-10-30T11:23:00Z">
        <w:r>
          <w:rPr/>
          <w:t>Void</w:t>
        </w:r>
      </w:ins>
    </w:p>
    <w:tbl>
      <w:tblPr>
        <w:tblStyle w:val="66"/>
        <w:tblW w:w="1450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1468"/>
        <w:gridCol w:w="2138"/>
        <w:gridCol w:w="1529"/>
        <w:gridCol w:w="1581"/>
        <w:gridCol w:w="1500"/>
        <w:gridCol w:w="1488"/>
        <w:gridCol w:w="1421"/>
        <w:gridCol w:w="1004"/>
        <w:gridCol w:w="1007"/>
        <w:tblGridChange w:id="2514">
          <w:tblGrid>
            <w:gridCol w:w="1368"/>
            <w:gridCol w:w="1467"/>
            <w:gridCol w:w="1"/>
            <w:gridCol w:w="2136"/>
            <w:gridCol w:w="2"/>
            <w:gridCol w:w="1528"/>
            <w:gridCol w:w="1"/>
            <w:gridCol w:w="1579"/>
            <w:gridCol w:w="2"/>
            <w:gridCol w:w="1499"/>
            <w:gridCol w:w="1"/>
            <w:gridCol w:w="1486"/>
            <w:gridCol w:w="2"/>
            <w:gridCol w:w="1418"/>
            <w:gridCol w:w="3"/>
            <w:gridCol w:w="1002"/>
            <w:gridCol w:w="2"/>
            <w:gridCol w:w="1007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  <w:del w:id="2515" w:author="ZTE-Ma Zhifeng" w:date="2018-10-30T11:23:00Z"/>
        </w:trPr>
        <w:tc>
          <w:tcPr>
            <w:tcW w:w="14504" w:type="dxa"/>
            <w:gridSpan w:val="10"/>
          </w:tcPr>
          <w:p>
            <w:pPr>
              <w:pStyle w:val="71"/>
              <w:rPr>
                <w:del w:id="2516" w:author="ZTE-Ma Zhifeng" w:date="2018-10-30T11:23:00Z"/>
                <w:rFonts w:cs="Arial"/>
              </w:rPr>
            </w:pPr>
            <w:del w:id="2517" w:author="ZTE-Ma Zhifeng" w:date="2018-10-30T11:23:00Z">
              <w:r>
                <w:rPr>
                  <w:rFonts w:cs="Arial"/>
                </w:rPr>
                <w:delText>NR CA configuration / Bandwidth combination set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2519" w:author="ZTE-Ma Zhifeng" w:date="2018-10-30T11:23:00Z">
            <w:tblPrEx>
              <w:tblW w:w="14504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" w:hRule="atLeast"/>
          <w:jc w:val="center"/>
          <w:del w:id="2518" w:author="ZTE-Ma Zhifeng" w:date="2018-10-30T11:23:00Z"/>
          <w:trPrChange w:id="2519" w:author="ZTE-Ma Zhifeng" w:date="2018-10-30T11:23:00Z">
            <w:trPr>
              <w:trHeight w:val="20" w:hRule="atLeast"/>
              <w:jc w:val="center"/>
            </w:trPr>
          </w:trPrChange>
        </w:trPr>
        <w:tc>
          <w:tcPr>
            <w:tcW w:w="1368" w:type="dxa"/>
            <w:vMerge w:val="restart"/>
            <w:vAlign w:val="center"/>
            <w:tcPrChange w:id="2520" w:author="ZTE-Ma Zhifeng" w:date="2018-10-30T11:23:00Z">
              <w:tcPr>
                <w:tcW w:w="1368" w:type="dxa"/>
                <w:vMerge w:val="restart"/>
                <w:vAlign w:val="center"/>
              </w:tcPr>
            </w:tcPrChange>
          </w:tcPr>
          <w:p>
            <w:pPr>
              <w:pStyle w:val="71"/>
              <w:rPr>
                <w:del w:id="2521" w:author="ZTE-Ma Zhifeng" w:date="2018-10-30T11:23:00Z"/>
                <w:rFonts w:cs="Arial"/>
              </w:rPr>
            </w:pPr>
            <w:del w:id="2522" w:author="ZTE-Ma Zhifeng" w:date="2018-10-30T11:23:00Z">
              <w:r>
                <w:rPr>
                  <w:rFonts w:cs="Arial"/>
                </w:rPr>
                <w:delText>NR CA configuration</w:delText>
              </w:r>
            </w:del>
          </w:p>
        </w:tc>
        <w:tc>
          <w:tcPr>
            <w:tcW w:w="1468" w:type="dxa"/>
            <w:vMerge w:val="restart"/>
            <w:tcPrChange w:id="2523" w:author="ZTE-Ma Zhifeng" w:date="2018-10-30T11:23:00Z">
              <w:tcPr>
                <w:tcW w:w="1467" w:type="dxa"/>
                <w:vMerge w:val="restart"/>
              </w:tcPr>
            </w:tcPrChange>
          </w:tcPr>
          <w:p>
            <w:pPr>
              <w:pStyle w:val="71"/>
              <w:rPr>
                <w:del w:id="2524" w:author="ZTE-Ma Zhifeng" w:date="2018-10-30T11:23:00Z"/>
                <w:rFonts w:cs="Arial"/>
                <w:lang w:eastAsia="ja-JP"/>
              </w:rPr>
            </w:pPr>
            <w:del w:id="2525" w:author="ZTE-Ma Zhifeng" w:date="2018-10-30T11:23:00Z">
              <w:r>
                <w:rPr>
                  <w:rFonts w:hint="eastAsia" w:cs="Arial"/>
                  <w:lang w:eastAsia="ja-JP"/>
                </w:rPr>
                <w:delText>Uplink CA configurations</w:delText>
              </w:r>
            </w:del>
          </w:p>
        </w:tc>
        <w:tc>
          <w:tcPr>
            <w:tcW w:w="8236" w:type="dxa"/>
            <w:gridSpan w:val="5"/>
            <w:shd w:val="clear" w:color="auto" w:fill="auto"/>
            <w:vAlign w:val="center"/>
            <w:tcPrChange w:id="2526" w:author="ZTE-Ma Zhifeng" w:date="2018-10-30T11:23:00Z">
              <w:tcPr>
                <w:tcW w:w="8235" w:type="dxa"/>
                <w:gridSpan w:val="10"/>
                <w:shd w:val="clear" w:color="auto" w:fill="auto"/>
                <w:vAlign w:val="center"/>
              </w:tcPr>
            </w:tcPrChange>
          </w:tcPr>
          <w:p>
            <w:pPr>
              <w:pStyle w:val="71"/>
              <w:rPr>
                <w:del w:id="2527" w:author="ZTE-Ma Zhifeng" w:date="2018-10-30T11:23:00Z"/>
                <w:rFonts w:cs="Arial"/>
              </w:rPr>
            </w:pPr>
            <w:del w:id="2528" w:author="ZTE-Ma Zhifeng" w:date="2018-10-30T11:23:00Z">
              <w:r>
                <w:rPr>
                  <w:rFonts w:cs="Arial"/>
                </w:rPr>
                <w:delText>Component carriers in order of increasing carrier frequency</w:delText>
              </w:r>
            </w:del>
          </w:p>
        </w:tc>
        <w:tc>
          <w:tcPr>
            <w:tcW w:w="1421" w:type="dxa"/>
            <w:vMerge w:val="restart"/>
            <w:tcBorders>
              <w:right w:val="single" w:color="auto" w:sz="4" w:space="0"/>
            </w:tcBorders>
            <w:vAlign w:val="center"/>
            <w:tcPrChange w:id="2529" w:author="ZTE-Ma Zhifeng" w:date="2018-10-30T11:23:00Z">
              <w:tcPr>
                <w:tcW w:w="1420" w:type="dxa"/>
                <w:gridSpan w:val="2"/>
                <w:vMerge w:val="restart"/>
                <w:tcBorders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del w:id="2530" w:author="ZTE-Ma Zhifeng" w:date="2018-10-30T11:23:00Z"/>
                <w:rFonts w:cs="Arial"/>
              </w:rPr>
            </w:pPr>
            <w:del w:id="2531" w:author="ZTE-Ma Zhifeng" w:date="2018-10-30T11:23:00Z">
              <w:r>
                <w:rPr>
                  <w:rFonts w:cs="Arial"/>
                </w:rPr>
                <w:delText xml:space="preserve">Maximum aggregated </w:delText>
              </w:r>
            </w:del>
            <w:del w:id="2532" w:author="ZTE-Ma Zhifeng" w:date="2018-10-30T11:23:00Z">
              <w:r>
                <w:rPr>
                  <w:rFonts w:cs="Arial"/>
                </w:rPr>
                <w:br w:type="textWrapping"/>
              </w:r>
            </w:del>
            <w:del w:id="2533" w:author="ZTE-Ma Zhifeng" w:date="2018-10-30T11:23:00Z">
              <w:r>
                <w:rPr>
                  <w:rFonts w:cs="Arial"/>
                </w:rPr>
                <w:delText>bandwidth [MHz]</w:delText>
              </w:r>
            </w:del>
          </w:p>
        </w:tc>
        <w:tc>
          <w:tcPr>
            <w:tcW w:w="1004" w:type="dxa"/>
            <w:vMerge w:val="restart"/>
            <w:tcBorders>
              <w:right w:val="single" w:color="auto" w:sz="4" w:space="0"/>
            </w:tcBorders>
            <w:tcPrChange w:id="2534" w:author="ZTE-Ma Zhifeng" w:date="2018-10-30T11:23:00Z">
              <w:tcPr>
                <w:tcW w:w="1005" w:type="dxa"/>
                <w:gridSpan w:val="2"/>
                <w:vMerge w:val="restart"/>
                <w:tcBorders>
                  <w:right w:val="single" w:color="auto" w:sz="4" w:space="0"/>
                </w:tcBorders>
              </w:tcPr>
            </w:tcPrChange>
          </w:tcPr>
          <w:p>
            <w:pPr>
              <w:pStyle w:val="71"/>
              <w:rPr>
                <w:del w:id="2535" w:author="ZTE-Ma Zhifeng" w:date="2018-10-30T11:23:00Z"/>
                <w:bCs/>
                <w:sz w:val="16"/>
                <w:szCs w:val="16"/>
              </w:rPr>
            </w:pPr>
          </w:p>
          <w:p>
            <w:pPr>
              <w:pStyle w:val="71"/>
              <w:rPr>
                <w:del w:id="2536" w:author="ZTE-Ma Zhifeng" w:date="2018-10-30T11:23:00Z"/>
                <w:bCs/>
                <w:sz w:val="16"/>
                <w:szCs w:val="16"/>
              </w:rPr>
            </w:pPr>
            <w:del w:id="2537" w:author="ZTE-Ma Zhifeng" w:date="2018-10-30T11:23:00Z">
              <w:r>
                <w:rPr>
                  <w:bCs/>
                  <w:sz w:val="16"/>
                  <w:szCs w:val="16"/>
                </w:rPr>
                <w:delText>BCS</w:delText>
              </w:r>
            </w:del>
          </w:p>
        </w:tc>
        <w:tc>
          <w:tcPr>
            <w:tcW w:w="1007" w:type="dxa"/>
            <w:vMerge w:val="restart"/>
            <w:tcBorders>
              <w:left w:val="single" w:color="auto" w:sz="4" w:space="0"/>
            </w:tcBorders>
            <w:vAlign w:val="center"/>
            <w:tcPrChange w:id="2538" w:author="ZTE-Ma Zhifeng" w:date="2018-10-30T11:23:00Z">
              <w:tcPr>
                <w:tcW w:w="1009" w:type="dxa"/>
                <w:gridSpan w:val="2"/>
                <w:vMerge w:val="restart"/>
                <w:tcBorders>
                  <w:lef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del w:id="2539" w:author="ZTE-Ma Zhifeng" w:date="2018-10-30T11:23:00Z"/>
                <w:rFonts w:cs="Arial"/>
              </w:rPr>
            </w:pPr>
            <w:del w:id="2540" w:author="ZTE-Ma Zhifeng" w:date="2018-10-30T11:23:00Z">
              <w:r>
                <w:rPr>
                  <w:bCs/>
                  <w:sz w:val="16"/>
                  <w:szCs w:val="16"/>
                </w:rPr>
                <w:delText>Fallback group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2542" w:author="ZTE-Ma Zhifeng" w:date="2018-10-30T11:23:00Z">
            <w:tblPrEx>
              <w:tblW w:w="14504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" w:hRule="atLeast"/>
          <w:jc w:val="center"/>
          <w:del w:id="2541" w:author="ZTE-Ma Zhifeng" w:date="2018-10-30T11:23:00Z"/>
          <w:trPrChange w:id="2542" w:author="ZTE-Ma Zhifeng" w:date="2018-10-30T11:23:00Z">
            <w:trPr>
              <w:trHeight w:val="20" w:hRule="atLeast"/>
              <w:jc w:val="center"/>
            </w:trPr>
          </w:trPrChange>
        </w:trPr>
        <w:tc>
          <w:tcPr>
            <w:tcW w:w="1368" w:type="dxa"/>
            <w:vMerge w:val="continue"/>
            <w:vAlign w:val="center"/>
            <w:tcPrChange w:id="2543" w:author="ZTE-Ma Zhifeng" w:date="2018-10-30T11:23:00Z">
              <w:tcPr>
                <w:tcW w:w="1368" w:type="dxa"/>
                <w:vMerge w:val="continue"/>
                <w:vAlign w:val="center"/>
              </w:tcPr>
            </w:tcPrChange>
          </w:tcPr>
          <w:p>
            <w:pPr>
              <w:pStyle w:val="71"/>
              <w:rPr>
                <w:del w:id="2544" w:author="ZTE-Ma Zhifeng" w:date="2018-10-30T11:23:00Z"/>
                <w:rFonts w:cs="Arial"/>
              </w:rPr>
            </w:pPr>
          </w:p>
        </w:tc>
        <w:tc>
          <w:tcPr>
            <w:tcW w:w="1468" w:type="dxa"/>
            <w:vMerge w:val="continue"/>
            <w:tcPrChange w:id="2545" w:author="ZTE-Ma Zhifeng" w:date="2018-10-30T11:23:00Z">
              <w:tcPr>
                <w:tcW w:w="1467" w:type="dxa"/>
                <w:vMerge w:val="continue"/>
              </w:tcPr>
            </w:tcPrChange>
          </w:tcPr>
          <w:p>
            <w:pPr>
              <w:pStyle w:val="71"/>
              <w:rPr>
                <w:del w:id="2546" w:author="ZTE-Ma Zhifeng" w:date="2018-10-30T11:23:00Z"/>
                <w:rFonts w:cs="Arial"/>
              </w:rPr>
            </w:pPr>
          </w:p>
        </w:tc>
        <w:tc>
          <w:tcPr>
            <w:tcW w:w="2138" w:type="dxa"/>
            <w:shd w:val="clear" w:color="auto" w:fill="auto"/>
            <w:vAlign w:val="center"/>
            <w:tcPrChange w:id="2547" w:author="ZTE-Ma Zhifeng" w:date="2018-10-30T11:23:00Z">
              <w:tcPr>
                <w:tcW w:w="2137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71"/>
              <w:rPr>
                <w:del w:id="2548" w:author="ZTE-Ma Zhifeng" w:date="2018-10-30T11:23:00Z"/>
                <w:rFonts w:cs="Arial"/>
              </w:rPr>
            </w:pPr>
            <w:del w:id="2549" w:author="ZTE-Ma Zhifeng" w:date="2018-10-30T11:23:00Z">
              <w:r>
                <w:rPr>
                  <w:rFonts w:cs="Arial"/>
                </w:rPr>
                <w:delText>Channel bandwidths for carrier [MHz]</w:delText>
              </w:r>
            </w:del>
          </w:p>
        </w:tc>
        <w:tc>
          <w:tcPr>
            <w:tcW w:w="1529" w:type="dxa"/>
            <w:shd w:val="clear" w:color="auto" w:fill="auto"/>
            <w:vAlign w:val="center"/>
            <w:tcPrChange w:id="2550" w:author="ZTE-Ma Zhifeng" w:date="2018-10-30T11:23:00Z">
              <w:tcPr>
                <w:tcW w:w="1530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71"/>
              <w:rPr>
                <w:del w:id="2551" w:author="ZTE-Ma Zhifeng" w:date="2018-10-30T11:23:00Z"/>
                <w:rFonts w:cs="Arial"/>
              </w:rPr>
            </w:pPr>
            <w:del w:id="2552" w:author="ZTE-Ma Zhifeng" w:date="2018-10-30T11:23:00Z">
              <w:r>
                <w:rPr>
                  <w:rFonts w:cs="Arial"/>
                </w:rPr>
                <w:delText>Channel bandwidths for carrier [MHz]</w:delText>
              </w:r>
            </w:del>
          </w:p>
        </w:tc>
        <w:tc>
          <w:tcPr>
            <w:tcW w:w="1581" w:type="dxa"/>
            <w:tcPrChange w:id="2553" w:author="ZTE-Ma Zhifeng" w:date="2018-10-30T11:23:00Z">
              <w:tcPr>
                <w:tcW w:w="1580" w:type="dxa"/>
                <w:gridSpan w:val="2"/>
              </w:tcPr>
            </w:tcPrChange>
          </w:tcPr>
          <w:p>
            <w:pPr>
              <w:pStyle w:val="71"/>
              <w:rPr>
                <w:del w:id="2554" w:author="ZTE-Ma Zhifeng" w:date="2018-10-30T11:23:00Z"/>
                <w:rFonts w:cs="Arial"/>
              </w:rPr>
            </w:pPr>
            <w:del w:id="2555" w:author="ZTE-Ma Zhifeng" w:date="2018-10-30T11:23:00Z">
              <w:r>
                <w:rPr>
                  <w:rFonts w:cs="Arial"/>
                </w:rPr>
                <w:delText>Channel bandwidths for carrier [MHz]</w:delText>
              </w:r>
            </w:del>
          </w:p>
        </w:tc>
        <w:tc>
          <w:tcPr>
            <w:tcW w:w="1500" w:type="dxa"/>
            <w:tcPrChange w:id="2556" w:author="ZTE-Ma Zhifeng" w:date="2018-10-30T11:23:00Z">
              <w:tcPr>
                <w:tcW w:w="1501" w:type="dxa"/>
                <w:gridSpan w:val="2"/>
              </w:tcPr>
            </w:tcPrChange>
          </w:tcPr>
          <w:p>
            <w:pPr>
              <w:pStyle w:val="71"/>
              <w:rPr>
                <w:del w:id="2557" w:author="ZTE-Ma Zhifeng" w:date="2018-10-30T11:23:00Z"/>
                <w:rFonts w:cs="Arial"/>
              </w:rPr>
            </w:pPr>
            <w:del w:id="2558" w:author="ZTE-Ma Zhifeng" w:date="2018-10-30T11:23:00Z">
              <w:r>
                <w:rPr>
                  <w:rFonts w:cs="Arial"/>
                </w:rPr>
                <w:delText>Channel bandwidths for carrier [MHz]</w:delText>
              </w:r>
            </w:del>
          </w:p>
        </w:tc>
        <w:tc>
          <w:tcPr>
            <w:tcW w:w="1488" w:type="dxa"/>
            <w:tcPrChange w:id="2559" w:author="ZTE-Ma Zhifeng" w:date="2018-10-30T11:23:00Z">
              <w:tcPr>
                <w:tcW w:w="1487" w:type="dxa"/>
                <w:gridSpan w:val="2"/>
              </w:tcPr>
            </w:tcPrChange>
          </w:tcPr>
          <w:p>
            <w:pPr>
              <w:pStyle w:val="71"/>
              <w:rPr>
                <w:del w:id="2560" w:author="ZTE-Ma Zhifeng" w:date="2018-10-30T11:23:00Z"/>
                <w:rFonts w:cs="Arial"/>
              </w:rPr>
            </w:pPr>
            <w:del w:id="2561" w:author="ZTE-Ma Zhifeng" w:date="2018-10-30T11:23:00Z">
              <w:r>
                <w:rPr>
                  <w:rFonts w:cs="Arial"/>
                </w:rPr>
                <w:delText>Channel bandwidths for carrier [MHz]</w:delText>
              </w:r>
            </w:del>
          </w:p>
        </w:tc>
        <w:tc>
          <w:tcPr>
            <w:tcW w:w="1421" w:type="dxa"/>
            <w:vMerge w:val="continue"/>
            <w:tcBorders>
              <w:right w:val="single" w:color="auto" w:sz="4" w:space="0"/>
            </w:tcBorders>
            <w:vAlign w:val="center"/>
            <w:tcPrChange w:id="2562" w:author="ZTE-Ma Zhifeng" w:date="2018-10-30T11:23:00Z">
              <w:tcPr>
                <w:tcW w:w="1420" w:type="dxa"/>
                <w:gridSpan w:val="2"/>
                <w:vMerge w:val="continue"/>
                <w:tcBorders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rPr>
                <w:del w:id="2563" w:author="ZTE-Ma Zhifeng" w:date="2018-10-30T11:23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04" w:type="dxa"/>
            <w:vMerge w:val="continue"/>
            <w:tcBorders>
              <w:right w:val="single" w:color="auto" w:sz="4" w:space="0"/>
            </w:tcBorders>
            <w:tcPrChange w:id="2564" w:author="ZTE-Ma Zhifeng" w:date="2018-10-30T11:23:00Z">
              <w:tcPr>
                <w:tcW w:w="1005" w:type="dxa"/>
                <w:gridSpan w:val="2"/>
                <w:vMerge w:val="continue"/>
                <w:tcBorders>
                  <w:right w:val="single" w:color="auto" w:sz="4" w:space="0"/>
                </w:tcBorders>
              </w:tcPr>
            </w:tcPrChange>
          </w:tcPr>
          <w:p>
            <w:pPr>
              <w:rPr>
                <w:del w:id="2565" w:author="ZTE-Ma Zhifeng" w:date="2018-10-30T11:23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07" w:type="dxa"/>
            <w:vMerge w:val="continue"/>
            <w:tcBorders>
              <w:left w:val="single" w:color="auto" w:sz="4" w:space="0"/>
            </w:tcBorders>
            <w:vAlign w:val="center"/>
            <w:tcPrChange w:id="2566" w:author="ZTE-Ma Zhifeng" w:date="2018-10-30T11:23:00Z">
              <w:tcPr>
                <w:tcW w:w="1009" w:type="dxa"/>
                <w:gridSpan w:val="2"/>
                <w:vMerge w:val="continue"/>
                <w:tcBorders>
                  <w:left w:val="single" w:color="auto" w:sz="4" w:space="0"/>
                </w:tcBorders>
                <w:vAlign w:val="center"/>
              </w:tcPr>
            </w:tcPrChange>
          </w:tcPr>
          <w:p>
            <w:pPr>
              <w:rPr>
                <w:del w:id="2567" w:author="ZTE-Ma Zhifeng" w:date="2018-10-30T11:23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2569" w:author="ZTE-Ma Zhifeng" w:date="2018-10-30T11:23:00Z">
            <w:tblPrEx>
              <w:tblW w:w="14504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37" w:hRule="atLeast"/>
          <w:jc w:val="center"/>
          <w:del w:id="2568" w:author="ZTE-Ma Zhifeng" w:date="2018-10-30T11:23:00Z"/>
          <w:trPrChange w:id="2569" w:author="ZTE-Ma Zhifeng" w:date="2018-10-30T11:23:00Z">
            <w:trPr>
              <w:trHeight w:val="237" w:hRule="atLeast"/>
              <w:jc w:val="center"/>
            </w:trPr>
          </w:trPrChange>
        </w:trPr>
        <w:tc>
          <w:tcPr>
            <w:tcW w:w="1368" w:type="dxa"/>
            <w:tcBorders>
              <w:top w:val="single" w:color="auto" w:sz="4" w:space="0"/>
              <w:bottom w:val="single" w:color="auto" w:sz="4" w:space="0"/>
            </w:tcBorders>
            <w:vAlign w:val="center"/>
            <w:tcPrChange w:id="2570" w:author="ZTE-Ma Zhifeng" w:date="2018-10-30T11:23:00Z">
              <w:tcPr>
                <w:tcW w:w="1368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2571" w:author="ZTE-Ma Zhifeng" w:date="2018-10-30T11:23:00Z"/>
                <w:rFonts w:cs="Arial"/>
              </w:rPr>
            </w:pPr>
            <w:del w:id="2572" w:author="ZTE-Ma Zhifeng" w:date="2018-10-30T11:23:00Z">
              <w:r>
                <w:rPr>
                  <w:rFonts w:cs="Arial"/>
                </w:rPr>
                <w:delText>CA_n260B</w:delText>
              </w:r>
            </w:del>
          </w:p>
        </w:tc>
        <w:tc>
          <w:tcPr>
            <w:tcW w:w="1468" w:type="dxa"/>
            <w:tcBorders>
              <w:top w:val="single" w:color="auto" w:sz="4" w:space="0"/>
              <w:bottom w:val="single" w:color="auto" w:sz="4" w:space="0"/>
            </w:tcBorders>
            <w:vAlign w:val="center"/>
            <w:tcPrChange w:id="2573" w:author="ZTE-Ma Zhifeng" w:date="2018-10-30T11:23:00Z">
              <w:tcPr>
                <w:tcW w:w="1467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2574" w:author="ZTE-Ma Zhifeng" w:date="2018-10-30T11:23:00Z"/>
                <w:rFonts w:cs="Arial"/>
              </w:rPr>
            </w:pPr>
          </w:p>
        </w:tc>
        <w:tc>
          <w:tcPr>
            <w:tcW w:w="2138" w:type="dxa"/>
            <w:shd w:val="clear" w:color="auto" w:fill="auto"/>
            <w:vAlign w:val="center"/>
            <w:tcPrChange w:id="2575" w:author="ZTE-Ma Zhifeng" w:date="2018-10-30T11:23:00Z">
              <w:tcPr>
                <w:tcW w:w="2137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2576" w:author="ZTE-Ma Zhifeng" w:date="2018-10-30T11:23:00Z"/>
                <w:rFonts w:cs="Arial"/>
              </w:rPr>
            </w:pPr>
            <w:del w:id="2577" w:author="ZTE-Ma Zhifeng" w:date="2018-10-30T11:23:00Z">
              <w:r>
                <w:rPr>
                  <w:rFonts w:cs="Arial"/>
                </w:rPr>
                <w:delText>50, 100, 200, 400</w:delText>
              </w:r>
            </w:del>
          </w:p>
        </w:tc>
        <w:tc>
          <w:tcPr>
            <w:tcW w:w="1529" w:type="dxa"/>
            <w:shd w:val="clear" w:color="auto" w:fill="auto"/>
            <w:vAlign w:val="center"/>
            <w:tcPrChange w:id="2578" w:author="ZTE-Ma Zhifeng" w:date="2018-10-30T11:23:00Z">
              <w:tcPr>
                <w:tcW w:w="1530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2579" w:author="ZTE-Ma Zhifeng" w:date="2018-10-30T11:23:00Z"/>
                <w:rFonts w:cs="Arial"/>
              </w:rPr>
            </w:pPr>
            <w:del w:id="2580" w:author="ZTE-Ma Zhifeng" w:date="2018-10-30T11:23:00Z">
              <w:r>
                <w:rPr>
                  <w:rFonts w:cs="Arial"/>
                </w:rPr>
                <w:delText>400</w:delText>
              </w:r>
            </w:del>
          </w:p>
        </w:tc>
        <w:tc>
          <w:tcPr>
            <w:tcW w:w="1581" w:type="dxa"/>
            <w:tcPrChange w:id="2581" w:author="ZTE-Ma Zhifeng" w:date="2018-10-30T11:23:00Z">
              <w:tcPr>
                <w:tcW w:w="1580" w:type="dxa"/>
                <w:gridSpan w:val="2"/>
              </w:tcPr>
            </w:tcPrChange>
          </w:tcPr>
          <w:p>
            <w:pPr>
              <w:pStyle w:val="72"/>
              <w:rPr>
                <w:del w:id="2582" w:author="ZTE-Ma Zhifeng" w:date="2018-10-30T11:23:00Z"/>
                <w:rFonts w:cs="Arial"/>
              </w:rPr>
            </w:pPr>
          </w:p>
        </w:tc>
        <w:tc>
          <w:tcPr>
            <w:tcW w:w="1500" w:type="dxa"/>
            <w:tcPrChange w:id="2583" w:author="ZTE-Ma Zhifeng" w:date="2018-10-30T11:23:00Z">
              <w:tcPr>
                <w:tcW w:w="1501" w:type="dxa"/>
                <w:gridSpan w:val="2"/>
              </w:tcPr>
            </w:tcPrChange>
          </w:tcPr>
          <w:p>
            <w:pPr>
              <w:pStyle w:val="72"/>
              <w:rPr>
                <w:del w:id="2584" w:author="ZTE-Ma Zhifeng" w:date="2018-10-30T11:23:00Z"/>
                <w:rFonts w:cs="Arial"/>
              </w:rPr>
            </w:pPr>
          </w:p>
        </w:tc>
        <w:tc>
          <w:tcPr>
            <w:tcW w:w="1488" w:type="dxa"/>
            <w:tcPrChange w:id="2585" w:author="ZTE-Ma Zhifeng" w:date="2018-10-30T11:23:00Z">
              <w:tcPr>
                <w:tcW w:w="1487" w:type="dxa"/>
                <w:gridSpan w:val="2"/>
              </w:tcPr>
            </w:tcPrChange>
          </w:tcPr>
          <w:p>
            <w:pPr>
              <w:pStyle w:val="72"/>
              <w:rPr>
                <w:del w:id="2586" w:author="ZTE-Ma Zhifeng" w:date="2018-10-30T11:23:00Z"/>
                <w:rFonts w:cs="Arial"/>
              </w:rPr>
            </w:pPr>
          </w:p>
        </w:tc>
        <w:tc>
          <w:tcPr>
            <w:tcW w:w="1421" w:type="dxa"/>
            <w:tcBorders>
              <w:top w:val="single" w:color="auto" w:sz="4" w:space="0"/>
            </w:tcBorders>
            <w:vAlign w:val="center"/>
            <w:tcPrChange w:id="2587" w:author="ZTE-Ma Zhifeng" w:date="2018-10-30T11:23:00Z">
              <w:tcPr>
                <w:tcW w:w="1420" w:type="dxa"/>
                <w:gridSpan w:val="2"/>
                <w:tcBorders>
                  <w:top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textAlignment w:val="baseline"/>
              <w:rPr>
                <w:del w:id="2588" w:author="ZTE-Ma Zhifeng" w:date="2018-10-30T11:23:00Z"/>
                <w:rFonts w:cs="Arial"/>
              </w:rPr>
            </w:pPr>
            <w:del w:id="2589" w:author="ZTE-Ma Zhifeng" w:date="2018-10-30T11:23:00Z">
              <w:r>
                <w:rPr>
                  <w:rFonts w:cs="Arial"/>
                </w:rPr>
                <w:delText>800</w:delText>
              </w:r>
            </w:del>
          </w:p>
        </w:tc>
        <w:tc>
          <w:tcPr>
            <w:tcW w:w="1004" w:type="dxa"/>
            <w:tcBorders>
              <w:top w:val="single" w:color="auto" w:sz="4" w:space="0"/>
            </w:tcBorders>
            <w:tcPrChange w:id="2590" w:author="ZTE-Ma Zhifeng" w:date="2018-10-30T11:23:00Z">
              <w:tcPr>
                <w:tcW w:w="1005" w:type="dxa"/>
                <w:gridSpan w:val="2"/>
                <w:tcBorders>
                  <w:top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2591" w:author="ZTE-Ma Zhifeng" w:date="2018-10-30T11:23:00Z"/>
                <w:rFonts w:cs="Arial"/>
              </w:rPr>
            </w:pPr>
            <w:del w:id="2592" w:author="ZTE-Ma Zhifeng" w:date="2018-10-30T11:23:00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1007" w:type="dxa"/>
            <w:vMerge w:val="restart"/>
            <w:tcBorders>
              <w:top w:val="single" w:color="auto" w:sz="4" w:space="0"/>
            </w:tcBorders>
            <w:vAlign w:val="center"/>
            <w:tcPrChange w:id="2593" w:author="ZTE-Ma Zhifeng" w:date="2018-10-30T11:23:00Z">
              <w:tcPr>
                <w:tcW w:w="1009" w:type="dxa"/>
                <w:gridSpan w:val="2"/>
                <w:vMerge w:val="restart"/>
                <w:tcBorders>
                  <w:top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2594" w:author="ZTE-Ma Zhifeng" w:date="2018-10-30T11:23:00Z"/>
                <w:rFonts w:cs="Arial"/>
              </w:rPr>
            </w:pPr>
            <w:del w:id="2595" w:author="ZTE-Ma Zhifeng" w:date="2018-10-30T11:23:00Z">
              <w:r>
                <w:rPr>
                  <w:rFonts w:cs="Arial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2597" w:author="ZTE-Ma Zhifeng" w:date="2018-10-30T11:23:00Z">
            <w:tblPrEx>
              <w:tblW w:w="14504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8" w:hRule="atLeast"/>
          <w:jc w:val="center"/>
          <w:del w:id="2596" w:author="ZTE-Ma Zhifeng" w:date="2018-10-30T11:23:00Z"/>
          <w:trPrChange w:id="2597" w:author="ZTE-Ma Zhifeng" w:date="2018-10-30T11:23:00Z">
            <w:trPr>
              <w:trHeight w:val="228" w:hRule="atLeast"/>
              <w:jc w:val="center"/>
            </w:trPr>
          </w:trPrChange>
        </w:trPr>
        <w:tc>
          <w:tcPr>
            <w:tcW w:w="1368" w:type="dxa"/>
            <w:tcBorders>
              <w:top w:val="single" w:color="auto" w:sz="4" w:space="0"/>
            </w:tcBorders>
            <w:vAlign w:val="center"/>
            <w:tcPrChange w:id="2598" w:author="ZTE-Ma Zhifeng" w:date="2018-10-30T11:23:00Z">
              <w:tcPr>
                <w:tcW w:w="1368" w:type="dxa"/>
                <w:tcBorders>
                  <w:top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2599" w:author="ZTE-Ma Zhifeng" w:date="2018-10-30T11:23:00Z"/>
                <w:rFonts w:cs="Arial"/>
              </w:rPr>
            </w:pPr>
            <w:del w:id="2600" w:author="ZTE-Ma Zhifeng" w:date="2018-10-30T11:23:00Z">
              <w:r>
                <w:rPr>
                  <w:rFonts w:cs="Arial"/>
                </w:rPr>
                <w:delText>CA_n260C</w:delText>
              </w:r>
            </w:del>
          </w:p>
        </w:tc>
        <w:tc>
          <w:tcPr>
            <w:tcW w:w="1468" w:type="dxa"/>
            <w:tcBorders>
              <w:top w:val="single" w:color="auto" w:sz="4" w:space="0"/>
            </w:tcBorders>
            <w:vAlign w:val="center"/>
            <w:tcPrChange w:id="2601" w:author="ZTE-Ma Zhifeng" w:date="2018-10-30T11:23:00Z">
              <w:tcPr>
                <w:tcW w:w="1467" w:type="dxa"/>
                <w:tcBorders>
                  <w:top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2602" w:author="ZTE-Ma Zhifeng" w:date="2018-10-30T11:23:00Z"/>
                <w:rFonts w:cs="Arial"/>
              </w:rPr>
            </w:pPr>
          </w:p>
        </w:tc>
        <w:tc>
          <w:tcPr>
            <w:tcW w:w="2138" w:type="dxa"/>
            <w:shd w:val="clear" w:color="auto" w:fill="auto"/>
            <w:vAlign w:val="center"/>
            <w:tcPrChange w:id="2603" w:author="ZTE-Ma Zhifeng" w:date="2018-10-30T11:23:00Z">
              <w:tcPr>
                <w:tcW w:w="2137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2604" w:author="ZTE-Ma Zhifeng" w:date="2018-10-30T11:23:00Z"/>
                <w:rFonts w:cs="Arial"/>
              </w:rPr>
            </w:pPr>
            <w:del w:id="2605" w:author="ZTE-Ma Zhifeng" w:date="2018-10-30T11:23:00Z">
              <w:r>
                <w:rPr>
                  <w:rFonts w:cs="Arial"/>
                </w:rPr>
                <w:delText>50, 100, 200, 400</w:delText>
              </w:r>
            </w:del>
          </w:p>
        </w:tc>
        <w:tc>
          <w:tcPr>
            <w:tcW w:w="1529" w:type="dxa"/>
            <w:shd w:val="clear" w:color="auto" w:fill="auto"/>
            <w:vAlign w:val="center"/>
            <w:tcPrChange w:id="2606" w:author="ZTE-Ma Zhifeng" w:date="2018-10-30T11:23:00Z">
              <w:tcPr>
                <w:tcW w:w="1530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textAlignment w:val="baseline"/>
              <w:rPr>
                <w:del w:id="2607" w:author="ZTE-Ma Zhifeng" w:date="2018-10-30T11:23:00Z"/>
                <w:rFonts w:cs="Arial"/>
              </w:rPr>
            </w:pPr>
            <w:del w:id="2608" w:author="ZTE-Ma Zhifeng" w:date="2018-10-30T11:23:00Z">
              <w:r>
                <w:rPr>
                  <w:rFonts w:cs="Arial"/>
                </w:rPr>
                <w:delText>400</w:delText>
              </w:r>
            </w:del>
          </w:p>
        </w:tc>
        <w:tc>
          <w:tcPr>
            <w:tcW w:w="1581" w:type="dxa"/>
            <w:vAlign w:val="center"/>
            <w:tcPrChange w:id="2609" w:author="ZTE-Ma Zhifeng" w:date="2018-10-30T11:23:00Z">
              <w:tcPr>
                <w:tcW w:w="1580" w:type="dxa"/>
                <w:gridSpan w:val="2"/>
                <w:vAlign w:val="center"/>
              </w:tcPr>
            </w:tcPrChange>
          </w:tcPr>
          <w:p>
            <w:pPr>
              <w:pStyle w:val="72"/>
              <w:rPr>
                <w:del w:id="2610" w:author="ZTE-Ma Zhifeng" w:date="2018-10-30T11:23:00Z"/>
                <w:rFonts w:cs="Arial"/>
              </w:rPr>
            </w:pPr>
            <w:del w:id="2611" w:author="ZTE-Ma Zhifeng" w:date="2018-10-30T11:23:00Z">
              <w:r>
                <w:rPr>
                  <w:rFonts w:cs="Arial"/>
                </w:rPr>
                <w:delText>400</w:delText>
              </w:r>
            </w:del>
          </w:p>
        </w:tc>
        <w:tc>
          <w:tcPr>
            <w:tcW w:w="1500" w:type="dxa"/>
            <w:vAlign w:val="center"/>
            <w:tcPrChange w:id="2612" w:author="ZTE-Ma Zhifeng" w:date="2018-10-30T11:23:00Z">
              <w:tcPr>
                <w:tcW w:w="1501" w:type="dxa"/>
                <w:gridSpan w:val="2"/>
                <w:vAlign w:val="center"/>
              </w:tcPr>
            </w:tcPrChange>
          </w:tcPr>
          <w:p>
            <w:pPr>
              <w:pStyle w:val="72"/>
              <w:rPr>
                <w:del w:id="2613" w:author="ZTE-Ma Zhifeng" w:date="2018-10-30T11:23:00Z"/>
                <w:rFonts w:cs="Arial"/>
              </w:rPr>
            </w:pPr>
          </w:p>
        </w:tc>
        <w:tc>
          <w:tcPr>
            <w:tcW w:w="1488" w:type="dxa"/>
            <w:tcPrChange w:id="2614" w:author="ZTE-Ma Zhifeng" w:date="2018-10-30T11:23:00Z">
              <w:tcPr>
                <w:tcW w:w="1487" w:type="dxa"/>
                <w:gridSpan w:val="2"/>
              </w:tcPr>
            </w:tcPrChange>
          </w:tcPr>
          <w:p>
            <w:pPr>
              <w:pStyle w:val="72"/>
              <w:rPr>
                <w:del w:id="2615" w:author="ZTE-Ma Zhifeng" w:date="2018-10-30T11:23:00Z"/>
                <w:rFonts w:cs="Arial"/>
              </w:rPr>
            </w:pPr>
          </w:p>
        </w:tc>
        <w:tc>
          <w:tcPr>
            <w:tcW w:w="1421" w:type="dxa"/>
            <w:tcBorders>
              <w:top w:val="single" w:color="auto" w:sz="4" w:space="0"/>
            </w:tcBorders>
            <w:vAlign w:val="center"/>
            <w:tcPrChange w:id="2616" w:author="ZTE-Ma Zhifeng" w:date="2018-10-30T11:23:00Z">
              <w:tcPr>
                <w:tcW w:w="1420" w:type="dxa"/>
                <w:gridSpan w:val="2"/>
                <w:tcBorders>
                  <w:top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textAlignment w:val="baseline"/>
              <w:rPr>
                <w:del w:id="2617" w:author="ZTE-Ma Zhifeng" w:date="2018-10-30T11:23:00Z"/>
                <w:rFonts w:cs="Arial"/>
              </w:rPr>
            </w:pPr>
            <w:del w:id="2618" w:author="ZTE-Ma Zhifeng" w:date="2018-10-30T11:23:00Z">
              <w:r>
                <w:rPr>
                  <w:rFonts w:cs="Arial"/>
                </w:rPr>
                <w:delText>1200</w:delText>
              </w:r>
            </w:del>
          </w:p>
        </w:tc>
        <w:tc>
          <w:tcPr>
            <w:tcW w:w="1004" w:type="dxa"/>
            <w:tcPrChange w:id="2619" w:author="ZTE-Ma Zhifeng" w:date="2018-10-30T11:23:00Z">
              <w:tcPr>
                <w:tcW w:w="1005" w:type="dxa"/>
                <w:gridSpan w:val="2"/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textAlignment w:val="baseline"/>
              <w:rPr>
                <w:del w:id="2620" w:author="ZTE-Ma Zhifeng" w:date="2018-10-30T11:23:00Z"/>
                <w:rFonts w:cs="Arial"/>
              </w:rPr>
            </w:pPr>
            <w:del w:id="2621" w:author="ZTE-Ma Zhifeng" w:date="2018-10-30T11:23:00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1007" w:type="dxa"/>
            <w:vMerge w:val="continue"/>
            <w:vAlign w:val="center"/>
            <w:tcPrChange w:id="2622" w:author="ZTE-Ma Zhifeng" w:date="2018-10-30T11:23:00Z">
              <w:tcPr>
                <w:tcW w:w="1009" w:type="dxa"/>
                <w:gridSpan w:val="2"/>
                <w:vMerge w:val="continue"/>
                <w:vAlign w:val="center"/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textAlignment w:val="baseline"/>
              <w:rPr>
                <w:del w:id="2623" w:author="ZTE-Ma Zhifeng" w:date="2018-10-30T11:23:00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2625" w:author="ZTE-Ma Zhifeng" w:date="2018-10-30T11:23:00Z">
            <w:tblPrEx>
              <w:tblW w:w="14504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46" w:hRule="atLeast"/>
          <w:jc w:val="center"/>
          <w:del w:id="2624" w:author="ZTE-Ma Zhifeng" w:date="2018-10-30T11:23:00Z"/>
          <w:trPrChange w:id="2625" w:author="ZTE-Ma Zhifeng" w:date="2018-10-30T11:23:00Z">
            <w:trPr>
              <w:trHeight w:val="246" w:hRule="atLeast"/>
              <w:jc w:val="center"/>
            </w:trPr>
          </w:trPrChange>
        </w:trPr>
        <w:tc>
          <w:tcPr>
            <w:tcW w:w="1368" w:type="dxa"/>
            <w:tcBorders>
              <w:bottom w:val="single" w:color="auto" w:sz="4" w:space="0"/>
            </w:tcBorders>
            <w:shd w:val="clear" w:color="auto" w:fill="auto"/>
            <w:vAlign w:val="center"/>
            <w:tcPrChange w:id="2626" w:author="ZTE-Ma Zhifeng" w:date="2018-10-30T11:23:00Z">
              <w:tcPr>
                <w:tcW w:w="1368" w:type="dxa"/>
                <w:tcBorders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2627" w:author="ZTE-Ma Zhifeng" w:date="2018-10-30T11:23:00Z"/>
                <w:rFonts w:cs="Arial"/>
              </w:rPr>
            </w:pPr>
            <w:del w:id="2628" w:author="ZTE-Ma Zhifeng" w:date="2018-10-30T11:23:00Z">
              <w:r>
                <w:rPr>
                  <w:rFonts w:cs="Arial"/>
                </w:rPr>
                <w:delText>CA_n260D</w:delText>
              </w:r>
            </w:del>
          </w:p>
        </w:tc>
        <w:tc>
          <w:tcPr>
            <w:tcW w:w="1468" w:type="dxa"/>
            <w:tcBorders>
              <w:bottom w:val="single" w:color="auto" w:sz="4" w:space="0"/>
            </w:tcBorders>
            <w:vAlign w:val="center"/>
            <w:tcPrChange w:id="2629" w:author="ZTE-Ma Zhifeng" w:date="2018-10-30T11:23:00Z">
              <w:tcPr>
                <w:tcW w:w="1467" w:type="dxa"/>
                <w:tcBorders>
                  <w:bottom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2630" w:author="ZTE-Ma Zhifeng" w:date="2018-10-30T11:23:00Z"/>
                <w:rFonts w:cs="Arial"/>
              </w:rPr>
            </w:pPr>
          </w:p>
        </w:tc>
        <w:tc>
          <w:tcPr>
            <w:tcW w:w="2138" w:type="dxa"/>
            <w:shd w:val="clear" w:color="auto" w:fill="auto"/>
            <w:vAlign w:val="center"/>
            <w:tcPrChange w:id="2631" w:author="ZTE-Ma Zhifeng" w:date="2018-10-30T11:23:00Z">
              <w:tcPr>
                <w:tcW w:w="2137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2632" w:author="ZTE-Ma Zhifeng" w:date="2018-10-30T11:23:00Z"/>
                <w:rFonts w:cs="Arial"/>
              </w:rPr>
            </w:pPr>
            <w:del w:id="2633" w:author="ZTE-Ma Zhifeng" w:date="2018-10-30T11:23:00Z">
              <w:r>
                <w:rPr>
                  <w:rFonts w:cs="Arial"/>
                </w:rPr>
                <w:delText>50, 100, 200</w:delText>
              </w:r>
            </w:del>
          </w:p>
        </w:tc>
        <w:tc>
          <w:tcPr>
            <w:tcW w:w="1529" w:type="dxa"/>
            <w:shd w:val="clear" w:color="auto" w:fill="auto"/>
            <w:vAlign w:val="center"/>
            <w:tcPrChange w:id="2634" w:author="ZTE-Ma Zhifeng" w:date="2018-10-30T11:23:00Z">
              <w:tcPr>
                <w:tcW w:w="1530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2635" w:author="ZTE-Ma Zhifeng" w:date="2018-10-30T11:23:00Z"/>
                <w:rFonts w:cs="Arial"/>
              </w:rPr>
            </w:pPr>
            <w:del w:id="2636" w:author="ZTE-Ma Zhifeng" w:date="2018-10-30T11:23:00Z">
              <w:r>
                <w:rPr>
                  <w:rFonts w:cs="Arial"/>
                </w:rPr>
                <w:delText>200</w:delText>
              </w:r>
            </w:del>
          </w:p>
        </w:tc>
        <w:tc>
          <w:tcPr>
            <w:tcW w:w="1581" w:type="dxa"/>
            <w:vAlign w:val="center"/>
            <w:tcPrChange w:id="2637" w:author="ZTE-Ma Zhifeng" w:date="2018-10-30T11:23:00Z">
              <w:tcPr>
                <w:tcW w:w="1580" w:type="dxa"/>
                <w:gridSpan w:val="2"/>
                <w:vAlign w:val="center"/>
              </w:tcPr>
            </w:tcPrChange>
          </w:tcPr>
          <w:p>
            <w:pPr>
              <w:pStyle w:val="72"/>
              <w:rPr>
                <w:del w:id="2638" w:author="ZTE-Ma Zhifeng" w:date="2018-10-30T11:23:00Z"/>
                <w:rFonts w:cs="Arial"/>
              </w:rPr>
            </w:pPr>
          </w:p>
        </w:tc>
        <w:tc>
          <w:tcPr>
            <w:tcW w:w="1500" w:type="dxa"/>
            <w:vAlign w:val="center"/>
            <w:tcPrChange w:id="2639" w:author="ZTE-Ma Zhifeng" w:date="2018-10-30T11:23:00Z">
              <w:tcPr>
                <w:tcW w:w="1501" w:type="dxa"/>
                <w:gridSpan w:val="2"/>
                <w:vAlign w:val="center"/>
              </w:tcPr>
            </w:tcPrChange>
          </w:tcPr>
          <w:p>
            <w:pPr>
              <w:pStyle w:val="72"/>
              <w:rPr>
                <w:del w:id="2640" w:author="ZTE-Ma Zhifeng" w:date="2018-10-30T11:23:00Z"/>
                <w:rFonts w:cs="Arial"/>
              </w:rPr>
            </w:pPr>
          </w:p>
        </w:tc>
        <w:tc>
          <w:tcPr>
            <w:tcW w:w="1488" w:type="dxa"/>
            <w:tcPrChange w:id="2641" w:author="ZTE-Ma Zhifeng" w:date="2018-10-30T11:23:00Z">
              <w:tcPr>
                <w:tcW w:w="1487" w:type="dxa"/>
                <w:gridSpan w:val="2"/>
              </w:tcPr>
            </w:tcPrChange>
          </w:tcPr>
          <w:p>
            <w:pPr>
              <w:pStyle w:val="72"/>
              <w:rPr>
                <w:del w:id="2642" w:author="ZTE-Ma Zhifeng" w:date="2018-10-30T11:23:00Z"/>
                <w:rFonts w:cs="Arial"/>
              </w:rPr>
            </w:pPr>
          </w:p>
        </w:tc>
        <w:tc>
          <w:tcPr>
            <w:tcW w:w="1421" w:type="dxa"/>
            <w:tcBorders>
              <w:bottom w:val="single" w:color="auto" w:sz="4" w:space="0"/>
            </w:tcBorders>
            <w:shd w:val="clear" w:color="auto" w:fill="auto"/>
            <w:vAlign w:val="center"/>
            <w:tcPrChange w:id="2643" w:author="ZTE-Ma Zhifeng" w:date="2018-10-30T11:23:00Z">
              <w:tcPr>
                <w:tcW w:w="1420" w:type="dxa"/>
                <w:gridSpan w:val="2"/>
                <w:tcBorders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2644" w:author="ZTE-Ma Zhifeng" w:date="2018-10-30T11:23:00Z"/>
                <w:rFonts w:cs="Arial"/>
              </w:rPr>
            </w:pPr>
            <w:del w:id="2645" w:author="ZTE-Ma Zhifeng" w:date="2018-10-30T11:23:00Z">
              <w:r>
                <w:rPr>
                  <w:rFonts w:cs="Arial"/>
                </w:rPr>
                <w:delText>400</w:delText>
              </w:r>
            </w:del>
          </w:p>
        </w:tc>
        <w:tc>
          <w:tcPr>
            <w:tcW w:w="1004" w:type="dxa"/>
            <w:tcPrChange w:id="2646" w:author="ZTE-Ma Zhifeng" w:date="2018-10-30T11:23:00Z">
              <w:tcPr>
                <w:tcW w:w="1005" w:type="dxa"/>
                <w:gridSpan w:val="2"/>
              </w:tcPr>
            </w:tcPrChange>
          </w:tcPr>
          <w:p>
            <w:pPr>
              <w:pStyle w:val="72"/>
              <w:rPr>
                <w:del w:id="2647" w:author="ZTE-Ma Zhifeng" w:date="2018-10-30T11:23:00Z"/>
                <w:rFonts w:cs="Arial"/>
              </w:rPr>
            </w:pPr>
            <w:del w:id="2648" w:author="ZTE-Ma Zhifeng" w:date="2018-10-30T11:23:00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1007" w:type="dxa"/>
            <w:vMerge w:val="restart"/>
            <w:shd w:val="clear" w:color="auto" w:fill="auto"/>
            <w:vAlign w:val="center"/>
            <w:tcPrChange w:id="2649" w:author="ZTE-Ma Zhifeng" w:date="2018-10-30T11:23:00Z">
              <w:tcPr>
                <w:tcW w:w="1009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2650" w:author="ZTE-Ma Zhifeng" w:date="2018-10-30T11:23:00Z"/>
                <w:rFonts w:cs="Arial"/>
              </w:rPr>
            </w:pPr>
            <w:del w:id="2651" w:author="ZTE-Ma Zhifeng" w:date="2018-10-30T11:23:00Z">
              <w:r>
                <w:rPr>
                  <w:rFonts w:cs="Arial"/>
                </w:rPr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2653" w:author="ZTE-Ma Zhifeng" w:date="2018-10-30T11:23:00Z">
            <w:tblPrEx>
              <w:tblW w:w="14504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80" w:hRule="atLeast"/>
          <w:jc w:val="center"/>
          <w:del w:id="2652" w:author="ZTE-Ma Zhifeng" w:date="2018-10-30T11:23:00Z"/>
          <w:trPrChange w:id="2653" w:author="ZTE-Ma Zhifeng" w:date="2018-10-30T11:23:00Z">
            <w:trPr>
              <w:trHeight w:val="80" w:hRule="atLeast"/>
              <w:jc w:val="center"/>
            </w:trPr>
          </w:trPrChange>
        </w:trPr>
        <w:tc>
          <w:tcPr>
            <w:tcW w:w="1368" w:type="dxa"/>
            <w:tcBorders>
              <w:top w:val="single" w:color="auto" w:sz="4" w:space="0"/>
              <w:bottom w:val="single" w:color="auto" w:sz="4" w:space="0"/>
            </w:tcBorders>
            <w:vAlign w:val="center"/>
            <w:tcPrChange w:id="2654" w:author="ZTE-Ma Zhifeng" w:date="2018-10-30T11:23:00Z">
              <w:tcPr>
                <w:tcW w:w="1368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textAlignment w:val="baseline"/>
              <w:rPr>
                <w:del w:id="2655" w:author="ZTE-Ma Zhifeng" w:date="2018-10-30T11:23:00Z"/>
                <w:rFonts w:cs="Arial"/>
              </w:rPr>
            </w:pPr>
            <w:del w:id="2656" w:author="ZTE-Ma Zhifeng" w:date="2018-10-30T11:23:00Z">
              <w:r>
                <w:rPr>
                  <w:rFonts w:cs="Arial"/>
                </w:rPr>
                <w:delText>CA_n260E</w:delText>
              </w:r>
            </w:del>
          </w:p>
        </w:tc>
        <w:tc>
          <w:tcPr>
            <w:tcW w:w="1468" w:type="dxa"/>
            <w:tcBorders>
              <w:top w:val="single" w:color="auto" w:sz="4" w:space="0"/>
              <w:bottom w:val="single" w:color="auto" w:sz="4" w:space="0"/>
            </w:tcBorders>
            <w:vAlign w:val="center"/>
            <w:tcPrChange w:id="2657" w:author="ZTE-Ma Zhifeng" w:date="2018-10-30T11:23:00Z">
              <w:tcPr>
                <w:tcW w:w="1467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2658" w:author="ZTE-Ma Zhifeng" w:date="2018-10-30T11:23:00Z"/>
                <w:rFonts w:cs="Arial"/>
              </w:rPr>
            </w:pPr>
          </w:p>
        </w:tc>
        <w:tc>
          <w:tcPr>
            <w:tcW w:w="2138" w:type="dxa"/>
            <w:tcBorders>
              <w:bottom w:val="single" w:color="auto" w:sz="4" w:space="0"/>
            </w:tcBorders>
            <w:shd w:val="clear" w:color="auto" w:fill="auto"/>
            <w:vAlign w:val="center"/>
            <w:tcPrChange w:id="2659" w:author="ZTE-Ma Zhifeng" w:date="2018-10-30T11:23:00Z">
              <w:tcPr>
                <w:tcW w:w="2137" w:type="dxa"/>
                <w:gridSpan w:val="2"/>
                <w:tcBorders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2660" w:author="ZTE-Ma Zhifeng" w:date="2018-10-30T11:23:00Z"/>
                <w:rFonts w:cs="Arial"/>
              </w:rPr>
            </w:pPr>
            <w:del w:id="2661" w:author="ZTE-Ma Zhifeng" w:date="2018-10-30T11:23:00Z">
              <w:r>
                <w:rPr>
                  <w:rFonts w:cs="Arial"/>
                </w:rPr>
                <w:delText>50, 100, 200</w:delText>
              </w:r>
            </w:del>
          </w:p>
        </w:tc>
        <w:tc>
          <w:tcPr>
            <w:tcW w:w="1529" w:type="dxa"/>
            <w:tcBorders>
              <w:bottom w:val="single" w:color="auto" w:sz="4" w:space="0"/>
            </w:tcBorders>
            <w:shd w:val="clear" w:color="auto" w:fill="auto"/>
            <w:vAlign w:val="center"/>
            <w:tcPrChange w:id="2662" w:author="ZTE-Ma Zhifeng" w:date="2018-10-30T11:23:00Z">
              <w:tcPr>
                <w:tcW w:w="1530" w:type="dxa"/>
                <w:gridSpan w:val="2"/>
                <w:tcBorders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2663" w:author="ZTE-Ma Zhifeng" w:date="2018-10-30T11:23:00Z"/>
                <w:rFonts w:cs="Arial"/>
              </w:rPr>
            </w:pPr>
            <w:del w:id="2664" w:author="ZTE-Ma Zhifeng" w:date="2018-10-30T11:23:00Z">
              <w:r>
                <w:rPr>
                  <w:rFonts w:cs="Arial"/>
                </w:rPr>
                <w:delText>200</w:delText>
              </w:r>
            </w:del>
          </w:p>
        </w:tc>
        <w:tc>
          <w:tcPr>
            <w:tcW w:w="1581" w:type="dxa"/>
            <w:tcBorders>
              <w:bottom w:val="single" w:color="auto" w:sz="4" w:space="0"/>
            </w:tcBorders>
            <w:vAlign w:val="center"/>
            <w:tcPrChange w:id="2665" w:author="ZTE-Ma Zhifeng" w:date="2018-10-30T11:23:00Z">
              <w:tcPr>
                <w:tcW w:w="1580" w:type="dxa"/>
                <w:gridSpan w:val="2"/>
                <w:tcBorders>
                  <w:bottom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2666" w:author="ZTE-Ma Zhifeng" w:date="2018-10-30T11:23:00Z"/>
                <w:rFonts w:cs="Arial"/>
              </w:rPr>
            </w:pPr>
            <w:del w:id="2667" w:author="ZTE-Ma Zhifeng" w:date="2018-10-30T11:23:00Z">
              <w:r>
                <w:rPr>
                  <w:rFonts w:cs="Arial"/>
                </w:rPr>
                <w:delText>200</w:delText>
              </w:r>
            </w:del>
          </w:p>
        </w:tc>
        <w:tc>
          <w:tcPr>
            <w:tcW w:w="1500" w:type="dxa"/>
            <w:tcBorders>
              <w:bottom w:val="single" w:color="auto" w:sz="4" w:space="0"/>
            </w:tcBorders>
            <w:vAlign w:val="center"/>
            <w:tcPrChange w:id="2668" w:author="ZTE-Ma Zhifeng" w:date="2018-10-30T11:23:00Z">
              <w:tcPr>
                <w:tcW w:w="1501" w:type="dxa"/>
                <w:gridSpan w:val="2"/>
                <w:tcBorders>
                  <w:bottom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2669" w:author="ZTE-Ma Zhifeng" w:date="2018-10-30T11:23:00Z"/>
                <w:rFonts w:cs="Arial"/>
              </w:rPr>
            </w:pPr>
          </w:p>
        </w:tc>
        <w:tc>
          <w:tcPr>
            <w:tcW w:w="1488" w:type="dxa"/>
            <w:tcBorders>
              <w:bottom w:val="single" w:color="auto" w:sz="4" w:space="0"/>
            </w:tcBorders>
            <w:tcPrChange w:id="2670" w:author="ZTE-Ma Zhifeng" w:date="2018-10-30T11:23:00Z">
              <w:tcPr>
                <w:tcW w:w="1487" w:type="dxa"/>
                <w:gridSpan w:val="2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2671" w:author="ZTE-Ma Zhifeng" w:date="2018-10-30T11:23:00Z"/>
                <w:rFonts w:cs="Arial"/>
              </w:rPr>
            </w:pPr>
          </w:p>
        </w:tc>
        <w:tc>
          <w:tcPr>
            <w:tcW w:w="1421" w:type="dxa"/>
            <w:tcBorders>
              <w:top w:val="single" w:color="auto" w:sz="4" w:space="0"/>
              <w:bottom w:val="single" w:color="auto" w:sz="4" w:space="0"/>
            </w:tcBorders>
            <w:vAlign w:val="center"/>
            <w:tcPrChange w:id="2672" w:author="ZTE-Ma Zhifeng" w:date="2018-10-30T11:23:00Z">
              <w:tcPr>
                <w:tcW w:w="1420" w:type="dxa"/>
                <w:gridSpan w:val="2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textAlignment w:val="baseline"/>
              <w:rPr>
                <w:del w:id="2673" w:author="ZTE-Ma Zhifeng" w:date="2018-10-30T11:23:00Z"/>
                <w:rFonts w:cs="Arial"/>
              </w:rPr>
            </w:pPr>
            <w:del w:id="2674" w:author="ZTE-Ma Zhifeng" w:date="2018-10-30T11:23:00Z">
              <w:r>
                <w:rPr>
                  <w:rFonts w:cs="Arial"/>
                </w:rPr>
                <w:delText>600</w:delText>
              </w:r>
            </w:del>
          </w:p>
        </w:tc>
        <w:tc>
          <w:tcPr>
            <w:tcW w:w="1004" w:type="dxa"/>
            <w:tcPrChange w:id="2675" w:author="ZTE-Ma Zhifeng" w:date="2018-10-30T11:23:00Z">
              <w:tcPr>
                <w:tcW w:w="1005" w:type="dxa"/>
                <w:gridSpan w:val="2"/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textAlignment w:val="baseline"/>
              <w:rPr>
                <w:del w:id="2676" w:author="ZTE-Ma Zhifeng" w:date="2018-10-30T11:23:00Z"/>
                <w:rFonts w:cs="Arial"/>
              </w:rPr>
            </w:pPr>
            <w:del w:id="2677" w:author="ZTE-Ma Zhifeng" w:date="2018-10-30T11:23:00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1007" w:type="dxa"/>
            <w:vMerge w:val="continue"/>
            <w:vAlign w:val="center"/>
            <w:tcPrChange w:id="2678" w:author="ZTE-Ma Zhifeng" w:date="2018-10-30T11:23:00Z">
              <w:tcPr>
                <w:tcW w:w="1009" w:type="dxa"/>
                <w:gridSpan w:val="2"/>
                <w:vMerge w:val="continue"/>
                <w:vAlign w:val="center"/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textAlignment w:val="baseline"/>
              <w:rPr>
                <w:del w:id="2679" w:author="ZTE-Ma Zhifeng" w:date="2018-10-30T11:23:00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2681" w:author="ZTE-Ma Zhifeng" w:date="2018-10-30T11:23:00Z">
            <w:tblPrEx>
              <w:tblW w:w="14504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10" w:hRule="atLeast"/>
          <w:jc w:val="center"/>
          <w:del w:id="2680" w:author="ZTE-Ma Zhifeng" w:date="2018-10-30T11:23:00Z"/>
          <w:trPrChange w:id="2681" w:author="ZTE-Ma Zhifeng" w:date="2018-10-30T11:23:00Z">
            <w:trPr>
              <w:trHeight w:val="210" w:hRule="atLeast"/>
              <w:jc w:val="center"/>
            </w:trPr>
          </w:trPrChange>
        </w:trPr>
        <w:tc>
          <w:tcPr>
            <w:tcW w:w="1368" w:type="dxa"/>
            <w:tcBorders>
              <w:top w:val="single" w:color="auto" w:sz="4" w:space="0"/>
              <w:bottom w:val="single" w:color="auto" w:sz="4" w:space="0"/>
            </w:tcBorders>
            <w:vAlign w:val="center"/>
            <w:tcPrChange w:id="2682" w:author="ZTE-Ma Zhifeng" w:date="2018-10-30T11:23:00Z">
              <w:tcPr>
                <w:tcW w:w="1368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2683" w:author="ZTE-Ma Zhifeng" w:date="2018-10-30T11:23:00Z"/>
                <w:rFonts w:cs="Arial"/>
              </w:rPr>
            </w:pPr>
            <w:del w:id="2684" w:author="ZTE-Ma Zhifeng" w:date="2018-10-30T11:23:00Z">
              <w:r>
                <w:rPr>
                  <w:rFonts w:cs="Arial"/>
                </w:rPr>
                <w:delText>CA_n260F</w:delText>
              </w:r>
            </w:del>
          </w:p>
        </w:tc>
        <w:tc>
          <w:tcPr>
            <w:tcW w:w="1468" w:type="dxa"/>
            <w:tcBorders>
              <w:top w:val="single" w:color="auto" w:sz="4" w:space="0"/>
              <w:bottom w:val="single" w:color="auto" w:sz="4" w:space="0"/>
            </w:tcBorders>
            <w:vAlign w:val="center"/>
            <w:tcPrChange w:id="2685" w:author="ZTE-Ma Zhifeng" w:date="2018-10-30T11:23:00Z">
              <w:tcPr>
                <w:tcW w:w="1467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2686" w:author="ZTE-Ma Zhifeng" w:date="2018-10-30T11:23:00Z"/>
                <w:rFonts w:cs="Arial"/>
              </w:rPr>
            </w:pPr>
          </w:p>
        </w:tc>
        <w:tc>
          <w:tcPr>
            <w:tcW w:w="2138" w:type="dxa"/>
            <w:tcBorders>
              <w:top w:val="single" w:color="auto" w:sz="4" w:space="0"/>
            </w:tcBorders>
            <w:shd w:val="clear" w:color="auto" w:fill="auto"/>
            <w:vAlign w:val="center"/>
            <w:tcPrChange w:id="2687" w:author="ZTE-Ma Zhifeng" w:date="2018-10-30T11:23:00Z">
              <w:tcPr>
                <w:tcW w:w="2137" w:type="dxa"/>
                <w:gridSpan w:val="2"/>
                <w:tcBorders>
                  <w:top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2688" w:author="ZTE-Ma Zhifeng" w:date="2018-10-30T11:23:00Z"/>
                <w:rFonts w:cs="Arial"/>
              </w:rPr>
            </w:pPr>
            <w:del w:id="2689" w:author="ZTE-Ma Zhifeng" w:date="2018-10-30T11:23:00Z">
              <w:r>
                <w:rPr>
                  <w:rFonts w:cs="Arial"/>
                </w:rPr>
                <w:delText>50, 100, 200</w:delText>
              </w:r>
            </w:del>
          </w:p>
        </w:tc>
        <w:tc>
          <w:tcPr>
            <w:tcW w:w="1529" w:type="dxa"/>
            <w:tcBorders>
              <w:top w:val="single" w:color="auto" w:sz="4" w:space="0"/>
            </w:tcBorders>
            <w:shd w:val="clear" w:color="auto" w:fill="auto"/>
            <w:vAlign w:val="center"/>
            <w:tcPrChange w:id="2690" w:author="ZTE-Ma Zhifeng" w:date="2018-10-30T11:23:00Z">
              <w:tcPr>
                <w:tcW w:w="1530" w:type="dxa"/>
                <w:gridSpan w:val="2"/>
                <w:tcBorders>
                  <w:top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2691" w:author="ZTE-Ma Zhifeng" w:date="2018-10-30T11:23:00Z"/>
                <w:rFonts w:cs="Arial"/>
              </w:rPr>
            </w:pPr>
            <w:del w:id="2692" w:author="ZTE-Ma Zhifeng" w:date="2018-10-30T11:23:00Z">
              <w:r>
                <w:rPr>
                  <w:rFonts w:cs="Arial"/>
                </w:rPr>
                <w:delText xml:space="preserve">200 </w:delText>
              </w:r>
            </w:del>
          </w:p>
        </w:tc>
        <w:tc>
          <w:tcPr>
            <w:tcW w:w="1581" w:type="dxa"/>
            <w:tcBorders>
              <w:top w:val="single" w:color="auto" w:sz="4" w:space="0"/>
            </w:tcBorders>
            <w:vAlign w:val="center"/>
            <w:tcPrChange w:id="2693" w:author="ZTE-Ma Zhifeng" w:date="2018-10-30T11:23:00Z">
              <w:tcPr>
                <w:tcW w:w="1580" w:type="dxa"/>
                <w:gridSpan w:val="2"/>
                <w:tcBorders>
                  <w:top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2694" w:author="ZTE-Ma Zhifeng" w:date="2018-10-30T11:23:00Z"/>
                <w:rFonts w:cs="Arial"/>
              </w:rPr>
            </w:pPr>
            <w:del w:id="2695" w:author="ZTE-Ma Zhifeng" w:date="2018-10-30T11:23:00Z">
              <w:r>
                <w:rPr>
                  <w:rFonts w:cs="Arial"/>
                </w:rPr>
                <w:delText>200</w:delText>
              </w:r>
            </w:del>
          </w:p>
        </w:tc>
        <w:tc>
          <w:tcPr>
            <w:tcW w:w="1500" w:type="dxa"/>
            <w:tcBorders>
              <w:top w:val="single" w:color="auto" w:sz="4" w:space="0"/>
            </w:tcBorders>
            <w:vAlign w:val="center"/>
            <w:tcPrChange w:id="2696" w:author="ZTE-Ma Zhifeng" w:date="2018-10-30T11:23:00Z">
              <w:tcPr>
                <w:tcW w:w="1501" w:type="dxa"/>
                <w:gridSpan w:val="2"/>
                <w:tcBorders>
                  <w:top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2697" w:author="ZTE-Ma Zhifeng" w:date="2018-10-30T11:23:00Z"/>
                <w:rFonts w:cs="Arial"/>
              </w:rPr>
            </w:pPr>
            <w:del w:id="2698" w:author="ZTE-Ma Zhifeng" w:date="2018-10-30T11:23:00Z">
              <w:r>
                <w:rPr>
                  <w:rFonts w:cs="Arial"/>
                </w:rPr>
                <w:delText>200</w:delText>
              </w:r>
            </w:del>
          </w:p>
        </w:tc>
        <w:tc>
          <w:tcPr>
            <w:tcW w:w="1488" w:type="dxa"/>
            <w:tcBorders>
              <w:top w:val="single" w:color="auto" w:sz="4" w:space="0"/>
            </w:tcBorders>
            <w:tcPrChange w:id="2699" w:author="ZTE-Ma Zhifeng" w:date="2018-10-30T11:23:00Z">
              <w:tcPr>
                <w:tcW w:w="1487" w:type="dxa"/>
                <w:gridSpan w:val="2"/>
                <w:tcBorders>
                  <w:top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2700" w:author="ZTE-Ma Zhifeng" w:date="2018-10-30T11:23:00Z"/>
                <w:rFonts w:cs="Arial"/>
              </w:rPr>
            </w:pPr>
          </w:p>
        </w:tc>
        <w:tc>
          <w:tcPr>
            <w:tcW w:w="1421" w:type="dxa"/>
            <w:tcBorders>
              <w:top w:val="single" w:color="auto" w:sz="4" w:space="0"/>
              <w:bottom w:val="single" w:color="auto" w:sz="4" w:space="0"/>
            </w:tcBorders>
            <w:vAlign w:val="center"/>
            <w:tcPrChange w:id="2701" w:author="ZTE-Ma Zhifeng" w:date="2018-10-30T11:23:00Z">
              <w:tcPr>
                <w:tcW w:w="1420" w:type="dxa"/>
                <w:gridSpan w:val="2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textAlignment w:val="baseline"/>
              <w:rPr>
                <w:del w:id="2702" w:author="ZTE-Ma Zhifeng" w:date="2018-10-30T11:23:00Z"/>
                <w:rFonts w:cs="Arial"/>
              </w:rPr>
            </w:pPr>
            <w:del w:id="2703" w:author="ZTE-Ma Zhifeng" w:date="2018-10-30T11:23:00Z">
              <w:r>
                <w:rPr>
                  <w:rFonts w:cs="Arial"/>
                </w:rPr>
                <w:delText>800</w:delText>
              </w:r>
            </w:del>
          </w:p>
        </w:tc>
        <w:tc>
          <w:tcPr>
            <w:tcW w:w="1004" w:type="dxa"/>
            <w:tcBorders>
              <w:bottom w:val="single" w:color="auto" w:sz="4" w:space="0"/>
            </w:tcBorders>
            <w:tcPrChange w:id="2704" w:author="ZTE-Ma Zhifeng" w:date="2018-10-30T11:23:00Z">
              <w:tcPr>
                <w:tcW w:w="1005" w:type="dxa"/>
                <w:gridSpan w:val="2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2705" w:author="ZTE-Ma Zhifeng" w:date="2018-10-30T11:23:00Z"/>
                <w:rFonts w:cs="Arial"/>
              </w:rPr>
            </w:pPr>
            <w:del w:id="2706" w:author="ZTE-Ma Zhifeng" w:date="2018-10-30T11:23:00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1007" w:type="dxa"/>
            <w:vMerge w:val="continue"/>
            <w:tcBorders>
              <w:bottom w:val="single" w:color="auto" w:sz="4" w:space="0"/>
            </w:tcBorders>
            <w:vAlign w:val="center"/>
            <w:tcPrChange w:id="2707" w:author="ZTE-Ma Zhifeng" w:date="2018-10-30T11:23:00Z">
              <w:tcPr>
                <w:tcW w:w="1009" w:type="dxa"/>
                <w:gridSpan w:val="2"/>
                <w:vMerge w:val="continue"/>
                <w:tcBorders>
                  <w:bottom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2708" w:author="ZTE-Ma Zhifeng" w:date="2018-10-30T11:23:00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  <w:del w:id="2709" w:author="ZTE-Ma Zhifeng" w:date="2018-10-30T11:23:00Z"/>
        </w:trPr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rPr>
                <w:del w:id="2710" w:author="ZTE-Ma Zhifeng" w:date="2018-10-30T11:23:00Z"/>
                <w:rFonts w:cs="Arial"/>
              </w:rPr>
            </w:pPr>
            <w:del w:id="2711" w:author="ZTE-Ma Zhifeng" w:date="2018-10-30T11:23:00Z">
              <w:r>
                <w:rPr>
                  <w:rFonts w:cs="Arial"/>
                </w:rPr>
                <w:delText>CA_n260O</w:delText>
              </w:r>
            </w:del>
          </w:p>
        </w:tc>
        <w:tc>
          <w:tcPr>
            <w:tcW w:w="14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rPr>
                <w:del w:id="2712" w:author="ZTE-Ma Zhifeng" w:date="2018-10-30T11:23:00Z"/>
                <w:rFonts w:cs="Arial"/>
              </w:rPr>
            </w:pPr>
          </w:p>
        </w:tc>
        <w:tc>
          <w:tcPr>
            <w:tcW w:w="213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rPr>
                <w:del w:id="2713" w:author="ZTE-Ma Zhifeng" w:date="2018-10-30T11:23:00Z"/>
                <w:rFonts w:cs="Arial"/>
              </w:rPr>
            </w:pPr>
            <w:del w:id="2714" w:author="ZTE-Ma Zhifeng" w:date="2018-10-30T11:23:00Z">
              <w:r>
                <w:rPr>
                  <w:rFonts w:cs="Arial"/>
                </w:rPr>
                <w:delText>50, 100</w:delText>
              </w:r>
            </w:del>
          </w:p>
        </w:tc>
        <w:tc>
          <w:tcPr>
            <w:tcW w:w="152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rPr>
                <w:del w:id="2715" w:author="ZTE-Ma Zhifeng" w:date="2018-10-30T11:23:00Z"/>
                <w:rFonts w:cs="Arial"/>
              </w:rPr>
            </w:pPr>
            <w:del w:id="2716" w:author="ZTE-Ma Zhifeng" w:date="2018-10-30T11:23:00Z">
              <w:r>
                <w:rPr>
                  <w:rFonts w:cs="Arial"/>
                </w:rPr>
                <w:delText>50, 100</w:delText>
              </w:r>
            </w:del>
          </w:p>
        </w:tc>
        <w:tc>
          <w:tcPr>
            <w:tcW w:w="158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rPr>
                <w:del w:id="2717" w:author="ZTE-Ma Zhifeng" w:date="2018-10-30T11:23:00Z"/>
                <w:rFonts w:cs="Arial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rPr>
                <w:del w:id="2718" w:author="ZTE-Ma Zhifeng" w:date="2018-10-30T11:23:00Z"/>
                <w:rFonts w:cs="Arial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pStyle w:val="72"/>
              <w:rPr>
                <w:del w:id="2719" w:author="ZTE-Ma Zhifeng" w:date="2018-10-30T11:23:00Z"/>
                <w:rFonts w:cs="Arial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rPr>
                <w:del w:id="2720" w:author="ZTE-Ma Zhifeng" w:date="2018-10-30T11:23:00Z"/>
                <w:rFonts w:cs="Arial"/>
              </w:rPr>
            </w:pPr>
            <w:del w:id="2721" w:author="ZTE-Ma Zhifeng" w:date="2018-10-30T11:23:00Z">
              <w:r>
                <w:rPr>
                  <w:rFonts w:cs="Arial"/>
                </w:rPr>
                <w:delText>200</w:delText>
              </w:r>
            </w:del>
          </w:p>
        </w:tc>
        <w:tc>
          <w:tcPr>
            <w:tcW w:w="1004" w:type="dxa"/>
            <w:tcBorders>
              <w:top w:val="single" w:color="auto" w:sz="4" w:space="0"/>
            </w:tcBorders>
            <w:shd w:val="clear" w:color="auto" w:fill="FFFFFF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textAlignment w:val="baseline"/>
              <w:rPr>
                <w:del w:id="2722" w:author="ZTE-Ma Zhifeng" w:date="2018-10-30T11:23:00Z"/>
                <w:rFonts w:cs="Arial"/>
              </w:rPr>
            </w:pPr>
            <w:del w:id="2723" w:author="ZTE-Ma Zhifeng" w:date="2018-10-30T11:23:00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1007" w:type="dxa"/>
            <w:vMerge w:val="restart"/>
            <w:tcBorders>
              <w:top w:val="single" w:color="auto" w:sz="4" w:space="0"/>
            </w:tcBorders>
            <w:shd w:val="clear" w:color="auto" w:fill="FFFFFF"/>
            <w:vAlign w:val="center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textAlignment w:val="baseline"/>
              <w:rPr>
                <w:del w:id="2724" w:author="ZTE-Ma Zhifeng" w:date="2018-10-30T11:23:00Z"/>
                <w:rFonts w:cs="Arial"/>
              </w:rPr>
            </w:pPr>
            <w:del w:id="2725" w:author="ZTE-Ma Zhifeng" w:date="2018-10-30T11:23:00Z">
              <w:r>
                <w:rPr>
                  <w:rFonts w:cs="Arial"/>
                </w:rPr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  <w:del w:id="2726" w:author="ZTE-Ma Zhifeng" w:date="2018-10-30T11:23:00Z"/>
        </w:trPr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textAlignment w:val="baseline"/>
              <w:rPr>
                <w:del w:id="2727" w:author="ZTE-Ma Zhifeng" w:date="2018-10-30T11:23:00Z"/>
                <w:rFonts w:cs="Arial"/>
              </w:rPr>
            </w:pPr>
            <w:del w:id="2728" w:author="ZTE-Ma Zhifeng" w:date="2018-10-30T11:23:00Z">
              <w:r>
                <w:rPr>
                  <w:rFonts w:cs="Arial"/>
                </w:rPr>
                <w:delText>CA_n260P</w:delText>
              </w:r>
            </w:del>
          </w:p>
        </w:tc>
        <w:tc>
          <w:tcPr>
            <w:tcW w:w="14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rPr>
                <w:del w:id="2729" w:author="ZTE-Ma Zhifeng" w:date="2018-10-30T11:23:00Z"/>
                <w:rFonts w:cs="Arial"/>
              </w:rPr>
            </w:pPr>
          </w:p>
        </w:tc>
        <w:tc>
          <w:tcPr>
            <w:tcW w:w="213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rPr>
                <w:del w:id="2730" w:author="ZTE-Ma Zhifeng" w:date="2018-10-30T11:23:00Z"/>
                <w:rFonts w:cs="Arial"/>
              </w:rPr>
            </w:pPr>
            <w:del w:id="2731" w:author="ZTE-Ma Zhifeng" w:date="2018-10-30T11:23:00Z">
              <w:r>
                <w:rPr>
                  <w:rFonts w:cs="Arial"/>
                </w:rPr>
                <w:delText>50, 100</w:delText>
              </w:r>
            </w:del>
          </w:p>
        </w:tc>
        <w:tc>
          <w:tcPr>
            <w:tcW w:w="152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rPr>
                <w:del w:id="2732" w:author="ZTE-Ma Zhifeng" w:date="2018-10-30T11:23:00Z"/>
                <w:rFonts w:cs="Arial"/>
              </w:rPr>
            </w:pPr>
            <w:del w:id="2733" w:author="ZTE-Ma Zhifeng" w:date="2018-10-30T11:23:00Z">
              <w:r>
                <w:rPr>
                  <w:rFonts w:cs="Arial"/>
                </w:rPr>
                <w:delText>50, 100</w:delText>
              </w:r>
            </w:del>
          </w:p>
        </w:tc>
        <w:tc>
          <w:tcPr>
            <w:tcW w:w="158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rPr>
                <w:del w:id="2734" w:author="ZTE-Ma Zhifeng" w:date="2018-10-30T11:23:00Z"/>
                <w:rFonts w:cs="Arial"/>
              </w:rPr>
            </w:pPr>
            <w:del w:id="2735" w:author="ZTE-Ma Zhifeng" w:date="2018-10-30T11:23:00Z">
              <w:r>
                <w:rPr>
                  <w:rFonts w:cs="Arial"/>
                </w:rPr>
                <w:delText>50, 100</w:delText>
              </w:r>
            </w:del>
          </w:p>
        </w:tc>
        <w:tc>
          <w:tcPr>
            <w:tcW w:w="15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rPr>
                <w:del w:id="2736" w:author="ZTE-Ma Zhifeng" w:date="2018-10-30T11:23:00Z"/>
                <w:rFonts w:cs="Arial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pStyle w:val="72"/>
              <w:rPr>
                <w:del w:id="2737" w:author="ZTE-Ma Zhifeng" w:date="2018-10-30T11:23:00Z"/>
                <w:rFonts w:cs="Arial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textAlignment w:val="baseline"/>
              <w:rPr>
                <w:del w:id="2738" w:author="ZTE-Ma Zhifeng" w:date="2018-10-30T11:23:00Z"/>
                <w:rFonts w:cs="Arial"/>
              </w:rPr>
            </w:pPr>
            <w:del w:id="2739" w:author="ZTE-Ma Zhifeng" w:date="2018-10-30T11:23:00Z">
              <w:r>
                <w:rPr>
                  <w:rFonts w:cs="Arial"/>
                </w:rPr>
                <w:delText>300</w:delText>
              </w:r>
            </w:del>
          </w:p>
        </w:tc>
        <w:tc>
          <w:tcPr>
            <w:tcW w:w="1004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textAlignment w:val="baseline"/>
              <w:rPr>
                <w:del w:id="2740" w:author="ZTE-Ma Zhifeng" w:date="2018-10-30T11:23:00Z"/>
                <w:rFonts w:cs="Arial"/>
              </w:rPr>
            </w:pPr>
            <w:del w:id="2741" w:author="ZTE-Ma Zhifeng" w:date="2018-10-30T11:23:00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1007" w:type="dxa"/>
            <w:vMerge w:val="continue"/>
            <w:tcBorders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textAlignment w:val="baseline"/>
              <w:rPr>
                <w:del w:id="2742" w:author="ZTE-Ma Zhifeng" w:date="2018-10-30T11:23:00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2744" w:author="ZTE-Ma Zhifeng" w:date="2018-10-30T11:23:00Z">
            <w:tblPrEx>
              <w:tblW w:w="14504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10" w:hRule="atLeast"/>
          <w:jc w:val="center"/>
          <w:del w:id="2743" w:author="ZTE-Ma Zhifeng" w:date="2018-10-30T11:23:00Z"/>
          <w:trPrChange w:id="2744" w:author="ZTE-Ma Zhifeng" w:date="2018-10-30T11:23:00Z">
            <w:trPr>
              <w:trHeight w:val="210" w:hRule="atLeast"/>
              <w:jc w:val="center"/>
            </w:trPr>
          </w:trPrChange>
        </w:trPr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  <w:tcPrChange w:id="2745" w:author="ZTE-Ma Zhifeng" w:date="2018-10-30T11:23:00Z">
              <w:tcPr>
                <w:tcW w:w="136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2746" w:author="ZTE-Ma Zhifeng" w:date="2018-10-30T11:23:00Z"/>
                <w:rFonts w:cs="Arial"/>
              </w:rPr>
            </w:pPr>
            <w:del w:id="2747" w:author="ZTE-Ma Zhifeng" w:date="2018-10-30T11:23:00Z">
              <w:r>
                <w:rPr>
                  <w:rFonts w:cs="Arial"/>
                </w:rPr>
                <w:delText>CA_n260Q</w:delText>
              </w:r>
            </w:del>
          </w:p>
        </w:tc>
        <w:tc>
          <w:tcPr>
            <w:tcW w:w="14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2748" w:author="ZTE-Ma Zhifeng" w:date="2018-10-30T11:23:00Z">
              <w:tcPr>
                <w:tcW w:w="1467" w:type="dxa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2749" w:author="ZTE-Ma Zhifeng" w:date="2018-10-30T11:23:00Z"/>
                <w:rFonts w:cs="Arial"/>
              </w:rPr>
            </w:pPr>
          </w:p>
        </w:tc>
        <w:tc>
          <w:tcPr>
            <w:tcW w:w="213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  <w:tcPrChange w:id="2750" w:author="ZTE-Ma Zhifeng" w:date="2018-10-30T11:23:00Z">
              <w:tcPr>
                <w:tcW w:w="2137" w:type="dxa"/>
                <w:gridSpan w:val="2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2751" w:author="ZTE-Ma Zhifeng" w:date="2018-10-30T11:23:00Z"/>
                <w:rFonts w:cs="Arial"/>
              </w:rPr>
            </w:pPr>
            <w:del w:id="2752" w:author="ZTE-Ma Zhifeng" w:date="2018-10-30T11:23:00Z">
              <w:r>
                <w:rPr>
                  <w:rFonts w:cs="Arial"/>
                </w:rPr>
                <w:delText>50, 100</w:delText>
              </w:r>
            </w:del>
          </w:p>
        </w:tc>
        <w:tc>
          <w:tcPr>
            <w:tcW w:w="152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  <w:tcPrChange w:id="2753" w:author="ZTE-Ma Zhifeng" w:date="2018-10-30T11:23:00Z">
              <w:tcPr>
                <w:tcW w:w="1530" w:type="dxa"/>
                <w:gridSpan w:val="2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2754" w:author="ZTE-Ma Zhifeng" w:date="2018-10-30T11:23:00Z"/>
                <w:rFonts w:cs="Arial"/>
              </w:rPr>
            </w:pPr>
            <w:del w:id="2755" w:author="ZTE-Ma Zhifeng" w:date="2018-10-30T11:23:00Z">
              <w:r>
                <w:rPr>
                  <w:rFonts w:cs="Arial"/>
                </w:rPr>
                <w:delText xml:space="preserve">50, 100, </w:delText>
              </w:r>
            </w:del>
          </w:p>
        </w:tc>
        <w:tc>
          <w:tcPr>
            <w:tcW w:w="158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2756" w:author="ZTE-Ma Zhifeng" w:date="2018-10-30T11:23:00Z">
              <w:tcPr>
                <w:tcW w:w="1580" w:type="dxa"/>
                <w:gridSpan w:val="2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2757" w:author="ZTE-Ma Zhifeng" w:date="2018-10-30T11:23:00Z"/>
                <w:rFonts w:cs="Arial"/>
              </w:rPr>
            </w:pPr>
            <w:del w:id="2758" w:author="ZTE-Ma Zhifeng" w:date="2018-10-30T11:23:00Z">
              <w:r>
                <w:rPr>
                  <w:rFonts w:cs="Arial"/>
                </w:rPr>
                <w:delText>50, 100</w:delText>
              </w:r>
            </w:del>
          </w:p>
        </w:tc>
        <w:tc>
          <w:tcPr>
            <w:tcW w:w="150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2759" w:author="ZTE-Ma Zhifeng" w:date="2018-10-30T11:23:00Z">
              <w:tcPr>
                <w:tcW w:w="1501" w:type="dxa"/>
                <w:gridSpan w:val="2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2760" w:author="ZTE-Ma Zhifeng" w:date="2018-10-30T11:23:00Z"/>
                <w:rFonts w:cs="Arial"/>
              </w:rPr>
            </w:pPr>
            <w:del w:id="2761" w:author="ZTE-Ma Zhifeng" w:date="2018-10-30T11:23:00Z">
              <w:r>
                <w:rPr>
                  <w:rFonts w:cs="Arial"/>
                </w:rPr>
                <w:delText>50, 100</w:delText>
              </w:r>
            </w:del>
          </w:p>
        </w:tc>
        <w:tc>
          <w:tcPr>
            <w:tcW w:w="148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cPrChange w:id="2762" w:author="ZTE-Ma Zhifeng" w:date="2018-10-30T11:23:00Z">
              <w:tcPr>
                <w:tcW w:w="1487" w:type="dxa"/>
                <w:gridSpan w:val="2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  <w:rPr>
                <w:del w:id="2763" w:author="ZTE-Ma Zhifeng" w:date="2018-10-30T11:23:00Z"/>
                <w:rFonts w:cs="Arial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2764" w:author="ZTE-Ma Zhifeng" w:date="2018-10-30T11:23:00Z">
              <w:tcPr>
                <w:tcW w:w="1420" w:type="dxa"/>
                <w:gridSpan w:val="2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textAlignment w:val="baseline"/>
              <w:rPr>
                <w:del w:id="2765" w:author="ZTE-Ma Zhifeng" w:date="2018-10-30T11:23:00Z"/>
                <w:rFonts w:cs="Arial"/>
              </w:rPr>
            </w:pPr>
            <w:del w:id="2766" w:author="ZTE-Ma Zhifeng" w:date="2018-10-30T11:23:00Z">
              <w:r>
                <w:rPr>
                  <w:rFonts w:cs="Arial"/>
                </w:rPr>
                <w:delText>400</w:delText>
              </w:r>
            </w:del>
          </w:p>
        </w:tc>
        <w:tc>
          <w:tcPr>
            <w:tcW w:w="1004" w:type="dxa"/>
            <w:tcBorders>
              <w:bottom w:val="single" w:color="auto" w:sz="4" w:space="0"/>
            </w:tcBorders>
            <w:tcPrChange w:id="2767" w:author="ZTE-Ma Zhifeng" w:date="2018-10-30T11:23:00Z">
              <w:tcPr>
                <w:tcW w:w="1005" w:type="dxa"/>
                <w:gridSpan w:val="2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2768" w:author="ZTE-Ma Zhifeng" w:date="2018-10-30T11:23:00Z"/>
                <w:rFonts w:cs="Arial"/>
              </w:rPr>
            </w:pPr>
            <w:del w:id="2769" w:author="ZTE-Ma Zhifeng" w:date="2018-10-30T11:23:00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1007" w:type="dxa"/>
            <w:vMerge w:val="continue"/>
            <w:tcBorders>
              <w:bottom w:val="single" w:color="auto" w:sz="4" w:space="0"/>
            </w:tcBorders>
            <w:vAlign w:val="center"/>
            <w:tcPrChange w:id="2770" w:author="ZTE-Ma Zhifeng" w:date="2018-10-30T11:23:00Z">
              <w:tcPr>
                <w:tcW w:w="1009" w:type="dxa"/>
                <w:gridSpan w:val="2"/>
                <w:vMerge w:val="continue"/>
                <w:tcBorders>
                  <w:bottom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2771" w:author="ZTE-Ma Zhifeng" w:date="2018-10-30T11:23:00Z"/>
                <w:rFonts w:cs="Arial"/>
              </w:rPr>
            </w:pPr>
          </w:p>
        </w:tc>
      </w:tr>
    </w:tbl>
    <w:p>
      <w:pPr>
        <w:rPr>
          <w:del w:id="2772" w:author="ZTE-Ma Zhifeng" w:date="2018-10-30T11:23:00Z"/>
        </w:rPr>
      </w:pPr>
    </w:p>
    <w:p>
      <w:pPr>
        <w:pStyle w:val="75"/>
      </w:pPr>
      <w:r>
        <w:t xml:space="preserve">Table </w:t>
      </w:r>
      <w:r>
        <w:rPr>
          <w:rFonts w:hint="eastAsia"/>
          <w:lang w:eastAsia="zh-CN"/>
        </w:rPr>
        <w:t>8.7</w:t>
      </w:r>
      <w:r>
        <w:t>.</w:t>
      </w:r>
      <w:r>
        <w:rPr>
          <w:rFonts w:hint="eastAsia"/>
          <w:lang w:eastAsia="zh-CN"/>
        </w:rPr>
        <w:t>2</w:t>
      </w:r>
      <w:r>
        <w:t xml:space="preserve">-2: </w:t>
      </w:r>
      <w:del w:id="2773" w:author="ZTE-Ma Zhifeng" w:date="2018-10-30T11:23:00Z">
        <w:r>
          <w:rPr/>
          <w:delText>NR CA configurations and bandwidth combination fallback group defined for contiguous intra-band CA</w:delText>
        </w:r>
      </w:del>
      <w:ins w:id="2774" w:author="ZTE-Ma Zhifeng" w:date="2018-10-30T11:23:00Z">
        <w:r>
          <w:rPr/>
          <w:t>Void</w:t>
        </w:r>
      </w:ins>
    </w:p>
    <w:tbl>
      <w:tblPr>
        <w:tblStyle w:val="66"/>
        <w:tblW w:w="1450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0"/>
        <w:gridCol w:w="1328"/>
        <w:gridCol w:w="992"/>
        <w:gridCol w:w="992"/>
        <w:gridCol w:w="992"/>
        <w:gridCol w:w="992"/>
        <w:gridCol w:w="992"/>
        <w:gridCol w:w="992"/>
        <w:gridCol w:w="992"/>
        <w:gridCol w:w="945"/>
        <w:gridCol w:w="1328"/>
        <w:gridCol w:w="1102"/>
        <w:gridCol w:w="10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4504" w:type="dxa"/>
            <w:gridSpan w:val="13"/>
          </w:tcPr>
          <w:p>
            <w:pPr>
              <w:pStyle w:val="71"/>
              <w:rPr>
                <w:rFonts w:cs="Arial"/>
                <w:sz w:val="16"/>
                <w:szCs w:val="16"/>
              </w:rPr>
            </w:pPr>
            <w:del w:id="2775" w:author="ZTE-Ma Zhifeng" w:date="2018-10-30T11:24:00Z">
              <w:r>
                <w:rPr>
                  <w:rFonts w:cs="Arial"/>
                  <w:sz w:val="16"/>
                  <w:szCs w:val="16"/>
                </w:rPr>
                <w:delText>NR CA configuration / Bandwidth combination set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60" w:type="dxa"/>
            <w:vMerge w:val="restart"/>
          </w:tcPr>
          <w:p>
            <w:pPr>
              <w:pStyle w:val="71"/>
              <w:rPr>
                <w:rFonts w:cs="Arial"/>
                <w:sz w:val="16"/>
                <w:szCs w:val="16"/>
                <w:lang w:eastAsia="ja-JP"/>
              </w:rPr>
            </w:pPr>
            <w:del w:id="2776" w:author="ZTE-Ma Zhifeng" w:date="2018-10-30T11:24:00Z">
              <w:r>
                <w:rPr>
                  <w:rFonts w:cs="Arial"/>
                  <w:sz w:val="16"/>
                  <w:szCs w:val="16"/>
                </w:rPr>
                <w:delText>NR CA configuration</w:delText>
              </w:r>
            </w:del>
          </w:p>
        </w:tc>
        <w:tc>
          <w:tcPr>
            <w:tcW w:w="1328" w:type="dxa"/>
            <w:vMerge w:val="restart"/>
          </w:tcPr>
          <w:p>
            <w:pPr>
              <w:pStyle w:val="71"/>
              <w:rPr>
                <w:rFonts w:cs="Arial"/>
                <w:sz w:val="16"/>
                <w:szCs w:val="16"/>
                <w:lang w:eastAsia="ja-JP"/>
              </w:rPr>
            </w:pPr>
            <w:del w:id="2777" w:author="ZTE-Ma Zhifeng" w:date="2018-10-30T11:24:00Z">
              <w:r>
                <w:rPr>
                  <w:rFonts w:hint="eastAsia" w:cs="Arial"/>
                  <w:sz w:val="16"/>
                  <w:szCs w:val="16"/>
                  <w:lang w:eastAsia="ja-JP"/>
                </w:rPr>
                <w:delText>Uplink CA configurations</w:delText>
              </w:r>
            </w:del>
          </w:p>
        </w:tc>
        <w:tc>
          <w:tcPr>
            <w:tcW w:w="7889" w:type="dxa"/>
            <w:gridSpan w:val="8"/>
            <w:shd w:val="clear" w:color="auto" w:fill="auto"/>
            <w:vAlign w:val="center"/>
          </w:tcPr>
          <w:p>
            <w:pPr>
              <w:pStyle w:val="71"/>
              <w:rPr>
                <w:rFonts w:cs="Arial"/>
                <w:sz w:val="16"/>
                <w:szCs w:val="16"/>
              </w:rPr>
            </w:pPr>
            <w:del w:id="2778" w:author="ZTE-Ma Zhifeng" w:date="2018-10-30T11:24:00Z">
              <w:r>
                <w:rPr>
                  <w:rFonts w:cs="Arial"/>
                  <w:sz w:val="16"/>
                  <w:szCs w:val="16"/>
                </w:rPr>
                <w:delText>Component carriers in order of increasing carrier frequency</w:delText>
              </w:r>
            </w:del>
          </w:p>
        </w:tc>
        <w:tc>
          <w:tcPr>
            <w:tcW w:w="1328" w:type="dxa"/>
            <w:tcBorders>
              <w:right w:val="single" w:color="auto" w:sz="4" w:space="0"/>
            </w:tcBorders>
            <w:vAlign w:val="center"/>
          </w:tcPr>
          <w:p>
            <w:pPr>
              <w:pStyle w:val="71"/>
              <w:rPr>
                <w:rFonts w:cs="Arial"/>
                <w:sz w:val="16"/>
                <w:szCs w:val="16"/>
              </w:rPr>
            </w:pPr>
            <w:del w:id="2779" w:author="ZTE-Ma Zhifeng" w:date="2018-10-30T11:24:00Z">
              <w:r>
                <w:rPr>
                  <w:rFonts w:cs="Arial"/>
                  <w:sz w:val="16"/>
                  <w:szCs w:val="16"/>
                </w:rPr>
                <w:delText xml:space="preserve">Maximum aggregated </w:delText>
              </w:r>
            </w:del>
            <w:del w:id="2780" w:author="ZTE-Ma Zhifeng" w:date="2018-10-30T11:24:00Z">
              <w:r>
                <w:rPr>
                  <w:rFonts w:cs="Arial"/>
                  <w:sz w:val="16"/>
                  <w:szCs w:val="16"/>
                </w:rPr>
                <w:br w:type="textWrapping"/>
              </w:r>
            </w:del>
            <w:del w:id="2781" w:author="ZTE-Ma Zhifeng" w:date="2018-10-30T11:24:00Z">
              <w:r>
                <w:rPr>
                  <w:rFonts w:cs="Arial"/>
                  <w:sz w:val="16"/>
                  <w:szCs w:val="16"/>
                </w:rPr>
                <w:delText>bandwidth [MHz]</w:delText>
              </w:r>
            </w:del>
          </w:p>
        </w:tc>
        <w:tc>
          <w:tcPr>
            <w:tcW w:w="1102" w:type="dxa"/>
            <w:tcBorders>
              <w:right w:val="single" w:color="auto" w:sz="4" w:space="0"/>
            </w:tcBorders>
          </w:tcPr>
          <w:p>
            <w:pPr>
              <w:pStyle w:val="71"/>
              <w:rPr>
                <w:del w:id="2782" w:author="ZTE-Ma Zhifeng" w:date="2018-10-30T11:24:00Z"/>
                <w:bCs/>
                <w:sz w:val="16"/>
                <w:szCs w:val="16"/>
              </w:rPr>
            </w:pPr>
          </w:p>
          <w:p>
            <w:pPr>
              <w:pStyle w:val="71"/>
              <w:rPr>
                <w:bCs/>
                <w:sz w:val="16"/>
                <w:szCs w:val="16"/>
              </w:rPr>
            </w:pPr>
            <w:del w:id="2783" w:author="ZTE-Ma Zhifeng" w:date="2018-10-30T11:24:00Z">
              <w:r>
                <w:rPr>
                  <w:bCs/>
                  <w:sz w:val="16"/>
                  <w:szCs w:val="16"/>
                </w:rPr>
                <w:delText>BCS</w:delText>
              </w:r>
            </w:del>
          </w:p>
        </w:tc>
        <w:tc>
          <w:tcPr>
            <w:tcW w:w="1097" w:type="dxa"/>
            <w:tcBorders>
              <w:left w:val="single" w:color="auto" w:sz="4" w:space="0"/>
            </w:tcBorders>
            <w:vAlign w:val="center"/>
          </w:tcPr>
          <w:p>
            <w:pPr>
              <w:pStyle w:val="71"/>
              <w:rPr>
                <w:rFonts w:cs="Arial"/>
                <w:sz w:val="16"/>
                <w:szCs w:val="16"/>
              </w:rPr>
            </w:pPr>
            <w:del w:id="2784" w:author="ZTE-Ma Zhifeng" w:date="2018-10-30T11:24:00Z">
              <w:r>
                <w:rPr>
                  <w:bCs/>
                  <w:sz w:val="16"/>
                  <w:szCs w:val="16"/>
                </w:rPr>
                <w:delText>Fallback group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60" w:type="dxa"/>
            <w:vMerge w:val="continue"/>
            <w:vAlign w:val="center"/>
          </w:tcPr>
          <w:p>
            <w:pPr>
              <w:pStyle w:val="71"/>
              <w:rPr>
                <w:rFonts w:cs="Arial"/>
                <w:sz w:val="16"/>
                <w:szCs w:val="16"/>
              </w:rPr>
            </w:pPr>
          </w:p>
        </w:tc>
        <w:tc>
          <w:tcPr>
            <w:tcW w:w="1328" w:type="dxa"/>
            <w:vMerge w:val="continue"/>
          </w:tcPr>
          <w:p>
            <w:pPr>
              <w:pStyle w:val="71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del w:id="2785" w:author="ZTE-Ma Zhifeng" w:date="2018-10-30T11:24:00Z">
              <w:r>
                <w:rPr>
                  <w:rFonts w:ascii="Arial" w:hAnsi="Arial" w:cs="Arial"/>
                  <w:b/>
                  <w:sz w:val="16"/>
                  <w:szCs w:val="16"/>
                </w:rPr>
                <w:delText>CBW for carrier [MHz]</w:delText>
              </w:r>
            </w:del>
          </w:p>
        </w:tc>
        <w:tc>
          <w:tcPr>
            <w:tcW w:w="992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del w:id="2786" w:author="ZTE-Ma Zhifeng" w:date="2018-10-30T11:24:00Z">
              <w:r>
                <w:rPr>
                  <w:rFonts w:ascii="Arial" w:hAnsi="Arial" w:cs="Arial"/>
                  <w:b/>
                  <w:sz w:val="16"/>
                  <w:szCs w:val="16"/>
                </w:rPr>
                <w:delText>CBW for carrier [MHz]</w:delText>
              </w:r>
            </w:del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del w:id="2787" w:author="ZTE-Ma Zhifeng" w:date="2018-10-30T11:24:00Z">
              <w:r>
                <w:rPr>
                  <w:rFonts w:ascii="Arial" w:hAnsi="Arial" w:cs="Arial"/>
                  <w:b/>
                  <w:sz w:val="16"/>
                  <w:szCs w:val="16"/>
                </w:rPr>
                <w:delText>CBW for carrier [MHz]</w:delText>
              </w:r>
            </w:del>
          </w:p>
        </w:tc>
        <w:tc>
          <w:tcPr>
            <w:tcW w:w="992" w:type="dxa"/>
            <w:tcBorders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del w:id="2788" w:author="ZTE-Ma Zhifeng" w:date="2018-10-30T11:24:00Z">
              <w:r>
                <w:rPr>
                  <w:rFonts w:ascii="Arial" w:hAnsi="Arial" w:cs="Arial"/>
                  <w:b/>
                  <w:sz w:val="16"/>
                  <w:szCs w:val="16"/>
                </w:rPr>
                <w:delText>CBW for carrier [MHz]</w:delText>
              </w:r>
            </w:del>
          </w:p>
        </w:tc>
        <w:tc>
          <w:tcPr>
            <w:tcW w:w="992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del w:id="2789" w:author="ZTE-Ma Zhifeng" w:date="2018-10-30T11:24:00Z">
              <w:r>
                <w:rPr>
                  <w:rFonts w:ascii="Arial" w:hAnsi="Arial" w:cs="Arial"/>
                  <w:b/>
                  <w:sz w:val="16"/>
                  <w:szCs w:val="16"/>
                </w:rPr>
                <w:delText>CBW for carrier [MHz]</w:delText>
              </w:r>
            </w:del>
          </w:p>
        </w:tc>
        <w:tc>
          <w:tcPr>
            <w:tcW w:w="992" w:type="dxa"/>
            <w:tcBorders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del w:id="2790" w:author="ZTE-Ma Zhifeng" w:date="2018-10-30T11:24:00Z">
              <w:r>
                <w:rPr>
                  <w:rFonts w:ascii="Arial" w:hAnsi="Arial" w:cs="Arial"/>
                  <w:b/>
                  <w:sz w:val="16"/>
                  <w:szCs w:val="16"/>
                </w:rPr>
                <w:delText>CBW for carrier [MHz]</w:delText>
              </w:r>
            </w:del>
          </w:p>
        </w:tc>
        <w:tc>
          <w:tcPr>
            <w:tcW w:w="992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del w:id="2791" w:author="ZTE-Ma Zhifeng" w:date="2018-10-30T11:24:00Z">
              <w:r>
                <w:rPr>
                  <w:rFonts w:ascii="Arial" w:hAnsi="Arial" w:cs="Arial"/>
                  <w:b/>
                  <w:sz w:val="16"/>
                  <w:szCs w:val="16"/>
                </w:rPr>
                <w:delText>CBW for carrier [MHz]</w:delText>
              </w:r>
            </w:del>
          </w:p>
        </w:tc>
        <w:tc>
          <w:tcPr>
            <w:tcW w:w="945" w:type="dxa"/>
          </w:tcPr>
          <w:p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del w:id="2792" w:author="ZTE-Ma Zhifeng" w:date="2018-10-30T11:24:00Z">
              <w:r>
                <w:rPr>
                  <w:rFonts w:ascii="Arial" w:hAnsi="Arial" w:cs="Arial"/>
                  <w:b/>
                  <w:sz w:val="16"/>
                  <w:szCs w:val="16"/>
                </w:rPr>
                <w:delText>CBW for carrier [MHz]</w:delText>
              </w:r>
            </w:del>
          </w:p>
        </w:tc>
        <w:tc>
          <w:tcPr>
            <w:tcW w:w="1328" w:type="dxa"/>
            <w:vAlign w:val="center"/>
          </w:tcPr>
          <w:p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02" w:type="dxa"/>
          </w:tcPr>
          <w:p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  <w:del w:id="2793" w:author="ZTE-Ma Zhifeng" w:date="2018-10-30T11:24:00Z">
              <w:r>
                <w:rPr/>
                <w:delText>CA_n260G</w:delText>
              </w:r>
            </w:del>
          </w:p>
        </w:tc>
        <w:tc>
          <w:tcPr>
            <w:tcW w:w="1328" w:type="dxa"/>
            <w:tcBorders>
              <w:bottom w:val="single" w:color="auto" w:sz="4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72"/>
            </w:pPr>
            <w:del w:id="2794" w:author="ZTE-Ma Zhifeng" w:date="2018-10-30T11:24:00Z">
              <w:r>
                <w:rPr/>
                <w:delText>100</w:delText>
              </w:r>
            </w:del>
          </w:p>
        </w:tc>
        <w:tc>
          <w:tcPr>
            <w:tcW w:w="992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  <w:del w:id="2795" w:author="ZTE-Ma Zhifeng" w:date="2018-10-30T11:24:00Z">
              <w:r>
                <w:rPr/>
                <w:delText>50, 100</w:delText>
              </w:r>
            </w:del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945" w:type="dxa"/>
          </w:tcPr>
          <w:p>
            <w:pPr>
              <w:pStyle w:val="72"/>
            </w:pPr>
          </w:p>
        </w:tc>
        <w:tc>
          <w:tcPr>
            <w:tcW w:w="132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  <w:del w:id="2796" w:author="ZTE-Ma Zhifeng" w:date="2018-10-30T11:24:00Z">
              <w:r>
                <w:rPr/>
                <w:delText>200</w:delText>
              </w:r>
            </w:del>
          </w:p>
        </w:tc>
        <w:tc>
          <w:tcPr>
            <w:tcW w:w="1102" w:type="dxa"/>
          </w:tcPr>
          <w:p>
            <w:pPr>
              <w:pStyle w:val="72"/>
            </w:pPr>
            <w:del w:id="2797" w:author="ZTE-Ma Zhifeng" w:date="2018-10-30T11:24:00Z">
              <w:r>
                <w:rPr/>
                <w:delText>0</w:delText>
              </w:r>
            </w:del>
          </w:p>
        </w:tc>
        <w:tc>
          <w:tcPr>
            <w:tcW w:w="1097" w:type="dxa"/>
            <w:vMerge w:val="restart"/>
            <w:shd w:val="clear" w:color="auto" w:fill="auto"/>
            <w:vAlign w:val="center"/>
          </w:tcPr>
          <w:p>
            <w:pPr>
              <w:pStyle w:val="72"/>
            </w:pPr>
            <w:del w:id="2798" w:author="ZTE-Ma Zhifeng" w:date="2018-10-30T11:24:00Z">
              <w:r>
                <w:rPr/>
                <w:delText>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72"/>
            </w:pPr>
            <w:del w:id="2799" w:author="ZTE-Ma Zhifeng" w:date="2018-10-30T11:24:00Z">
              <w:r>
                <w:rPr/>
                <w:delText>CA_n260H</w:delText>
              </w:r>
            </w:del>
          </w:p>
        </w:tc>
        <w:tc>
          <w:tcPr>
            <w:tcW w:w="132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  <w:del w:id="2800" w:author="ZTE-Ma Zhifeng" w:date="2018-10-30T11:24:00Z">
              <w:r>
                <w:rPr/>
                <w:delText>100</w:delText>
              </w:r>
            </w:del>
          </w:p>
        </w:tc>
        <w:tc>
          <w:tcPr>
            <w:tcW w:w="992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  <w:del w:id="2801" w:author="ZTE-Ma Zhifeng" w:date="2018-10-30T11:24:00Z">
              <w:r>
                <w:rPr/>
                <w:delText>100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  <w:del w:id="2802" w:author="ZTE-Ma Zhifeng" w:date="2018-10-30T11:24:00Z">
              <w:r>
                <w:rPr/>
                <w:delText>50, 100</w:delText>
              </w:r>
            </w:del>
          </w:p>
        </w:tc>
        <w:tc>
          <w:tcPr>
            <w:tcW w:w="992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992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945" w:type="dxa"/>
            <w:tcBorders>
              <w:bottom w:val="single" w:color="auto" w:sz="4" w:space="0"/>
            </w:tcBorders>
          </w:tcPr>
          <w:p>
            <w:pPr>
              <w:pStyle w:val="72"/>
            </w:pPr>
          </w:p>
        </w:tc>
        <w:tc>
          <w:tcPr>
            <w:tcW w:w="132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72"/>
            </w:pPr>
            <w:del w:id="2803" w:author="ZTE-Ma Zhifeng" w:date="2018-10-30T11:24:00Z">
              <w:r>
                <w:rPr/>
                <w:delText>300</w:delText>
              </w:r>
            </w:del>
          </w:p>
        </w:tc>
        <w:tc>
          <w:tcPr>
            <w:tcW w:w="1102" w:type="dxa"/>
          </w:tcPr>
          <w:p>
            <w:pPr>
              <w:pStyle w:val="72"/>
            </w:pPr>
            <w:del w:id="2804" w:author="ZTE-Ma Zhifeng" w:date="2018-10-30T11:24:00Z">
              <w:r>
                <w:rPr/>
                <w:delText>0</w:delText>
              </w:r>
            </w:del>
          </w:p>
        </w:tc>
        <w:tc>
          <w:tcPr>
            <w:tcW w:w="1097" w:type="dxa"/>
            <w:vMerge w:val="continue"/>
            <w:vAlign w:val="center"/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72"/>
            </w:pPr>
            <w:del w:id="2805" w:author="ZTE-Ma Zhifeng" w:date="2018-10-30T11:24:00Z">
              <w:r>
                <w:rPr/>
                <w:delText>CA_n260I</w:delText>
              </w:r>
            </w:del>
          </w:p>
        </w:tc>
        <w:tc>
          <w:tcPr>
            <w:tcW w:w="132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  <w:del w:id="2806" w:author="ZTE-Ma Zhifeng" w:date="2018-10-30T11:24:00Z">
              <w:r>
                <w:rPr/>
                <w:delText xml:space="preserve">100 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  <w:del w:id="2807" w:author="ZTE-Ma Zhifeng" w:date="2018-10-30T11:24:00Z">
              <w:r>
                <w:rPr/>
                <w:delText>100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  <w:del w:id="2808" w:author="ZTE-Ma Zhifeng" w:date="2018-10-30T11:24:00Z">
              <w:r>
                <w:rPr/>
                <w:delText>100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  <w:del w:id="2809" w:author="ZTE-Ma Zhifeng" w:date="2018-10-30T11:24:00Z">
              <w:r>
                <w:rPr/>
                <w:delText>50, 100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72"/>
            </w:pPr>
          </w:p>
        </w:tc>
        <w:tc>
          <w:tcPr>
            <w:tcW w:w="132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72"/>
            </w:pPr>
            <w:del w:id="2810" w:author="ZTE-Ma Zhifeng" w:date="2018-10-30T11:24:00Z">
              <w:r>
                <w:rPr/>
                <w:delText>400</w:delText>
              </w:r>
            </w:del>
          </w:p>
        </w:tc>
        <w:tc>
          <w:tcPr>
            <w:tcW w:w="1102" w:type="dxa"/>
          </w:tcPr>
          <w:p>
            <w:pPr>
              <w:pStyle w:val="72"/>
            </w:pPr>
            <w:del w:id="2811" w:author="ZTE-Ma Zhifeng" w:date="2018-10-30T11:24:00Z">
              <w:r>
                <w:rPr/>
                <w:delText>0</w:delText>
              </w:r>
            </w:del>
          </w:p>
        </w:tc>
        <w:tc>
          <w:tcPr>
            <w:tcW w:w="1097" w:type="dxa"/>
            <w:vMerge w:val="continue"/>
            <w:vAlign w:val="center"/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2"/>
            </w:pPr>
            <w:del w:id="2812" w:author="ZTE-Ma Zhifeng" w:date="2018-10-30T11:24:00Z">
              <w:r>
                <w:rPr/>
                <w:delText>CA_n260J</w:delText>
              </w:r>
            </w:del>
          </w:p>
        </w:tc>
        <w:tc>
          <w:tcPr>
            <w:tcW w:w="132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2"/>
            </w:pPr>
            <w:del w:id="2813" w:author="ZTE-Ma Zhifeng" w:date="2018-10-30T11:24:00Z">
              <w:r>
                <w:rPr/>
                <w:delText>100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  <w:del w:id="2814" w:author="ZTE-Ma Zhifeng" w:date="2018-10-30T11:24:00Z">
              <w:r>
                <w:rPr/>
                <w:delText>100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2"/>
            </w:pPr>
            <w:del w:id="2815" w:author="ZTE-Ma Zhifeng" w:date="2018-10-30T11:24:00Z">
              <w:r>
                <w:rPr/>
                <w:delText>100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  <w:del w:id="2816" w:author="ZTE-Ma Zhifeng" w:date="2018-10-30T11:24:00Z">
              <w:r>
                <w:rPr/>
                <w:delText>100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del w:id="2817" w:author="ZTE-Ma Zhifeng" w:date="2018-10-30T11:24:00Z">
              <w:r>
                <w:rPr/>
                <w:delText>50, 100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32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2"/>
            </w:pPr>
            <w:del w:id="2818" w:author="ZTE-Ma Zhifeng" w:date="2018-10-30T11:24:00Z">
              <w:r>
                <w:rPr/>
                <w:delText>500</w:delText>
              </w:r>
            </w:del>
          </w:p>
        </w:tc>
        <w:tc>
          <w:tcPr>
            <w:tcW w:w="1102" w:type="dxa"/>
          </w:tcPr>
          <w:p>
            <w:pPr>
              <w:pStyle w:val="72"/>
            </w:pPr>
            <w:del w:id="2819" w:author="ZTE-Ma Zhifeng" w:date="2018-10-30T11:24:00Z">
              <w:r>
                <w:rPr/>
                <w:delText>0</w:delText>
              </w:r>
            </w:del>
          </w:p>
        </w:tc>
        <w:tc>
          <w:tcPr>
            <w:tcW w:w="1097" w:type="dxa"/>
            <w:vMerge w:val="continue"/>
            <w:shd w:val="clear" w:color="auto" w:fill="auto"/>
            <w:vAlign w:val="center"/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del w:id="2820" w:author="ZTE-Ma Zhifeng" w:date="2018-10-30T11:24:00Z">
              <w:r>
                <w:rPr/>
                <w:delText>CA_n260K</w:delText>
              </w:r>
            </w:del>
          </w:p>
        </w:tc>
        <w:tc>
          <w:tcPr>
            <w:tcW w:w="132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2"/>
            </w:pPr>
            <w:del w:id="2821" w:author="ZTE-Ma Zhifeng" w:date="2018-10-30T11:24:00Z">
              <w:r>
                <w:rPr/>
                <w:delText>100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  <w:del w:id="2822" w:author="ZTE-Ma Zhifeng" w:date="2018-10-30T11:24:00Z">
              <w:r>
                <w:rPr/>
                <w:delText>100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2"/>
            </w:pPr>
            <w:del w:id="2823" w:author="ZTE-Ma Zhifeng" w:date="2018-10-30T11:24:00Z">
              <w:r>
                <w:rPr/>
                <w:delText>100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  <w:del w:id="2824" w:author="ZTE-Ma Zhifeng" w:date="2018-10-30T11:24:00Z">
              <w:r>
                <w:rPr/>
                <w:delText>100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del w:id="2825" w:author="ZTE-Ma Zhifeng" w:date="2018-10-30T11:24:00Z">
              <w:r>
                <w:rPr/>
                <w:delText>100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  <w:del w:id="2826" w:author="ZTE-Ma Zhifeng" w:date="2018-10-30T11:24:00Z">
              <w:r>
                <w:rPr/>
                <w:delText>50, 100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32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del w:id="2827" w:author="ZTE-Ma Zhifeng" w:date="2018-10-30T11:24:00Z">
              <w:r>
                <w:rPr/>
                <w:delText>600</w:delText>
              </w:r>
            </w:del>
          </w:p>
        </w:tc>
        <w:tc>
          <w:tcPr>
            <w:tcW w:w="1102" w:type="dxa"/>
          </w:tcPr>
          <w:p>
            <w:pPr>
              <w:pStyle w:val="72"/>
            </w:pPr>
            <w:del w:id="2828" w:author="ZTE-Ma Zhifeng" w:date="2018-10-30T11:24:00Z">
              <w:r>
                <w:rPr/>
                <w:delText>0</w:delText>
              </w:r>
            </w:del>
          </w:p>
        </w:tc>
        <w:tc>
          <w:tcPr>
            <w:tcW w:w="1097" w:type="dxa"/>
            <w:vMerge w:val="continue"/>
            <w:vAlign w:val="center"/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del w:id="2829" w:author="ZTE-Ma Zhifeng" w:date="2018-10-30T11:24:00Z">
              <w:r>
                <w:rPr/>
                <w:delText>CA_n260L</w:delText>
              </w:r>
            </w:del>
          </w:p>
        </w:tc>
        <w:tc>
          <w:tcPr>
            <w:tcW w:w="132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2"/>
            </w:pPr>
            <w:del w:id="2830" w:author="ZTE-Ma Zhifeng" w:date="2018-10-30T11:24:00Z">
              <w:r>
                <w:rPr/>
                <w:delText>100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  <w:del w:id="2831" w:author="ZTE-Ma Zhifeng" w:date="2018-10-30T11:24:00Z">
              <w:r>
                <w:rPr/>
                <w:delText>100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2"/>
            </w:pPr>
            <w:del w:id="2832" w:author="ZTE-Ma Zhifeng" w:date="2018-10-30T11:24:00Z">
              <w:r>
                <w:rPr/>
                <w:delText>100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  <w:del w:id="2833" w:author="ZTE-Ma Zhifeng" w:date="2018-10-30T11:24:00Z">
              <w:r>
                <w:rPr/>
                <w:delText>100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del w:id="2834" w:author="ZTE-Ma Zhifeng" w:date="2018-10-30T11:24:00Z">
              <w:r>
                <w:rPr/>
                <w:delText>100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  <w:del w:id="2835" w:author="ZTE-Ma Zhifeng" w:date="2018-10-30T11:24:00Z">
              <w:r>
                <w:rPr/>
                <w:delText>100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del w:id="2836" w:author="ZTE-Ma Zhifeng" w:date="2018-10-30T11:24:00Z">
              <w:r>
                <w:rPr/>
                <w:delText>50, 100</w:delText>
              </w:r>
            </w:del>
          </w:p>
        </w:tc>
        <w:tc>
          <w:tcPr>
            <w:tcW w:w="94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72"/>
            </w:pPr>
          </w:p>
        </w:tc>
        <w:tc>
          <w:tcPr>
            <w:tcW w:w="132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del w:id="2837" w:author="ZTE-Ma Zhifeng" w:date="2018-10-30T11:24:00Z">
              <w:r>
                <w:rPr/>
                <w:delText>700</w:delText>
              </w:r>
            </w:del>
          </w:p>
        </w:tc>
        <w:tc>
          <w:tcPr>
            <w:tcW w:w="1102" w:type="dxa"/>
          </w:tcPr>
          <w:p>
            <w:pPr>
              <w:pStyle w:val="72"/>
            </w:pPr>
            <w:del w:id="2838" w:author="ZTE-Ma Zhifeng" w:date="2018-10-30T11:24:00Z">
              <w:r>
                <w:rPr/>
                <w:delText>0</w:delText>
              </w:r>
            </w:del>
          </w:p>
        </w:tc>
        <w:tc>
          <w:tcPr>
            <w:tcW w:w="1097" w:type="dxa"/>
            <w:vMerge w:val="continue"/>
            <w:vAlign w:val="center"/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2"/>
            </w:pPr>
            <w:del w:id="2839" w:author="ZTE-Ma Zhifeng" w:date="2018-10-30T11:24:00Z">
              <w:r>
                <w:rPr/>
                <w:delText>CA_n260M</w:delText>
              </w:r>
            </w:del>
          </w:p>
        </w:tc>
        <w:tc>
          <w:tcPr>
            <w:tcW w:w="132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2"/>
            </w:pPr>
            <w:del w:id="2840" w:author="ZTE-Ma Zhifeng" w:date="2018-10-30T11:24:00Z">
              <w:r>
                <w:rPr/>
                <w:delText>100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</w:pPr>
            <w:del w:id="2841" w:author="ZTE-Ma Zhifeng" w:date="2018-10-30T11:24:00Z">
              <w:r>
                <w:rPr/>
                <w:delText>100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2"/>
            </w:pPr>
            <w:del w:id="2842" w:author="ZTE-Ma Zhifeng" w:date="2018-10-30T11:24:00Z">
              <w:r>
                <w:rPr/>
                <w:delText>100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  <w:del w:id="2843" w:author="ZTE-Ma Zhifeng" w:date="2018-10-30T11:24:00Z">
              <w:r>
                <w:rPr/>
                <w:delText>100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del w:id="2844" w:author="ZTE-Ma Zhifeng" w:date="2018-10-30T11:24:00Z">
              <w:r>
                <w:rPr/>
                <w:delText>100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</w:pPr>
            <w:del w:id="2845" w:author="ZTE-Ma Zhifeng" w:date="2018-10-30T11:24:00Z">
              <w:r>
                <w:rPr/>
                <w:delText>100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del w:id="2846" w:author="ZTE-Ma Zhifeng" w:date="2018-10-30T11:24:00Z">
              <w:r>
                <w:rPr/>
                <w:delText>100</w:delText>
              </w:r>
            </w:del>
          </w:p>
        </w:tc>
        <w:tc>
          <w:tcPr>
            <w:tcW w:w="94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2"/>
            </w:pPr>
            <w:del w:id="2847" w:author="ZTE-Ma Zhifeng" w:date="2018-10-30T11:24:00Z">
              <w:r>
                <w:rPr/>
                <w:delText>50, 100</w:delText>
              </w:r>
            </w:del>
          </w:p>
        </w:tc>
        <w:tc>
          <w:tcPr>
            <w:tcW w:w="132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2"/>
            </w:pPr>
            <w:del w:id="2848" w:author="ZTE-Ma Zhifeng" w:date="2018-10-30T11:24:00Z">
              <w:r>
                <w:rPr/>
                <w:delText>800</w:delText>
              </w:r>
            </w:del>
          </w:p>
        </w:tc>
        <w:tc>
          <w:tcPr>
            <w:tcW w:w="1102" w:type="dxa"/>
          </w:tcPr>
          <w:p>
            <w:pPr>
              <w:pStyle w:val="72"/>
            </w:pPr>
            <w:del w:id="2849" w:author="ZTE-Ma Zhifeng" w:date="2018-10-30T11:24:00Z">
              <w:r>
                <w:rPr/>
                <w:delText>0</w:delText>
              </w:r>
            </w:del>
          </w:p>
        </w:tc>
        <w:tc>
          <w:tcPr>
            <w:tcW w:w="1097" w:type="dxa"/>
            <w:vMerge w:val="continue"/>
            <w:shd w:val="clear" w:color="auto" w:fill="auto"/>
            <w:vAlign w:val="center"/>
          </w:tcPr>
          <w:p>
            <w:pPr>
              <w:pStyle w:val="72"/>
            </w:pPr>
          </w:p>
        </w:tc>
      </w:tr>
    </w:tbl>
    <w:p>
      <w:pPr>
        <w:jc w:val="center"/>
        <w:rPr>
          <w:i/>
          <w:lang w:val="en-US"/>
        </w:rPr>
      </w:pPr>
    </w:p>
    <w:p>
      <w:pPr>
        <w:pStyle w:val="3"/>
        <w:rPr>
          <w:rFonts w:ascii="Calibri" w:hAnsi="Calibri"/>
          <w:sz w:val="22"/>
          <w:szCs w:val="22"/>
          <w:lang w:val="pl-PL" w:eastAsia="zh-CN"/>
        </w:rPr>
      </w:pPr>
      <w:bookmarkStart w:id="24" w:name="_Toc526256277"/>
      <w:r>
        <w:rPr>
          <w:rFonts w:cs="Arial"/>
        </w:rPr>
        <w:t>8.8</w:t>
      </w:r>
      <w:r>
        <w:rPr>
          <w:rFonts w:cs="Arial"/>
        </w:rPr>
        <w:tab/>
      </w:r>
      <w:del w:id="2850" w:author="ZTE-Ma Zhifeng" w:date="2018-10-30T11:24:00Z">
        <w:r>
          <w:rPr>
            <w:rFonts w:cs="Arial"/>
          </w:rPr>
          <w:delText>NR intra-band contiguous n261 CA</w:delText>
        </w:r>
        <w:bookmarkEnd w:id="24"/>
      </w:del>
      <w:ins w:id="2851" w:author="ZTE-Ma Zhifeng" w:date="2018-10-30T11:24:00Z">
        <w:r>
          <w:rPr>
            <w:rFonts w:cs="Arial"/>
          </w:rPr>
          <w:t>Void</w:t>
        </w:r>
      </w:ins>
    </w:p>
    <w:p>
      <w:pPr>
        <w:pStyle w:val="4"/>
      </w:pPr>
      <w:bookmarkStart w:id="25" w:name="_Toc526256278"/>
      <w:r>
        <w:rPr>
          <w:rFonts w:cs="Arial"/>
          <w:szCs w:val="28"/>
          <w:lang w:eastAsia="zh-CN"/>
        </w:rPr>
        <w:t>8.8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1</w:t>
      </w:r>
      <w:r>
        <w:rPr>
          <w:rFonts w:cs="Arial"/>
          <w:szCs w:val="28"/>
        </w:rPr>
        <w:tab/>
      </w:r>
      <w:del w:id="2852" w:author="ZTE-Ma Zhifeng" w:date="2018-10-30T11:24:00Z">
        <w:r>
          <w:rPr>
            <w:rFonts w:cs="Arial"/>
            <w:szCs w:val="28"/>
            <w:lang w:eastAsia="zh-CN"/>
          </w:rPr>
          <w:delText>O</w:delText>
        </w:r>
      </w:del>
      <w:del w:id="2853" w:author="ZTE-Ma Zhifeng" w:date="2018-10-30T11:24:00Z">
        <w:r>
          <w:rPr>
            <w:rFonts w:cs="Arial"/>
            <w:szCs w:val="28"/>
          </w:rPr>
          <w:delText>perating bands</w:delText>
        </w:r>
      </w:del>
      <w:del w:id="2854" w:author="ZTE-Ma Zhifeng" w:date="2018-10-30T11:24:00Z">
        <w:r>
          <w:rPr>
            <w:rFonts w:cs="Arial"/>
            <w:szCs w:val="28"/>
            <w:lang w:eastAsia="zh-CN"/>
          </w:rPr>
          <w:delText xml:space="preserve"> for </w:delText>
        </w:r>
      </w:del>
      <w:del w:id="2855" w:author="ZTE-Ma Zhifeng" w:date="2018-10-30T11:24:00Z">
        <w:r>
          <w:rPr>
            <w:rFonts w:cs="Arial"/>
            <w:szCs w:val="28"/>
            <w:lang w:eastAsia="ja-JP"/>
          </w:rPr>
          <w:delText>NR</w:delText>
        </w:r>
        <w:bookmarkEnd w:id="25"/>
      </w:del>
      <w:ins w:id="2856" w:author="ZTE-Ma Zhifeng" w:date="2018-10-30T11:24:00Z">
        <w:r>
          <w:rPr>
            <w:rFonts w:cs="Arial"/>
            <w:szCs w:val="28"/>
            <w:lang w:eastAsia="zh-CN"/>
          </w:rPr>
          <w:t>Void</w:t>
        </w:r>
      </w:ins>
    </w:p>
    <w:p>
      <w:pPr>
        <w:pStyle w:val="75"/>
        <w:rPr>
          <w:rFonts w:eastAsia="Times New Roman"/>
          <w:lang w:eastAsia="ja-JP"/>
        </w:rPr>
      </w:pPr>
      <w:r>
        <w:t xml:space="preserve">Table </w:t>
      </w:r>
      <w:r>
        <w:rPr>
          <w:lang w:eastAsia="zh-CN"/>
        </w:rPr>
        <w:t>8.8.1</w:t>
      </w:r>
      <w:r>
        <w:t xml:space="preserve">-1: </w:t>
      </w:r>
      <w:del w:id="2857" w:author="ZTE-Ma Zhifeng" w:date="2018-10-30T11:24:00Z">
        <w:r>
          <w:rPr>
            <w:lang w:eastAsia="zh-CN"/>
          </w:rPr>
          <w:delText xml:space="preserve">NR band combination of </w:delText>
        </w:r>
      </w:del>
      <w:del w:id="2858" w:author="ZTE-Ma Zhifeng" w:date="2018-10-30T11:24:00Z">
        <w:r>
          <w:rPr>
            <w:lang w:eastAsia="ja-JP"/>
          </w:rPr>
          <w:delText>NR band</w:delText>
        </w:r>
      </w:del>
      <w:ins w:id="2859" w:author="ZTE-Ma Zhifeng" w:date="2018-10-30T11:24:00Z">
        <w:r>
          <w:rPr>
            <w:lang w:eastAsia="zh-CN"/>
          </w:rPr>
          <w:t>Void</w:t>
        </w:r>
      </w:ins>
    </w:p>
    <w:tbl>
      <w:tblPr>
        <w:tblStyle w:val="66"/>
        <w:tblW w:w="849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  <w:tblPrChange w:id="2860" w:author="ZTE-Ma Zhifeng" w:date="2018-10-30T11:24:00Z">
          <w:tblPr>
            <w:tblStyle w:val="66"/>
            <w:tblW w:w="8490" w:type="dxa"/>
            <w:jc w:val="center"/>
            <w:tblInd w:w="0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28" w:type="dxa"/>
              <w:bottom w:w="0" w:type="dxa"/>
              <w:right w:w="108" w:type="dxa"/>
            </w:tblCellMar>
          </w:tblPr>
        </w:tblPrChange>
      </w:tblPr>
      <w:tblGrid>
        <w:gridCol w:w="1325"/>
        <w:gridCol w:w="1119"/>
        <w:gridCol w:w="295"/>
        <w:gridCol w:w="1593"/>
        <w:gridCol w:w="1231"/>
        <w:gridCol w:w="355"/>
        <w:gridCol w:w="1530"/>
        <w:gridCol w:w="1042"/>
        <w:tblGridChange w:id="2861">
          <w:tblGrid>
            <w:gridCol w:w="1325"/>
            <w:gridCol w:w="1119"/>
            <w:gridCol w:w="295"/>
            <w:gridCol w:w="1593"/>
            <w:gridCol w:w="1231"/>
            <w:gridCol w:w="355"/>
            <w:gridCol w:w="1530"/>
            <w:gridCol w:w="1042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  <w:tblPrExChange w:id="2863" w:author="ZTE-Ma Zhifeng" w:date="2018-10-30T11:24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rHeight w:val="268" w:hRule="atLeast"/>
          <w:jc w:val="center"/>
          <w:del w:id="2862" w:author="ZTE-Ma Zhifeng" w:date="2018-10-30T11:24:00Z"/>
          <w:trPrChange w:id="2863" w:author="ZTE-Ma Zhifeng" w:date="2018-10-30T11:24:00Z">
            <w:trPr>
              <w:trHeight w:val="268" w:hRule="atLeast"/>
              <w:jc w:val="center"/>
            </w:trPr>
          </w:trPrChange>
        </w:trPr>
        <w:tc>
          <w:tcPr>
            <w:tcW w:w="13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64" w:author="ZTE-Ma Zhifeng" w:date="2018-10-30T11:24:00Z">
              <w:tcPr>
                <w:tcW w:w="1325" w:type="dxa"/>
                <w:vMerge w:val="restar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del w:id="2865" w:author="ZTE-Ma Zhifeng" w:date="2018-10-30T11:24:00Z"/>
              </w:rPr>
            </w:pPr>
            <w:del w:id="2866" w:author="ZTE-Ma Zhifeng" w:date="2018-10-30T11:24:00Z">
              <w:r>
                <w:rPr>
                  <w:lang w:eastAsia="ja-JP"/>
                </w:rPr>
                <w:delText>NR</w:delText>
              </w:r>
            </w:del>
            <w:del w:id="2867" w:author="ZTE-Ma Zhifeng" w:date="2018-10-30T11:24:00Z">
              <w:r>
                <w:rPr/>
                <w:delText xml:space="preserve"> </w:delText>
              </w:r>
            </w:del>
            <w:del w:id="2868" w:author="ZTE-Ma Zhifeng" w:date="2018-10-30T11:24:00Z">
              <w:r>
                <w:rPr>
                  <w:lang w:eastAsia="ja-JP"/>
                </w:rPr>
                <w:delText>DC</w:delText>
              </w:r>
            </w:del>
            <w:del w:id="2869" w:author="ZTE-Ma Zhifeng" w:date="2018-10-30T11:24:00Z">
              <w:r>
                <w:rPr/>
                <w:delText xml:space="preserve"> Band</w:delText>
              </w:r>
            </w:del>
          </w:p>
        </w:tc>
        <w:tc>
          <w:tcPr>
            <w:tcW w:w="30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70" w:author="ZTE-Ma Zhifeng" w:date="2018-10-30T11:24:00Z">
              <w:tcPr>
                <w:tcW w:w="3007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1"/>
              <w:rPr>
                <w:del w:id="2871" w:author="ZTE-Ma Zhifeng" w:date="2018-10-30T11:24:00Z"/>
              </w:rPr>
            </w:pPr>
            <w:del w:id="2872" w:author="ZTE-Ma Zhifeng" w:date="2018-10-30T11:24:00Z">
              <w:r>
                <w:rPr/>
                <w:delText>Uplink (UL) band</w:delText>
              </w:r>
            </w:del>
          </w:p>
        </w:tc>
        <w:tc>
          <w:tcPr>
            <w:tcW w:w="31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73" w:author="ZTE-Ma Zhifeng" w:date="2018-10-30T11:24:00Z">
              <w:tcPr>
                <w:tcW w:w="311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1"/>
              <w:rPr>
                <w:del w:id="2874" w:author="ZTE-Ma Zhifeng" w:date="2018-10-30T11:24:00Z"/>
              </w:rPr>
            </w:pPr>
            <w:del w:id="2875" w:author="ZTE-Ma Zhifeng" w:date="2018-10-30T11:24:00Z">
              <w:r>
                <w:rPr/>
                <w:delText>Downlink (DL) band</w:delText>
              </w:r>
            </w:del>
          </w:p>
        </w:tc>
        <w:tc>
          <w:tcPr>
            <w:tcW w:w="10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76" w:author="ZTE-Ma Zhifeng" w:date="2018-10-30T11:24:00Z">
              <w:tcPr>
                <w:tcW w:w="1042" w:type="dxa"/>
                <w:vMerge w:val="restar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del w:id="2877" w:author="ZTE-Ma Zhifeng" w:date="2018-10-30T11:24:00Z"/>
              </w:rPr>
            </w:pPr>
            <w:del w:id="2878" w:author="ZTE-Ma Zhifeng" w:date="2018-10-30T11:24:00Z">
              <w:r>
                <w:rPr/>
                <w:delText>Duplex</w:delText>
              </w:r>
            </w:del>
          </w:p>
          <w:p>
            <w:pPr>
              <w:pStyle w:val="71"/>
              <w:rPr>
                <w:del w:id="2879" w:author="ZTE-Ma Zhifeng" w:date="2018-10-30T11:24:00Z"/>
              </w:rPr>
            </w:pPr>
            <w:del w:id="2880" w:author="ZTE-Ma Zhifeng" w:date="2018-10-30T11:24:00Z">
              <w:r>
                <w:rPr/>
                <w:delText>mode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  <w:tblPrExChange w:id="2882" w:author="ZTE-Ma Zhifeng" w:date="2018-10-30T11:24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rHeight w:val="184" w:hRule="atLeast"/>
          <w:jc w:val="center"/>
          <w:del w:id="2881" w:author="ZTE-Ma Zhifeng" w:date="2018-10-30T11:24:00Z"/>
          <w:trPrChange w:id="2882" w:author="ZTE-Ma Zhifeng" w:date="2018-10-30T11:24:00Z">
            <w:trPr>
              <w:trHeight w:val="184" w:hRule="atLeast"/>
              <w:jc w:val="center"/>
            </w:trPr>
          </w:trPrChange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83" w:author="ZTE-Ma Zhifeng" w:date="2018-10-30T11:24:00Z">
              <w:tcPr>
                <w:tcW w:w="1325" w:type="dxa"/>
                <w:vMerge w:val="continue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del w:id="2884" w:author="ZTE-Ma Zhifeng" w:date="2018-10-30T11:24:00Z"/>
                <w:szCs w:val="24"/>
              </w:rPr>
            </w:pPr>
          </w:p>
        </w:tc>
        <w:tc>
          <w:tcPr>
            <w:tcW w:w="30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85" w:author="ZTE-Ma Zhifeng" w:date="2018-10-30T11:24:00Z">
              <w:tcPr>
                <w:tcW w:w="3007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del w:id="2886" w:author="ZTE-Ma Zhifeng" w:date="2018-10-30T11:24:00Z"/>
              </w:rPr>
            </w:pPr>
            <w:del w:id="2887" w:author="ZTE-Ma Zhifeng" w:date="2018-10-30T11:24:00Z">
              <w:r>
                <w:rPr/>
                <w:delText>BS receive / UE transmit</w:delText>
              </w:r>
            </w:del>
          </w:p>
        </w:tc>
        <w:tc>
          <w:tcPr>
            <w:tcW w:w="31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88" w:author="ZTE-Ma Zhifeng" w:date="2018-10-30T11:24:00Z">
              <w:tcPr>
                <w:tcW w:w="311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1"/>
              <w:rPr>
                <w:del w:id="2889" w:author="ZTE-Ma Zhifeng" w:date="2018-10-30T11:24:00Z"/>
              </w:rPr>
            </w:pPr>
            <w:del w:id="2890" w:author="ZTE-Ma Zhifeng" w:date="2018-10-30T11:24:00Z">
              <w:r>
                <w:rPr/>
                <w:delText>BS transmit / UE receive</w:delText>
              </w:r>
            </w:del>
          </w:p>
        </w:tc>
        <w:tc>
          <w:tcPr>
            <w:tcW w:w="10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91" w:author="ZTE-Ma Zhifeng" w:date="2018-10-30T11:24:00Z">
              <w:tcPr>
                <w:tcW w:w="1042" w:type="dxa"/>
                <w:vMerge w:val="continue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del w:id="2892" w:author="ZTE-Ma Zhifeng" w:date="2018-10-30T11:24:00Z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  <w:tblPrExChange w:id="2894" w:author="ZTE-Ma Zhifeng" w:date="2018-10-30T11:24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rHeight w:val="184" w:hRule="atLeast"/>
          <w:jc w:val="center"/>
          <w:del w:id="2893" w:author="ZTE-Ma Zhifeng" w:date="2018-10-30T11:24:00Z"/>
          <w:trPrChange w:id="2894" w:author="ZTE-Ma Zhifeng" w:date="2018-10-30T11:24:00Z">
            <w:trPr>
              <w:trHeight w:val="184" w:hRule="atLeast"/>
              <w:jc w:val="center"/>
            </w:trPr>
          </w:trPrChange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95" w:author="ZTE-Ma Zhifeng" w:date="2018-10-30T11:24:00Z">
              <w:tcPr>
                <w:tcW w:w="1325" w:type="dxa"/>
                <w:vMerge w:val="continue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del w:id="2896" w:author="ZTE-Ma Zhifeng" w:date="2018-10-30T11:24:00Z"/>
                <w:szCs w:val="24"/>
              </w:rPr>
            </w:pPr>
          </w:p>
        </w:tc>
        <w:tc>
          <w:tcPr>
            <w:tcW w:w="30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97" w:author="ZTE-Ma Zhifeng" w:date="2018-10-30T11:24:00Z">
              <w:tcPr>
                <w:tcW w:w="3007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del w:id="2898" w:author="ZTE-Ma Zhifeng" w:date="2018-10-30T11:24:00Z"/>
              </w:rPr>
            </w:pPr>
            <w:del w:id="2899" w:author="ZTE-Ma Zhifeng" w:date="2018-10-30T11:24:00Z">
              <w:r>
                <w:rPr/>
                <w:delText>F</w:delText>
              </w:r>
            </w:del>
            <w:del w:id="2900" w:author="ZTE-Ma Zhifeng" w:date="2018-10-30T11:24:00Z">
              <w:r>
                <w:rPr>
                  <w:vertAlign w:val="subscript"/>
                </w:rPr>
                <w:delText>UL_low</w:delText>
              </w:r>
            </w:del>
            <w:del w:id="2901" w:author="ZTE-Ma Zhifeng" w:date="2018-10-30T11:24:00Z">
              <w:r>
                <w:rPr/>
                <w:delText xml:space="preserve"> – F</w:delText>
              </w:r>
            </w:del>
            <w:del w:id="2902" w:author="ZTE-Ma Zhifeng" w:date="2018-10-30T11:24:00Z">
              <w:r>
                <w:rPr>
                  <w:vertAlign w:val="subscript"/>
                </w:rPr>
                <w:delText>UL_high</w:delText>
              </w:r>
            </w:del>
          </w:p>
        </w:tc>
        <w:tc>
          <w:tcPr>
            <w:tcW w:w="31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903" w:author="ZTE-Ma Zhifeng" w:date="2018-10-30T11:24:00Z">
              <w:tcPr>
                <w:tcW w:w="311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del w:id="2904" w:author="ZTE-Ma Zhifeng" w:date="2018-10-30T11:24:00Z"/>
              </w:rPr>
            </w:pPr>
            <w:del w:id="2905" w:author="ZTE-Ma Zhifeng" w:date="2018-10-30T11:24:00Z">
              <w:r>
                <w:rPr/>
                <w:delText>F</w:delText>
              </w:r>
            </w:del>
            <w:del w:id="2906" w:author="ZTE-Ma Zhifeng" w:date="2018-10-30T11:24:00Z">
              <w:r>
                <w:rPr>
                  <w:vertAlign w:val="subscript"/>
                </w:rPr>
                <w:delText>DL_low</w:delText>
              </w:r>
            </w:del>
            <w:del w:id="2907" w:author="ZTE-Ma Zhifeng" w:date="2018-10-30T11:24:00Z">
              <w:r>
                <w:rPr/>
                <w:delText xml:space="preserve"> – F</w:delText>
              </w:r>
            </w:del>
            <w:del w:id="2908" w:author="ZTE-Ma Zhifeng" w:date="2018-10-30T11:24:00Z">
              <w:r>
                <w:rPr>
                  <w:vertAlign w:val="subscript"/>
                </w:rPr>
                <w:delText>DL_high</w:delText>
              </w:r>
            </w:del>
          </w:p>
        </w:tc>
        <w:tc>
          <w:tcPr>
            <w:tcW w:w="10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909" w:author="ZTE-Ma Zhifeng" w:date="2018-10-30T11:24:00Z">
              <w:tcPr>
                <w:tcW w:w="1042" w:type="dxa"/>
                <w:vMerge w:val="continue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del w:id="2910" w:author="ZTE-Ma Zhifeng" w:date="2018-10-30T11:24:00Z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  <w:tblPrExChange w:id="2912" w:author="ZTE-Ma Zhifeng" w:date="2018-10-30T11:24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rHeight w:val="287" w:hRule="atLeast"/>
          <w:jc w:val="center"/>
          <w:del w:id="2911" w:author="ZTE-Ma Zhifeng" w:date="2018-10-30T11:24:00Z"/>
          <w:trPrChange w:id="2912" w:author="ZTE-Ma Zhifeng" w:date="2018-10-30T11:24:00Z">
            <w:trPr>
              <w:trHeight w:val="287" w:hRule="atLeast"/>
              <w:jc w:val="center"/>
            </w:trPr>
          </w:trPrChange>
        </w:trPr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13" w:author="ZTE-Ma Zhifeng" w:date="2018-10-30T11:24:00Z">
              <w:tcPr>
                <w:tcW w:w="132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2914" w:author="ZTE-Ma Zhifeng" w:date="2018-10-30T11:24:00Z"/>
                <w:sz w:val="24"/>
                <w:lang w:val="en-US"/>
              </w:rPr>
            </w:pPr>
            <w:del w:id="2915" w:author="ZTE-Ma Zhifeng" w:date="2018-10-30T11:24:00Z">
              <w:r>
                <w:rPr/>
                <w:delText>n261</w:delText>
              </w:r>
            </w:del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  <w:tcPrChange w:id="2916" w:author="ZTE-Ma Zhifeng" w:date="2018-10-30T11:24:00Z">
              <w:tcPr>
                <w:tcW w:w="111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nil"/>
                </w:tcBorders>
                <w:vAlign w:val="center"/>
              </w:tcPr>
            </w:tcPrChange>
          </w:tcPr>
          <w:p>
            <w:pPr>
              <w:pStyle w:val="72"/>
              <w:rPr>
                <w:del w:id="2917" w:author="ZTE-Ma Zhifeng" w:date="2018-10-30T11:24:00Z"/>
                <w:rFonts w:eastAsia="Times New Roman"/>
              </w:rPr>
            </w:pPr>
            <w:del w:id="2918" w:author="ZTE-Ma Zhifeng" w:date="2018-10-30T11:24:00Z">
              <w:r>
                <w:rPr/>
                <w:delText>27500 MHz</w:delText>
              </w:r>
            </w:del>
          </w:p>
        </w:tc>
        <w:tc>
          <w:tcPr>
            <w:tcW w:w="2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  <w:tcPrChange w:id="2919" w:author="ZTE-Ma Zhifeng" w:date="2018-10-30T11:24:00Z">
              <w:tcPr>
                <w:tcW w:w="295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nil"/>
                </w:tcBorders>
                <w:vAlign w:val="center"/>
              </w:tcPr>
            </w:tcPrChange>
          </w:tcPr>
          <w:p>
            <w:pPr>
              <w:pStyle w:val="72"/>
              <w:rPr>
                <w:del w:id="2920" w:author="ZTE-Ma Zhifeng" w:date="2018-10-30T11:24:00Z"/>
              </w:rPr>
            </w:pPr>
            <w:del w:id="2921" w:author="ZTE-Ma Zhifeng" w:date="2018-10-30T11:24:00Z">
              <w:r>
                <w:rPr/>
                <w:delText>–</w:delText>
              </w:r>
            </w:del>
          </w:p>
        </w:tc>
        <w:tc>
          <w:tcPr>
            <w:tcW w:w="1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2922" w:author="ZTE-Ma Zhifeng" w:date="2018-10-30T11:24:00Z">
              <w:tcPr>
                <w:tcW w:w="1593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2923" w:author="ZTE-Ma Zhifeng" w:date="2018-10-30T11:24:00Z"/>
              </w:rPr>
            </w:pPr>
            <w:del w:id="2924" w:author="ZTE-Ma Zhifeng" w:date="2018-10-30T11:24:00Z">
              <w:r>
                <w:rPr/>
                <w:delText>28350 MHz</w:delText>
              </w:r>
            </w:del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  <w:tcPrChange w:id="2925" w:author="ZTE-Ma Zhifeng" w:date="2018-10-30T11:24:00Z">
              <w:tcPr>
                <w:tcW w:w="123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nil"/>
                </w:tcBorders>
                <w:vAlign w:val="center"/>
              </w:tcPr>
            </w:tcPrChange>
          </w:tcPr>
          <w:p>
            <w:pPr>
              <w:pStyle w:val="72"/>
              <w:rPr>
                <w:del w:id="2926" w:author="ZTE-Ma Zhifeng" w:date="2018-10-30T11:24:00Z"/>
              </w:rPr>
            </w:pPr>
            <w:del w:id="2927" w:author="ZTE-Ma Zhifeng" w:date="2018-10-30T11:24:00Z">
              <w:r>
                <w:rPr/>
                <w:delText>27500 MHz</w:delText>
              </w:r>
            </w:del>
          </w:p>
        </w:tc>
        <w:tc>
          <w:tcPr>
            <w:tcW w:w="3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  <w:tcPrChange w:id="2928" w:author="ZTE-Ma Zhifeng" w:date="2018-10-30T11:24:00Z">
              <w:tcPr>
                <w:tcW w:w="355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nil"/>
                </w:tcBorders>
                <w:vAlign w:val="center"/>
              </w:tcPr>
            </w:tcPrChange>
          </w:tcPr>
          <w:p>
            <w:pPr>
              <w:pStyle w:val="72"/>
              <w:rPr>
                <w:del w:id="2929" w:author="ZTE-Ma Zhifeng" w:date="2018-10-30T11:24:00Z"/>
              </w:rPr>
            </w:pPr>
            <w:del w:id="2930" w:author="ZTE-Ma Zhifeng" w:date="2018-10-30T11:24:00Z">
              <w:r>
                <w:rPr/>
                <w:delText>–</w:delText>
              </w:r>
            </w:del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2931" w:author="ZTE-Ma Zhifeng" w:date="2018-10-30T11:24:00Z">
              <w:tcPr>
                <w:tcW w:w="153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2932" w:author="ZTE-Ma Zhifeng" w:date="2018-10-30T11:24:00Z"/>
              </w:rPr>
            </w:pPr>
            <w:del w:id="2933" w:author="ZTE-Ma Zhifeng" w:date="2018-10-30T11:24:00Z">
              <w:r>
                <w:rPr/>
                <w:delText>28350 MHz</w:delText>
              </w:r>
            </w:del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934" w:author="ZTE-Ma Zhifeng" w:date="2018-10-30T11:24:00Z">
              <w:tcPr>
                <w:tcW w:w="104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2935" w:author="ZTE-Ma Zhifeng" w:date="2018-10-30T11:24:00Z"/>
              </w:rPr>
            </w:pPr>
            <w:del w:id="2936" w:author="ZTE-Ma Zhifeng" w:date="2018-10-30T11:24:00Z">
              <w:r>
                <w:rPr/>
                <w:delText>TDD</w:delText>
              </w:r>
            </w:del>
          </w:p>
        </w:tc>
      </w:tr>
    </w:tbl>
    <w:p>
      <w:pPr>
        <w:rPr>
          <w:del w:id="2937" w:author="ZTE-Ma Zhifeng" w:date="2018-10-30T11:24:00Z"/>
          <w:sz w:val="24"/>
          <w:lang w:val="en-US"/>
        </w:rPr>
      </w:pPr>
    </w:p>
    <w:p>
      <w:pPr>
        <w:pStyle w:val="4"/>
      </w:pPr>
      <w:bookmarkStart w:id="26" w:name="_Toc526256279"/>
      <w:r>
        <w:rPr>
          <w:rFonts w:cs="Arial"/>
          <w:szCs w:val="28"/>
          <w:lang w:eastAsia="zh-CN"/>
        </w:rPr>
        <w:t>8.8.2</w:t>
      </w:r>
      <w:r>
        <w:rPr>
          <w:rFonts w:cs="Arial"/>
          <w:szCs w:val="28"/>
          <w:lang w:eastAsia="zh-CN"/>
        </w:rPr>
        <w:tab/>
      </w:r>
      <w:del w:id="2938" w:author="ZTE-Ma Zhifeng" w:date="2018-10-30T11:24:00Z">
        <w:r>
          <w:rPr>
            <w:rFonts w:cs="Arial"/>
            <w:szCs w:val="28"/>
            <w:lang w:eastAsia="zh-CN"/>
          </w:rPr>
          <w:delText xml:space="preserve">Channel bandwidths per operating band for </w:delText>
        </w:r>
      </w:del>
      <w:del w:id="2939" w:author="ZTE-Ma Zhifeng" w:date="2018-10-30T11:24:00Z">
        <w:r>
          <w:rPr>
            <w:rFonts w:cs="Arial"/>
            <w:szCs w:val="28"/>
            <w:lang w:eastAsia="ja-JP"/>
          </w:rPr>
          <w:delText>NR CA</w:delText>
        </w:r>
        <w:bookmarkEnd w:id="26"/>
      </w:del>
      <w:ins w:id="2940" w:author="ZTE-Ma Zhifeng" w:date="2018-10-30T11:24:00Z">
        <w:r>
          <w:rPr>
            <w:rFonts w:cs="Arial"/>
            <w:szCs w:val="28"/>
            <w:lang w:eastAsia="zh-CN"/>
          </w:rPr>
          <w:t>Void</w:t>
        </w:r>
      </w:ins>
    </w:p>
    <w:p>
      <w:pPr>
        <w:pStyle w:val="75"/>
        <w:rPr>
          <w:rFonts w:eastAsia="Times New Roman"/>
        </w:rPr>
      </w:pPr>
      <w:r>
        <w:t xml:space="preserve">Table </w:t>
      </w:r>
      <w:r>
        <w:rPr>
          <w:lang w:eastAsia="zh-CN"/>
        </w:rPr>
        <w:t>8.8</w:t>
      </w:r>
      <w:r>
        <w:t>.</w:t>
      </w:r>
      <w:r>
        <w:rPr>
          <w:lang w:eastAsia="zh-CN"/>
        </w:rPr>
        <w:t>2</w:t>
      </w:r>
      <w:r>
        <w:t xml:space="preserve">-1: </w:t>
      </w:r>
      <w:del w:id="2941" w:author="ZTE-Ma Zhifeng" w:date="2018-10-30T11:24:00Z">
        <w:r>
          <w:rPr/>
          <w:delText>NR CA configurations and bandwidth combination fallback group defined for contiguous intra-band CA</w:delText>
        </w:r>
      </w:del>
      <w:ins w:id="2942" w:author="ZTE-Ma Zhifeng" w:date="2018-10-30T11:24:00Z">
        <w:r>
          <w:rPr/>
          <w:t>Void</w:t>
        </w:r>
      </w:ins>
    </w:p>
    <w:tbl>
      <w:tblPr>
        <w:tblStyle w:val="66"/>
        <w:tblW w:w="1450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2"/>
        <w:gridCol w:w="1468"/>
        <w:gridCol w:w="2010"/>
        <w:gridCol w:w="1532"/>
        <w:gridCol w:w="1575"/>
        <w:gridCol w:w="1529"/>
        <w:gridCol w:w="1494"/>
        <w:gridCol w:w="1447"/>
        <w:gridCol w:w="1027"/>
        <w:gridCol w:w="1030"/>
        <w:tblGridChange w:id="2943">
          <w:tblGrid>
            <w:gridCol w:w="1392"/>
            <w:gridCol w:w="1"/>
            <w:gridCol w:w="1467"/>
            <w:gridCol w:w="2010"/>
            <w:gridCol w:w="1"/>
            <w:gridCol w:w="1531"/>
            <w:gridCol w:w="1"/>
            <w:gridCol w:w="1574"/>
            <w:gridCol w:w="2"/>
            <w:gridCol w:w="1527"/>
            <w:gridCol w:w="2"/>
            <w:gridCol w:w="1492"/>
            <w:gridCol w:w="1447"/>
            <w:gridCol w:w="1"/>
            <w:gridCol w:w="1026"/>
            <w:gridCol w:w="2"/>
            <w:gridCol w:w="1028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  <w:del w:id="2944" w:author="ZTE-Ma Zhifeng" w:date="2018-10-30T11:25:00Z"/>
        </w:trPr>
        <w:tc>
          <w:tcPr>
            <w:tcW w:w="1450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1"/>
              <w:rPr>
                <w:del w:id="2945" w:author="ZTE-Ma Zhifeng" w:date="2018-10-30T11:25:00Z"/>
              </w:rPr>
            </w:pPr>
            <w:del w:id="2946" w:author="ZTE-Ma Zhifeng" w:date="2018-10-30T11:25:00Z">
              <w:r>
                <w:rPr/>
                <w:delText>NR CA configuration / Bandwidth combination set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2948" w:author="ZTE-Ma Zhifeng" w:date="2018-10-30T11:25:00Z">
            <w:tblPrEx>
              <w:tblW w:w="14504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" w:hRule="atLeast"/>
          <w:jc w:val="center"/>
          <w:del w:id="2947" w:author="ZTE-Ma Zhifeng" w:date="2018-10-30T11:25:00Z"/>
          <w:trPrChange w:id="2948" w:author="ZTE-Ma Zhifeng" w:date="2018-10-30T11:25:00Z">
            <w:trPr>
              <w:trHeight w:val="20" w:hRule="atLeast"/>
              <w:jc w:val="center"/>
            </w:trPr>
          </w:trPrChange>
        </w:trPr>
        <w:tc>
          <w:tcPr>
            <w:tcW w:w="1392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  <w:tcPrChange w:id="2949" w:author="ZTE-Ma Zhifeng" w:date="2018-10-30T11:25:00Z">
              <w:tcPr>
                <w:tcW w:w="1393" w:type="dxa"/>
                <w:gridSpan w:val="2"/>
                <w:vMerge w:val="restart"/>
                <w:tcBorders>
                  <w:top w:val="single" w:color="auto" w:sz="6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1"/>
              <w:rPr>
                <w:del w:id="2950" w:author="ZTE-Ma Zhifeng" w:date="2018-10-30T11:25:00Z"/>
              </w:rPr>
            </w:pPr>
            <w:del w:id="2951" w:author="ZTE-Ma Zhifeng" w:date="2018-10-30T11:25:00Z">
              <w:r>
                <w:rPr/>
                <w:delText>NR CA configuration</w:delText>
              </w:r>
            </w:del>
          </w:p>
        </w:tc>
        <w:tc>
          <w:tcPr>
            <w:tcW w:w="1468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2952" w:author="ZTE-Ma Zhifeng" w:date="2018-10-30T11:25:00Z">
              <w:tcPr>
                <w:tcW w:w="1467" w:type="dxa"/>
                <w:vMerge w:val="restart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1"/>
              <w:rPr>
                <w:del w:id="2953" w:author="ZTE-Ma Zhifeng" w:date="2018-10-30T11:25:00Z"/>
                <w:lang w:eastAsia="ja-JP"/>
              </w:rPr>
            </w:pPr>
            <w:del w:id="2954" w:author="ZTE-Ma Zhifeng" w:date="2018-10-30T11:25:00Z">
              <w:r>
                <w:rPr>
                  <w:lang w:eastAsia="ja-JP"/>
                </w:rPr>
                <w:delText>Uplink CA configurations</w:delText>
              </w:r>
            </w:del>
          </w:p>
        </w:tc>
        <w:tc>
          <w:tcPr>
            <w:tcW w:w="814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2955" w:author="ZTE-Ma Zhifeng" w:date="2018-10-30T11:25:00Z">
              <w:tcPr>
                <w:tcW w:w="8140" w:type="dxa"/>
                <w:gridSpan w:val="9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1"/>
              <w:rPr>
                <w:del w:id="2956" w:author="ZTE-Ma Zhifeng" w:date="2018-10-30T11:25:00Z"/>
              </w:rPr>
            </w:pPr>
            <w:del w:id="2957" w:author="ZTE-Ma Zhifeng" w:date="2018-10-30T11:25:00Z">
              <w:r>
                <w:rPr/>
                <w:delText>Component carriers in order of increasing carrier frequency</w:delText>
              </w:r>
            </w:del>
          </w:p>
        </w:tc>
        <w:tc>
          <w:tcPr>
            <w:tcW w:w="1447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  <w:tcPrChange w:id="2958" w:author="ZTE-Ma Zhifeng" w:date="2018-10-30T11:25:00Z">
              <w:tcPr>
                <w:tcW w:w="1448" w:type="dxa"/>
                <w:gridSpan w:val="2"/>
                <w:vMerge w:val="restart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del w:id="2959" w:author="ZTE-Ma Zhifeng" w:date="2018-10-30T11:25:00Z"/>
              </w:rPr>
            </w:pPr>
            <w:del w:id="2960" w:author="ZTE-Ma Zhifeng" w:date="2018-10-30T11:25:00Z">
              <w:r>
                <w:rPr/>
                <w:delText xml:space="preserve">Maximum aggregated </w:delText>
              </w:r>
            </w:del>
            <w:del w:id="2961" w:author="ZTE-Ma Zhifeng" w:date="2018-10-30T11:25:00Z">
              <w:r>
                <w:rPr/>
                <w:br w:type="textWrapping"/>
              </w:r>
            </w:del>
            <w:del w:id="2962" w:author="ZTE-Ma Zhifeng" w:date="2018-10-30T11:25:00Z">
              <w:r>
                <w:rPr/>
                <w:delText>bandwidth [MHz]</w:delText>
              </w:r>
            </w:del>
          </w:p>
        </w:tc>
        <w:tc>
          <w:tcPr>
            <w:tcW w:w="1027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PrChange w:id="2963" w:author="ZTE-Ma Zhifeng" w:date="2018-10-30T11:25:00Z">
              <w:tcPr>
                <w:tcW w:w="1028" w:type="dxa"/>
                <w:gridSpan w:val="2"/>
                <w:vMerge w:val="restart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</w:tcPr>
            </w:tcPrChange>
          </w:tcPr>
          <w:p>
            <w:pPr>
              <w:pStyle w:val="71"/>
              <w:rPr>
                <w:del w:id="2964" w:author="ZTE-Ma Zhifeng" w:date="2018-10-30T11:25:00Z"/>
                <w:bCs/>
                <w:sz w:val="16"/>
                <w:szCs w:val="16"/>
              </w:rPr>
            </w:pPr>
          </w:p>
          <w:p>
            <w:pPr>
              <w:pStyle w:val="71"/>
              <w:rPr>
                <w:del w:id="2965" w:author="ZTE-Ma Zhifeng" w:date="2018-10-30T11:25:00Z"/>
                <w:bCs/>
                <w:sz w:val="16"/>
                <w:szCs w:val="16"/>
              </w:rPr>
            </w:pPr>
            <w:del w:id="2966" w:author="ZTE-Ma Zhifeng" w:date="2018-10-30T11:25:00Z">
              <w:r>
                <w:rPr>
                  <w:bCs/>
                  <w:sz w:val="16"/>
                  <w:szCs w:val="16"/>
                </w:rPr>
                <w:delText>BCS</w:delText>
              </w:r>
            </w:del>
          </w:p>
        </w:tc>
        <w:tc>
          <w:tcPr>
            <w:tcW w:w="1030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  <w:tcPrChange w:id="2967" w:author="ZTE-Ma Zhifeng" w:date="2018-10-30T11:25:00Z">
              <w:tcPr>
                <w:tcW w:w="1028" w:type="dxa"/>
                <w:vMerge w:val="restart"/>
                <w:tcBorders>
                  <w:top w:val="single" w:color="auto" w:sz="6" w:space="0"/>
                  <w:left w:val="single" w:color="auto" w:sz="4" w:space="0"/>
                  <w:bottom w:val="single" w:color="auto" w:sz="6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del w:id="2968" w:author="ZTE-Ma Zhifeng" w:date="2018-10-30T11:25:00Z"/>
                <w:szCs w:val="24"/>
              </w:rPr>
            </w:pPr>
            <w:del w:id="2969" w:author="ZTE-Ma Zhifeng" w:date="2018-10-30T11:25:00Z">
              <w:r>
                <w:rPr>
                  <w:bCs/>
                  <w:sz w:val="16"/>
                  <w:szCs w:val="16"/>
                </w:rPr>
                <w:delText>Fallback group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2971" w:author="ZTE-Ma Zhifeng" w:date="2018-10-30T11:25:00Z">
            <w:tblPrEx>
              <w:tblW w:w="14504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" w:hRule="atLeast"/>
          <w:jc w:val="center"/>
          <w:del w:id="2970" w:author="ZTE-Ma Zhifeng" w:date="2018-10-30T11:25:00Z"/>
          <w:trPrChange w:id="2971" w:author="ZTE-Ma Zhifeng" w:date="2018-10-30T11:25:00Z">
            <w:trPr>
              <w:trHeight w:val="20" w:hRule="atLeast"/>
              <w:jc w:val="center"/>
            </w:trPr>
          </w:trPrChange>
        </w:trPr>
        <w:tc>
          <w:tcPr>
            <w:tcW w:w="1392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  <w:tcPrChange w:id="2972" w:author="ZTE-Ma Zhifeng" w:date="2018-10-30T11:25:00Z">
              <w:tcPr>
                <w:tcW w:w="1393" w:type="dxa"/>
                <w:gridSpan w:val="2"/>
                <w:vMerge w:val="continue"/>
                <w:tcBorders>
                  <w:top w:val="single" w:color="auto" w:sz="6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1"/>
              <w:rPr>
                <w:del w:id="2973" w:author="ZTE-Ma Zhifeng" w:date="2018-10-30T11:25:00Z"/>
                <w:rFonts w:eastAsia="Times New Roman"/>
                <w:szCs w:val="24"/>
                <w:lang w:val="en-US"/>
              </w:rPr>
            </w:pPr>
          </w:p>
        </w:tc>
        <w:tc>
          <w:tcPr>
            <w:tcW w:w="146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2974" w:author="ZTE-Ma Zhifeng" w:date="2018-10-30T11:25:00Z">
              <w:tcPr>
                <w:tcW w:w="1467" w:type="dxa"/>
                <w:vMerge w:val="continue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1"/>
              <w:rPr>
                <w:del w:id="2975" w:author="ZTE-Ma Zhifeng" w:date="2018-10-30T11:25:00Z"/>
                <w:rFonts w:eastAsia="Times New Roman"/>
                <w:szCs w:val="24"/>
                <w:lang w:val="en-US" w:eastAsia="ja-JP"/>
              </w:rPr>
            </w:pPr>
          </w:p>
        </w:tc>
        <w:tc>
          <w:tcPr>
            <w:tcW w:w="20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2976" w:author="ZTE-Ma Zhifeng" w:date="2018-10-30T11:25:00Z">
              <w:tcPr>
                <w:tcW w:w="2011" w:type="dxa"/>
                <w:gridSpan w:val="2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1"/>
              <w:rPr>
                <w:del w:id="2977" w:author="ZTE-Ma Zhifeng" w:date="2018-10-30T11:25:00Z"/>
              </w:rPr>
            </w:pPr>
            <w:del w:id="2978" w:author="ZTE-Ma Zhifeng" w:date="2018-10-30T11:25:00Z">
              <w:r>
                <w:rPr/>
                <w:delText>Channel bandwidths for carrier [MHz]</w:delText>
              </w:r>
            </w:del>
          </w:p>
        </w:tc>
        <w:tc>
          <w:tcPr>
            <w:tcW w:w="15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2979" w:author="ZTE-Ma Zhifeng" w:date="2018-10-30T11:25:00Z">
              <w:tcPr>
                <w:tcW w:w="1532" w:type="dxa"/>
                <w:gridSpan w:val="2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1"/>
              <w:rPr>
                <w:del w:id="2980" w:author="ZTE-Ma Zhifeng" w:date="2018-10-30T11:25:00Z"/>
              </w:rPr>
            </w:pPr>
            <w:del w:id="2981" w:author="ZTE-Ma Zhifeng" w:date="2018-10-30T11:25:00Z">
              <w:r>
                <w:rPr/>
                <w:delText>Channel bandwidths for carrier [MHz]</w:delText>
              </w:r>
            </w:del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2982" w:author="ZTE-Ma Zhifeng" w:date="2018-10-30T11:25:00Z">
              <w:tcPr>
                <w:tcW w:w="1576" w:type="dxa"/>
                <w:gridSpan w:val="2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1"/>
              <w:rPr>
                <w:del w:id="2983" w:author="ZTE-Ma Zhifeng" w:date="2018-10-30T11:25:00Z"/>
              </w:rPr>
            </w:pPr>
            <w:del w:id="2984" w:author="ZTE-Ma Zhifeng" w:date="2018-10-30T11:25:00Z">
              <w:r>
                <w:rPr/>
                <w:delText>Channel bandwidths for carrier [MHz]</w:delText>
              </w:r>
            </w:del>
          </w:p>
        </w:tc>
        <w:tc>
          <w:tcPr>
            <w:tcW w:w="15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2985" w:author="ZTE-Ma Zhifeng" w:date="2018-10-30T11:25:00Z">
              <w:tcPr>
                <w:tcW w:w="1529" w:type="dxa"/>
                <w:gridSpan w:val="2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1"/>
              <w:rPr>
                <w:del w:id="2986" w:author="ZTE-Ma Zhifeng" w:date="2018-10-30T11:25:00Z"/>
              </w:rPr>
            </w:pPr>
            <w:del w:id="2987" w:author="ZTE-Ma Zhifeng" w:date="2018-10-30T11:25:00Z">
              <w:r>
                <w:rPr/>
                <w:delText>Channel bandwidths for carrier [MHz]</w:delText>
              </w:r>
            </w:del>
          </w:p>
        </w:tc>
        <w:tc>
          <w:tcPr>
            <w:tcW w:w="14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2988" w:author="ZTE-Ma Zhifeng" w:date="2018-10-30T11:25:00Z">
              <w:tcPr>
                <w:tcW w:w="1492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1"/>
              <w:rPr>
                <w:del w:id="2989" w:author="ZTE-Ma Zhifeng" w:date="2018-10-30T11:25:00Z"/>
              </w:rPr>
            </w:pPr>
            <w:del w:id="2990" w:author="ZTE-Ma Zhifeng" w:date="2018-10-30T11:25:00Z">
              <w:r>
                <w:rPr/>
                <w:delText>Channel bandwidths for carrier [MHz]</w:delText>
              </w:r>
            </w:del>
          </w:p>
        </w:tc>
        <w:tc>
          <w:tcPr>
            <w:tcW w:w="144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  <w:tcPrChange w:id="2991" w:author="ZTE-Ma Zhifeng" w:date="2018-10-30T11:25:00Z">
              <w:tcPr>
                <w:tcW w:w="1448" w:type="dxa"/>
                <w:gridSpan w:val="2"/>
                <w:vMerge w:val="continue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del w:id="2992" w:author="ZTE-Ma Zhifeng" w:date="2018-10-30T11:25:00Z"/>
                <w:rFonts w:eastAsia="MS Mincho"/>
                <w:lang w:eastAsia="ja-JP"/>
              </w:rPr>
            </w:pPr>
          </w:p>
        </w:tc>
        <w:tc>
          <w:tcPr>
            <w:tcW w:w="102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  <w:tcPrChange w:id="2993" w:author="ZTE-Ma Zhifeng" w:date="2018-10-30T11:25:00Z">
              <w:tcPr>
                <w:tcW w:w="1028" w:type="dxa"/>
                <w:gridSpan w:val="2"/>
                <w:vMerge w:val="continue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del w:id="2994" w:author="ZTE-Ma Zhifeng" w:date="2018-10-30T11:25:00Z"/>
                <w:rFonts w:eastAsia="Times New Roman"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1030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  <w:tcPrChange w:id="2995" w:author="ZTE-Ma Zhifeng" w:date="2018-10-30T11:25:00Z">
              <w:tcPr>
                <w:tcW w:w="1028" w:type="dxa"/>
                <w:vMerge w:val="continue"/>
                <w:tcBorders>
                  <w:top w:val="single" w:color="auto" w:sz="6" w:space="0"/>
                  <w:left w:val="single" w:color="auto" w:sz="4" w:space="0"/>
                  <w:bottom w:val="single" w:color="auto" w:sz="6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del w:id="2996" w:author="ZTE-Ma Zhifeng" w:date="2018-10-30T11:25:00Z"/>
                <w:rFonts w:eastAsia="Times New Roman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2998" w:author="ZTE-Ma Zhifeng" w:date="2018-10-30T11:25:00Z">
            <w:tblPrEx>
              <w:tblW w:w="14504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37" w:hRule="atLeast"/>
          <w:jc w:val="center"/>
          <w:del w:id="2997" w:author="ZTE-Ma Zhifeng" w:date="2018-10-30T11:25:00Z"/>
          <w:trPrChange w:id="2998" w:author="ZTE-Ma Zhifeng" w:date="2018-10-30T11:25:00Z">
            <w:trPr>
              <w:trHeight w:val="237" w:hRule="atLeast"/>
              <w:jc w:val="center"/>
            </w:trPr>
          </w:trPrChange>
        </w:trPr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  <w:tcPrChange w:id="2999" w:author="ZTE-Ma Zhifeng" w:date="2018-10-30T11:25:00Z">
              <w:tcPr>
                <w:tcW w:w="139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000" w:author="ZTE-Ma Zhifeng" w:date="2018-10-30T11:25:00Z"/>
                <w:rFonts w:cs="Arial"/>
              </w:rPr>
            </w:pPr>
            <w:del w:id="3001" w:author="ZTE-Ma Zhifeng" w:date="2018-10-30T11:25:00Z">
              <w:r>
                <w:rPr>
                  <w:rFonts w:cs="Arial"/>
                </w:rPr>
                <w:delText>CA_n26</w:delText>
              </w:r>
            </w:del>
            <w:del w:id="3002" w:author="ZTE-Ma Zhifeng" w:date="2018-10-30T11:25:00Z">
              <w:r>
                <w:rPr>
                  <w:rFonts w:cs="Arial"/>
                  <w:lang w:val="sv-SE"/>
                </w:rPr>
                <w:delText>1</w:delText>
              </w:r>
            </w:del>
            <w:del w:id="3003" w:author="ZTE-Ma Zhifeng" w:date="2018-10-30T11:25:00Z">
              <w:r>
                <w:rPr>
                  <w:rFonts w:cs="Arial"/>
                </w:rPr>
                <w:delText>B</w:delText>
              </w:r>
            </w:del>
          </w:p>
        </w:tc>
        <w:tc>
          <w:tcPr>
            <w:tcW w:w="14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3004" w:author="ZTE-Ma Zhifeng" w:date="2018-10-30T11:25:00Z">
              <w:tcPr>
                <w:tcW w:w="1467" w:type="dxa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005" w:author="ZTE-Ma Zhifeng" w:date="2018-10-30T11:25:00Z"/>
                <w:rFonts w:cs="Arial"/>
              </w:rPr>
            </w:pPr>
          </w:p>
        </w:tc>
        <w:tc>
          <w:tcPr>
            <w:tcW w:w="20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3006" w:author="ZTE-Ma Zhifeng" w:date="2018-10-30T11:25:00Z">
              <w:tcPr>
                <w:tcW w:w="2011" w:type="dxa"/>
                <w:gridSpan w:val="2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007" w:author="ZTE-Ma Zhifeng" w:date="2018-10-30T11:25:00Z"/>
                <w:rFonts w:cs="Arial"/>
              </w:rPr>
            </w:pPr>
            <w:del w:id="3008" w:author="ZTE-Ma Zhifeng" w:date="2018-10-30T11:25:00Z">
              <w:r>
                <w:rPr>
                  <w:rFonts w:cs="Arial"/>
                </w:rPr>
                <w:delText>50, 100, 200, 400</w:delText>
              </w:r>
            </w:del>
          </w:p>
        </w:tc>
        <w:tc>
          <w:tcPr>
            <w:tcW w:w="15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3009" w:author="ZTE-Ma Zhifeng" w:date="2018-10-30T11:25:00Z">
              <w:tcPr>
                <w:tcW w:w="1532" w:type="dxa"/>
                <w:gridSpan w:val="2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010" w:author="ZTE-Ma Zhifeng" w:date="2018-10-30T11:25:00Z"/>
                <w:rFonts w:cs="Arial"/>
              </w:rPr>
            </w:pPr>
            <w:del w:id="3011" w:author="ZTE-Ma Zhifeng" w:date="2018-10-30T11:25:00Z">
              <w:r>
                <w:rPr>
                  <w:rFonts w:cs="Arial"/>
                </w:rPr>
                <w:delText>400</w:delText>
              </w:r>
            </w:del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3012" w:author="ZTE-Ma Zhifeng" w:date="2018-10-30T11:25:00Z">
              <w:tcPr>
                <w:tcW w:w="1576" w:type="dxa"/>
                <w:gridSpan w:val="2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  <w:spacing w:line="256" w:lineRule="auto"/>
              <w:rPr>
                <w:del w:id="3013" w:author="ZTE-Ma Zhifeng" w:date="2018-10-30T11:25:00Z"/>
                <w:rFonts w:cs="Arial"/>
              </w:rPr>
            </w:pPr>
          </w:p>
        </w:tc>
        <w:tc>
          <w:tcPr>
            <w:tcW w:w="15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3014" w:author="ZTE-Ma Zhifeng" w:date="2018-10-30T11:25:00Z">
              <w:tcPr>
                <w:tcW w:w="1529" w:type="dxa"/>
                <w:gridSpan w:val="2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  <w:spacing w:line="256" w:lineRule="auto"/>
              <w:rPr>
                <w:del w:id="3015" w:author="ZTE-Ma Zhifeng" w:date="2018-10-30T11:25:00Z"/>
                <w:rFonts w:cs="Arial"/>
              </w:rPr>
            </w:pPr>
          </w:p>
        </w:tc>
        <w:tc>
          <w:tcPr>
            <w:tcW w:w="14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3016" w:author="ZTE-Ma Zhifeng" w:date="2018-10-30T11:25:00Z">
              <w:tcPr>
                <w:tcW w:w="1492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  <w:spacing w:line="256" w:lineRule="auto"/>
              <w:rPr>
                <w:del w:id="3017" w:author="ZTE-Ma Zhifeng" w:date="2018-10-30T11:25:00Z"/>
                <w:rFonts w:cs="Arial"/>
              </w:rPr>
            </w:pPr>
          </w:p>
        </w:tc>
        <w:tc>
          <w:tcPr>
            <w:tcW w:w="14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3018" w:author="ZTE-Ma Zhifeng" w:date="2018-10-30T11:25:00Z">
              <w:tcPr>
                <w:tcW w:w="1448" w:type="dxa"/>
                <w:gridSpan w:val="2"/>
                <w:tcBorders>
                  <w:top w:val="single" w:color="auto" w:sz="4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del w:id="3019" w:author="ZTE-Ma Zhifeng" w:date="2018-10-30T11:25:00Z"/>
                <w:rFonts w:cs="Arial"/>
              </w:rPr>
            </w:pPr>
            <w:del w:id="3020" w:author="ZTE-Ma Zhifeng" w:date="2018-10-30T11:25:00Z">
              <w:r>
                <w:rPr>
                  <w:rFonts w:cs="Arial"/>
                </w:rPr>
                <w:delText>800</w:delText>
              </w:r>
            </w:del>
          </w:p>
        </w:tc>
        <w:tc>
          <w:tcPr>
            <w:tcW w:w="102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3021" w:author="ZTE-Ma Zhifeng" w:date="2018-10-30T11:25:00Z">
              <w:tcPr>
                <w:tcW w:w="1028" w:type="dxa"/>
                <w:gridSpan w:val="2"/>
                <w:tcBorders>
                  <w:top w:val="single" w:color="auto" w:sz="4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  <w:spacing w:line="256" w:lineRule="auto"/>
              <w:rPr>
                <w:del w:id="3022" w:author="ZTE-Ma Zhifeng" w:date="2018-10-30T11:25:00Z"/>
                <w:rFonts w:cs="Arial"/>
              </w:rPr>
            </w:pPr>
            <w:del w:id="3023" w:author="ZTE-Ma Zhifeng" w:date="2018-10-30T11:25:00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1030" w:type="dxa"/>
            <w:vMerge w:val="restar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  <w:tcPrChange w:id="3024" w:author="ZTE-Ma Zhifeng" w:date="2018-10-30T11:25:00Z">
              <w:tcPr>
                <w:tcW w:w="1028" w:type="dxa"/>
                <w:vMerge w:val="restart"/>
                <w:tcBorders>
                  <w:top w:val="single" w:color="auto" w:sz="4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025" w:author="ZTE-Ma Zhifeng" w:date="2018-10-30T11:25:00Z"/>
                <w:rFonts w:cs="Arial"/>
              </w:rPr>
            </w:pPr>
            <w:del w:id="3026" w:author="ZTE-Ma Zhifeng" w:date="2018-10-30T11:25:00Z">
              <w:r>
                <w:rPr>
                  <w:rFonts w:cs="Arial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3028" w:author="ZTE-Ma Zhifeng" w:date="2018-10-30T11:25:00Z">
            <w:tblPrEx>
              <w:tblW w:w="14504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427" w:hRule="atLeast"/>
          <w:jc w:val="center"/>
          <w:del w:id="3027" w:author="ZTE-Ma Zhifeng" w:date="2018-10-30T11:25:00Z"/>
          <w:trPrChange w:id="3028" w:author="ZTE-Ma Zhifeng" w:date="2018-10-30T11:25:00Z">
            <w:trPr>
              <w:trHeight w:val="427" w:hRule="atLeast"/>
              <w:jc w:val="center"/>
            </w:trPr>
          </w:trPrChange>
        </w:trPr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  <w:tcPrChange w:id="3029" w:author="ZTE-Ma Zhifeng" w:date="2018-10-30T11:25:00Z">
              <w:tcPr>
                <w:tcW w:w="139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030" w:author="ZTE-Ma Zhifeng" w:date="2018-10-30T11:25:00Z"/>
                <w:rFonts w:cs="Arial"/>
              </w:rPr>
            </w:pPr>
            <w:del w:id="3031" w:author="ZTE-Ma Zhifeng" w:date="2018-10-30T11:25:00Z">
              <w:r>
                <w:rPr>
                  <w:rFonts w:cs="Arial"/>
                </w:rPr>
                <w:delText>CA_n26</w:delText>
              </w:r>
            </w:del>
            <w:del w:id="3032" w:author="ZTE-Ma Zhifeng" w:date="2018-10-30T11:25:00Z">
              <w:r>
                <w:rPr>
                  <w:rFonts w:cs="Arial"/>
                  <w:lang w:val="sv-SE"/>
                </w:rPr>
                <w:delText>1</w:delText>
              </w:r>
            </w:del>
            <w:del w:id="3033" w:author="ZTE-Ma Zhifeng" w:date="2018-10-30T11:25:00Z">
              <w:r>
                <w:rPr>
                  <w:rFonts w:cs="Arial"/>
                </w:rPr>
                <w:delText>C</w:delText>
              </w:r>
            </w:del>
          </w:p>
        </w:tc>
        <w:tc>
          <w:tcPr>
            <w:tcW w:w="14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3034" w:author="ZTE-Ma Zhifeng" w:date="2018-10-30T11:25:00Z">
              <w:tcPr>
                <w:tcW w:w="1467" w:type="dxa"/>
                <w:tcBorders>
                  <w:top w:val="single" w:color="auto" w:sz="4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035" w:author="ZTE-Ma Zhifeng" w:date="2018-10-30T11:25:00Z"/>
                <w:rFonts w:cs="Arial"/>
              </w:rPr>
            </w:pPr>
          </w:p>
        </w:tc>
        <w:tc>
          <w:tcPr>
            <w:tcW w:w="20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3036" w:author="ZTE-Ma Zhifeng" w:date="2018-10-30T11:25:00Z">
              <w:tcPr>
                <w:tcW w:w="2011" w:type="dxa"/>
                <w:gridSpan w:val="2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037" w:author="ZTE-Ma Zhifeng" w:date="2018-10-30T11:25:00Z"/>
                <w:rFonts w:cs="Arial"/>
              </w:rPr>
            </w:pPr>
            <w:del w:id="3038" w:author="ZTE-Ma Zhifeng" w:date="2018-10-30T11:25:00Z">
              <w:r>
                <w:rPr>
                  <w:rFonts w:cs="Arial"/>
                </w:rPr>
                <w:delText>50, 100, 200, 400</w:delText>
              </w:r>
            </w:del>
          </w:p>
        </w:tc>
        <w:tc>
          <w:tcPr>
            <w:tcW w:w="15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3039" w:author="ZTE-Ma Zhifeng" w:date="2018-10-30T11:25:00Z">
              <w:tcPr>
                <w:tcW w:w="1532" w:type="dxa"/>
                <w:gridSpan w:val="2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del w:id="3040" w:author="ZTE-Ma Zhifeng" w:date="2018-10-30T11:25:00Z"/>
                <w:rFonts w:cs="Arial"/>
              </w:rPr>
            </w:pPr>
            <w:del w:id="3041" w:author="ZTE-Ma Zhifeng" w:date="2018-10-30T11:25:00Z">
              <w:r>
                <w:rPr>
                  <w:rFonts w:cs="Arial"/>
                </w:rPr>
                <w:delText>400</w:delText>
              </w:r>
            </w:del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3042" w:author="ZTE-Ma Zhifeng" w:date="2018-10-30T11:25:00Z">
              <w:tcPr>
                <w:tcW w:w="1576" w:type="dxa"/>
                <w:gridSpan w:val="2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043" w:author="ZTE-Ma Zhifeng" w:date="2018-10-30T11:25:00Z"/>
                <w:rFonts w:cs="Arial"/>
              </w:rPr>
            </w:pPr>
            <w:del w:id="3044" w:author="ZTE-Ma Zhifeng" w:date="2018-10-30T11:25:00Z">
              <w:r>
                <w:rPr>
                  <w:rFonts w:cs="Arial"/>
                </w:rPr>
                <w:delText>400</w:delText>
              </w:r>
            </w:del>
          </w:p>
        </w:tc>
        <w:tc>
          <w:tcPr>
            <w:tcW w:w="15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3045" w:author="ZTE-Ma Zhifeng" w:date="2018-10-30T11:25:00Z">
              <w:tcPr>
                <w:tcW w:w="1529" w:type="dxa"/>
                <w:gridSpan w:val="2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046" w:author="ZTE-Ma Zhifeng" w:date="2018-10-30T11:25:00Z"/>
                <w:rFonts w:cs="Arial"/>
              </w:rPr>
            </w:pPr>
          </w:p>
        </w:tc>
        <w:tc>
          <w:tcPr>
            <w:tcW w:w="14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3047" w:author="ZTE-Ma Zhifeng" w:date="2018-10-30T11:25:00Z">
              <w:tcPr>
                <w:tcW w:w="1492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  <w:spacing w:line="256" w:lineRule="auto"/>
              <w:rPr>
                <w:del w:id="3048" w:author="ZTE-Ma Zhifeng" w:date="2018-10-30T11:25:00Z"/>
                <w:rFonts w:cs="Arial"/>
              </w:rPr>
            </w:pPr>
          </w:p>
        </w:tc>
        <w:tc>
          <w:tcPr>
            <w:tcW w:w="14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3049" w:author="ZTE-Ma Zhifeng" w:date="2018-10-30T11:25:00Z">
              <w:tcPr>
                <w:tcW w:w="1448" w:type="dxa"/>
                <w:gridSpan w:val="2"/>
                <w:tcBorders>
                  <w:top w:val="single" w:color="auto" w:sz="4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del w:id="3050" w:author="ZTE-Ma Zhifeng" w:date="2018-10-30T11:25:00Z"/>
                <w:rFonts w:cs="Arial"/>
              </w:rPr>
            </w:pPr>
            <w:del w:id="3051" w:author="ZTE-Ma Zhifeng" w:date="2018-10-30T11:25:00Z">
              <w:r>
                <w:rPr>
                  <w:rFonts w:cs="Arial"/>
                </w:rPr>
                <w:delText>1200</w:delText>
              </w:r>
            </w:del>
          </w:p>
        </w:tc>
        <w:tc>
          <w:tcPr>
            <w:tcW w:w="10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3052" w:author="ZTE-Ma Zhifeng" w:date="2018-10-30T11:25:00Z">
              <w:tcPr>
                <w:tcW w:w="1028" w:type="dxa"/>
                <w:gridSpan w:val="2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del w:id="3053" w:author="ZTE-Ma Zhifeng" w:date="2018-10-30T11:25:00Z"/>
                <w:rFonts w:cs="Arial"/>
              </w:rPr>
            </w:pPr>
            <w:del w:id="3054" w:author="ZTE-Ma Zhifeng" w:date="2018-10-30T11:25:00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1030" w:type="dxa"/>
            <w:vMerge w:val="continue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  <w:tcPrChange w:id="3055" w:author="ZTE-Ma Zhifeng" w:date="2018-10-30T11:25:00Z">
              <w:tcPr>
                <w:tcW w:w="1028" w:type="dxa"/>
                <w:vMerge w:val="continue"/>
                <w:tcBorders>
                  <w:top w:val="single" w:color="auto" w:sz="4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line="256" w:lineRule="auto"/>
              <w:rPr>
                <w:del w:id="3056" w:author="ZTE-Ma Zhifeng" w:date="2018-10-30T11:25:00Z"/>
                <w:rFonts w:ascii="Arial" w:hAnsi="Arial" w:eastAsia="Times New Roman" w:cs="Arial"/>
                <w:sz w:val="18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3058" w:author="ZTE-Ma Zhifeng" w:date="2018-10-30T11:25:00Z">
            <w:tblPrEx>
              <w:tblW w:w="14504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46" w:hRule="atLeast"/>
          <w:jc w:val="center"/>
          <w:del w:id="3057" w:author="ZTE-Ma Zhifeng" w:date="2018-10-30T11:25:00Z"/>
          <w:trPrChange w:id="3058" w:author="ZTE-Ma Zhifeng" w:date="2018-10-30T11:25:00Z">
            <w:trPr>
              <w:trHeight w:val="246" w:hRule="atLeast"/>
              <w:jc w:val="center"/>
            </w:trPr>
          </w:trPrChange>
        </w:trPr>
        <w:tc>
          <w:tcPr>
            <w:tcW w:w="1392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  <w:tcPrChange w:id="3059" w:author="ZTE-Ma Zhifeng" w:date="2018-10-30T11:25:00Z">
              <w:tcPr>
                <w:tcW w:w="1393" w:type="dxa"/>
                <w:gridSpan w:val="2"/>
                <w:tcBorders>
                  <w:top w:val="single" w:color="auto" w:sz="6" w:space="0"/>
                  <w:left w:val="single" w:color="auto" w:sz="4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060" w:author="ZTE-Ma Zhifeng" w:date="2018-10-30T11:25:00Z"/>
                <w:rFonts w:cs="Arial"/>
              </w:rPr>
            </w:pPr>
            <w:del w:id="3061" w:author="ZTE-Ma Zhifeng" w:date="2018-10-30T11:25:00Z">
              <w:r>
                <w:rPr>
                  <w:rFonts w:cs="Arial"/>
                </w:rPr>
                <w:delText>CA_n26</w:delText>
              </w:r>
            </w:del>
            <w:del w:id="3062" w:author="ZTE-Ma Zhifeng" w:date="2018-10-30T11:25:00Z">
              <w:r>
                <w:rPr>
                  <w:rFonts w:cs="Arial"/>
                  <w:lang w:val="sv-SE"/>
                </w:rPr>
                <w:delText>1</w:delText>
              </w:r>
            </w:del>
            <w:del w:id="3063" w:author="ZTE-Ma Zhifeng" w:date="2018-10-30T11:25:00Z">
              <w:r>
                <w:rPr>
                  <w:rFonts w:cs="Arial"/>
                </w:rPr>
                <w:delText>D</w:delText>
              </w:r>
            </w:del>
          </w:p>
        </w:tc>
        <w:tc>
          <w:tcPr>
            <w:tcW w:w="146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3064" w:author="ZTE-Ma Zhifeng" w:date="2018-10-30T11:25:00Z">
              <w:tcPr>
                <w:tcW w:w="1467" w:type="dxa"/>
                <w:tcBorders>
                  <w:top w:val="single" w:color="auto" w:sz="6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065" w:author="ZTE-Ma Zhifeng" w:date="2018-10-30T11:25:00Z"/>
                <w:rFonts w:cs="Arial"/>
              </w:rPr>
            </w:pPr>
          </w:p>
        </w:tc>
        <w:tc>
          <w:tcPr>
            <w:tcW w:w="20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3066" w:author="ZTE-Ma Zhifeng" w:date="2018-10-30T11:25:00Z">
              <w:tcPr>
                <w:tcW w:w="2011" w:type="dxa"/>
                <w:gridSpan w:val="2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067" w:author="ZTE-Ma Zhifeng" w:date="2018-10-30T11:25:00Z"/>
                <w:rFonts w:cs="Arial"/>
              </w:rPr>
            </w:pPr>
            <w:del w:id="3068" w:author="ZTE-Ma Zhifeng" w:date="2018-10-30T11:25:00Z">
              <w:r>
                <w:rPr>
                  <w:rFonts w:cs="Arial"/>
                </w:rPr>
                <w:delText>50, 100, 200</w:delText>
              </w:r>
            </w:del>
          </w:p>
        </w:tc>
        <w:tc>
          <w:tcPr>
            <w:tcW w:w="15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3069" w:author="ZTE-Ma Zhifeng" w:date="2018-10-30T11:25:00Z">
              <w:tcPr>
                <w:tcW w:w="1532" w:type="dxa"/>
                <w:gridSpan w:val="2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070" w:author="ZTE-Ma Zhifeng" w:date="2018-10-30T11:25:00Z"/>
                <w:rFonts w:cs="Arial"/>
              </w:rPr>
            </w:pPr>
            <w:del w:id="3071" w:author="ZTE-Ma Zhifeng" w:date="2018-10-30T11:25:00Z">
              <w:r>
                <w:rPr>
                  <w:rFonts w:cs="Arial"/>
                </w:rPr>
                <w:delText>200</w:delText>
              </w:r>
            </w:del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3072" w:author="ZTE-Ma Zhifeng" w:date="2018-10-30T11:25:00Z">
              <w:tcPr>
                <w:tcW w:w="1576" w:type="dxa"/>
                <w:gridSpan w:val="2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073" w:author="ZTE-Ma Zhifeng" w:date="2018-10-30T11:25:00Z"/>
                <w:rFonts w:cs="Arial"/>
              </w:rPr>
            </w:pPr>
          </w:p>
        </w:tc>
        <w:tc>
          <w:tcPr>
            <w:tcW w:w="15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3074" w:author="ZTE-Ma Zhifeng" w:date="2018-10-30T11:25:00Z">
              <w:tcPr>
                <w:tcW w:w="1529" w:type="dxa"/>
                <w:gridSpan w:val="2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075" w:author="ZTE-Ma Zhifeng" w:date="2018-10-30T11:25:00Z"/>
                <w:rFonts w:cs="Arial"/>
              </w:rPr>
            </w:pPr>
          </w:p>
        </w:tc>
        <w:tc>
          <w:tcPr>
            <w:tcW w:w="14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3076" w:author="ZTE-Ma Zhifeng" w:date="2018-10-30T11:25:00Z">
              <w:tcPr>
                <w:tcW w:w="1492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  <w:spacing w:line="256" w:lineRule="auto"/>
              <w:rPr>
                <w:del w:id="3077" w:author="ZTE-Ma Zhifeng" w:date="2018-10-30T11:25:00Z"/>
                <w:rFonts w:cs="Arial"/>
              </w:rPr>
            </w:pPr>
          </w:p>
        </w:tc>
        <w:tc>
          <w:tcPr>
            <w:tcW w:w="144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3078" w:author="ZTE-Ma Zhifeng" w:date="2018-10-30T11:25:00Z">
              <w:tcPr>
                <w:tcW w:w="1448" w:type="dxa"/>
                <w:gridSpan w:val="2"/>
                <w:tcBorders>
                  <w:top w:val="single" w:color="auto" w:sz="6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079" w:author="ZTE-Ma Zhifeng" w:date="2018-10-30T11:25:00Z"/>
                <w:rFonts w:cs="Arial"/>
              </w:rPr>
            </w:pPr>
            <w:del w:id="3080" w:author="ZTE-Ma Zhifeng" w:date="2018-10-30T11:25:00Z">
              <w:r>
                <w:rPr>
                  <w:rFonts w:cs="Arial"/>
                </w:rPr>
                <w:delText>400</w:delText>
              </w:r>
            </w:del>
          </w:p>
        </w:tc>
        <w:tc>
          <w:tcPr>
            <w:tcW w:w="10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3081" w:author="ZTE-Ma Zhifeng" w:date="2018-10-30T11:25:00Z">
              <w:tcPr>
                <w:tcW w:w="1028" w:type="dxa"/>
                <w:gridSpan w:val="2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  <w:spacing w:line="256" w:lineRule="auto"/>
              <w:rPr>
                <w:del w:id="3082" w:author="ZTE-Ma Zhifeng" w:date="2018-10-30T11:25:00Z"/>
                <w:rFonts w:cs="Arial"/>
              </w:rPr>
            </w:pPr>
            <w:del w:id="3083" w:author="ZTE-Ma Zhifeng" w:date="2018-10-30T11:25:00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1030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  <w:tcPrChange w:id="3084" w:author="ZTE-Ma Zhifeng" w:date="2018-10-30T11:25:00Z">
              <w:tcPr>
                <w:tcW w:w="1028" w:type="dxa"/>
                <w:vMerge w:val="restart"/>
                <w:tcBorders>
                  <w:top w:val="single" w:color="auto" w:sz="6" w:space="0"/>
                  <w:left w:val="single" w:color="auto" w:sz="6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085" w:author="ZTE-Ma Zhifeng" w:date="2018-10-30T11:25:00Z"/>
                <w:rFonts w:cs="Arial"/>
              </w:rPr>
            </w:pPr>
            <w:del w:id="3086" w:author="ZTE-Ma Zhifeng" w:date="2018-10-30T11:25:00Z">
              <w:r>
                <w:rPr>
                  <w:rFonts w:cs="Arial"/>
                </w:rPr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3088" w:author="ZTE-Ma Zhifeng" w:date="2018-10-30T11:25:00Z">
            <w:tblPrEx>
              <w:tblW w:w="14504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80" w:hRule="atLeast"/>
          <w:jc w:val="center"/>
          <w:del w:id="3087" w:author="ZTE-Ma Zhifeng" w:date="2018-10-30T11:25:00Z"/>
          <w:trPrChange w:id="3088" w:author="ZTE-Ma Zhifeng" w:date="2018-10-30T11:25:00Z">
            <w:trPr>
              <w:trHeight w:val="80" w:hRule="atLeast"/>
              <w:jc w:val="center"/>
            </w:trPr>
          </w:trPrChange>
        </w:trPr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  <w:tcPrChange w:id="3089" w:author="ZTE-Ma Zhifeng" w:date="2018-10-30T11:25:00Z">
              <w:tcPr>
                <w:tcW w:w="139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del w:id="3090" w:author="ZTE-Ma Zhifeng" w:date="2018-10-30T11:25:00Z"/>
                <w:rFonts w:cs="Arial"/>
              </w:rPr>
            </w:pPr>
            <w:del w:id="3091" w:author="ZTE-Ma Zhifeng" w:date="2018-10-30T11:25:00Z">
              <w:r>
                <w:rPr>
                  <w:rFonts w:cs="Arial"/>
                </w:rPr>
                <w:delText>CA_n26</w:delText>
              </w:r>
            </w:del>
            <w:del w:id="3092" w:author="ZTE-Ma Zhifeng" w:date="2018-10-30T11:25:00Z">
              <w:r>
                <w:rPr>
                  <w:rFonts w:cs="Arial"/>
                  <w:lang w:val="sv-SE"/>
                </w:rPr>
                <w:delText>1</w:delText>
              </w:r>
            </w:del>
            <w:del w:id="3093" w:author="ZTE-Ma Zhifeng" w:date="2018-10-30T11:25:00Z">
              <w:r>
                <w:rPr>
                  <w:rFonts w:cs="Arial"/>
                </w:rPr>
                <w:delText>E</w:delText>
              </w:r>
            </w:del>
          </w:p>
        </w:tc>
        <w:tc>
          <w:tcPr>
            <w:tcW w:w="14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3094" w:author="ZTE-Ma Zhifeng" w:date="2018-10-30T11:25:00Z">
              <w:tcPr>
                <w:tcW w:w="1467" w:type="dxa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095" w:author="ZTE-Ma Zhifeng" w:date="2018-10-30T11:25:00Z"/>
                <w:rFonts w:cs="Arial"/>
              </w:rPr>
            </w:pPr>
          </w:p>
        </w:tc>
        <w:tc>
          <w:tcPr>
            <w:tcW w:w="201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3096" w:author="ZTE-Ma Zhifeng" w:date="2018-10-30T11:25:00Z">
              <w:tcPr>
                <w:tcW w:w="2011" w:type="dxa"/>
                <w:gridSpan w:val="2"/>
                <w:tcBorders>
                  <w:top w:val="single" w:color="auto" w:sz="6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097" w:author="ZTE-Ma Zhifeng" w:date="2018-10-30T11:25:00Z"/>
                <w:rFonts w:cs="Arial"/>
              </w:rPr>
            </w:pPr>
            <w:del w:id="3098" w:author="ZTE-Ma Zhifeng" w:date="2018-10-30T11:25:00Z">
              <w:r>
                <w:rPr>
                  <w:rFonts w:cs="Arial"/>
                </w:rPr>
                <w:delText>50, 100, 200</w:delText>
              </w:r>
            </w:del>
          </w:p>
        </w:tc>
        <w:tc>
          <w:tcPr>
            <w:tcW w:w="153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3099" w:author="ZTE-Ma Zhifeng" w:date="2018-10-30T11:25:00Z">
              <w:tcPr>
                <w:tcW w:w="1532" w:type="dxa"/>
                <w:gridSpan w:val="2"/>
                <w:tcBorders>
                  <w:top w:val="single" w:color="auto" w:sz="6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100" w:author="ZTE-Ma Zhifeng" w:date="2018-10-30T11:25:00Z"/>
                <w:rFonts w:cs="Arial"/>
              </w:rPr>
            </w:pPr>
            <w:del w:id="3101" w:author="ZTE-Ma Zhifeng" w:date="2018-10-30T11:25:00Z">
              <w:r>
                <w:rPr>
                  <w:rFonts w:cs="Arial"/>
                </w:rPr>
                <w:delText>200</w:delText>
              </w:r>
            </w:del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3102" w:author="ZTE-Ma Zhifeng" w:date="2018-10-30T11:25:00Z">
              <w:tcPr>
                <w:tcW w:w="1576" w:type="dxa"/>
                <w:gridSpan w:val="2"/>
                <w:tcBorders>
                  <w:top w:val="single" w:color="auto" w:sz="6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103" w:author="ZTE-Ma Zhifeng" w:date="2018-10-30T11:25:00Z"/>
                <w:rFonts w:cs="Arial"/>
              </w:rPr>
            </w:pPr>
            <w:del w:id="3104" w:author="ZTE-Ma Zhifeng" w:date="2018-10-30T11:25:00Z">
              <w:r>
                <w:rPr>
                  <w:rFonts w:cs="Arial"/>
                </w:rPr>
                <w:delText>200</w:delText>
              </w:r>
            </w:del>
          </w:p>
        </w:tc>
        <w:tc>
          <w:tcPr>
            <w:tcW w:w="152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3105" w:author="ZTE-Ma Zhifeng" w:date="2018-10-30T11:25:00Z">
              <w:tcPr>
                <w:tcW w:w="1529" w:type="dxa"/>
                <w:gridSpan w:val="2"/>
                <w:tcBorders>
                  <w:top w:val="single" w:color="auto" w:sz="6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106" w:author="ZTE-Ma Zhifeng" w:date="2018-10-30T11:25:00Z"/>
                <w:rFonts w:cs="Arial"/>
              </w:rPr>
            </w:pPr>
          </w:p>
        </w:tc>
        <w:tc>
          <w:tcPr>
            <w:tcW w:w="149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cPrChange w:id="3107" w:author="ZTE-Ma Zhifeng" w:date="2018-10-30T11:25:00Z">
              <w:tcPr>
                <w:tcW w:w="1492" w:type="dxa"/>
                <w:tcBorders>
                  <w:top w:val="single" w:color="auto" w:sz="6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  <w:spacing w:line="256" w:lineRule="auto"/>
              <w:rPr>
                <w:del w:id="3108" w:author="ZTE-Ma Zhifeng" w:date="2018-10-30T11:25:00Z"/>
                <w:rFonts w:cs="Arial"/>
              </w:rPr>
            </w:pPr>
          </w:p>
        </w:tc>
        <w:tc>
          <w:tcPr>
            <w:tcW w:w="1447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3109" w:author="ZTE-Ma Zhifeng" w:date="2018-10-30T11:25:00Z">
              <w:tcPr>
                <w:tcW w:w="1448" w:type="dxa"/>
                <w:gridSpan w:val="2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del w:id="3110" w:author="ZTE-Ma Zhifeng" w:date="2018-10-30T11:25:00Z"/>
                <w:rFonts w:cs="Arial"/>
              </w:rPr>
            </w:pPr>
            <w:del w:id="3111" w:author="ZTE-Ma Zhifeng" w:date="2018-10-30T11:25:00Z">
              <w:r>
                <w:rPr>
                  <w:rFonts w:cs="Arial"/>
                </w:rPr>
                <w:delText>600</w:delText>
              </w:r>
            </w:del>
          </w:p>
        </w:tc>
        <w:tc>
          <w:tcPr>
            <w:tcW w:w="10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3112" w:author="ZTE-Ma Zhifeng" w:date="2018-10-30T11:25:00Z">
              <w:tcPr>
                <w:tcW w:w="1028" w:type="dxa"/>
                <w:gridSpan w:val="2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del w:id="3113" w:author="ZTE-Ma Zhifeng" w:date="2018-10-30T11:25:00Z"/>
                <w:rFonts w:cs="Arial"/>
              </w:rPr>
            </w:pPr>
            <w:del w:id="3114" w:author="ZTE-Ma Zhifeng" w:date="2018-10-30T11:25:00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103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  <w:tcPrChange w:id="3115" w:author="ZTE-Ma Zhifeng" w:date="2018-10-30T11:25:00Z">
              <w:tcPr>
                <w:tcW w:w="1028" w:type="dxa"/>
                <w:vMerge w:val="continue"/>
                <w:tcBorders>
                  <w:top w:val="single" w:color="auto" w:sz="6" w:space="0"/>
                  <w:left w:val="single" w:color="auto" w:sz="6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line="256" w:lineRule="auto"/>
              <w:rPr>
                <w:del w:id="3116" w:author="ZTE-Ma Zhifeng" w:date="2018-10-30T11:25:00Z"/>
                <w:rFonts w:ascii="Arial" w:hAnsi="Arial" w:eastAsia="Times New Roman" w:cs="Arial"/>
                <w:sz w:val="18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3118" w:author="ZTE-Ma Zhifeng" w:date="2018-10-30T11:25:00Z">
            <w:tblPrEx>
              <w:tblW w:w="14504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10" w:hRule="atLeast"/>
          <w:jc w:val="center"/>
          <w:del w:id="3117" w:author="ZTE-Ma Zhifeng" w:date="2018-10-30T11:25:00Z"/>
          <w:trPrChange w:id="3118" w:author="ZTE-Ma Zhifeng" w:date="2018-10-30T11:25:00Z">
            <w:trPr>
              <w:trHeight w:val="210" w:hRule="atLeast"/>
              <w:jc w:val="center"/>
            </w:trPr>
          </w:trPrChange>
        </w:trPr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  <w:tcPrChange w:id="3119" w:author="ZTE-Ma Zhifeng" w:date="2018-10-30T11:25:00Z">
              <w:tcPr>
                <w:tcW w:w="139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120" w:author="ZTE-Ma Zhifeng" w:date="2018-10-30T11:25:00Z"/>
                <w:rFonts w:cs="Arial"/>
              </w:rPr>
            </w:pPr>
            <w:del w:id="3121" w:author="ZTE-Ma Zhifeng" w:date="2018-10-30T11:25:00Z">
              <w:r>
                <w:rPr>
                  <w:rFonts w:cs="Arial"/>
                </w:rPr>
                <w:delText>CA_n26</w:delText>
              </w:r>
            </w:del>
            <w:del w:id="3122" w:author="ZTE-Ma Zhifeng" w:date="2018-10-30T11:25:00Z">
              <w:r>
                <w:rPr>
                  <w:rFonts w:cs="Arial"/>
                  <w:lang w:val="sv-SE"/>
                </w:rPr>
                <w:delText>1</w:delText>
              </w:r>
            </w:del>
            <w:del w:id="3123" w:author="ZTE-Ma Zhifeng" w:date="2018-10-30T11:25:00Z">
              <w:r>
                <w:rPr>
                  <w:rFonts w:cs="Arial"/>
                </w:rPr>
                <w:delText>F</w:delText>
              </w:r>
            </w:del>
          </w:p>
        </w:tc>
        <w:tc>
          <w:tcPr>
            <w:tcW w:w="14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3124" w:author="ZTE-Ma Zhifeng" w:date="2018-10-30T11:25:00Z">
              <w:tcPr>
                <w:tcW w:w="1467" w:type="dxa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125" w:author="ZTE-Ma Zhifeng" w:date="2018-10-30T11:25:00Z"/>
                <w:rFonts w:cs="Arial"/>
              </w:rPr>
            </w:pPr>
          </w:p>
        </w:tc>
        <w:tc>
          <w:tcPr>
            <w:tcW w:w="201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3126" w:author="ZTE-Ma Zhifeng" w:date="2018-10-30T11:25:00Z">
              <w:tcPr>
                <w:tcW w:w="2011" w:type="dxa"/>
                <w:gridSpan w:val="2"/>
                <w:tcBorders>
                  <w:top w:val="single" w:color="auto" w:sz="4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127" w:author="ZTE-Ma Zhifeng" w:date="2018-10-30T11:25:00Z"/>
                <w:rFonts w:cs="Arial"/>
              </w:rPr>
            </w:pPr>
            <w:del w:id="3128" w:author="ZTE-Ma Zhifeng" w:date="2018-10-30T11:25:00Z">
              <w:r>
                <w:rPr>
                  <w:rFonts w:cs="Arial"/>
                </w:rPr>
                <w:delText>50, 100, 200</w:delText>
              </w:r>
            </w:del>
          </w:p>
        </w:tc>
        <w:tc>
          <w:tcPr>
            <w:tcW w:w="153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3129" w:author="ZTE-Ma Zhifeng" w:date="2018-10-30T11:25:00Z">
              <w:tcPr>
                <w:tcW w:w="1532" w:type="dxa"/>
                <w:gridSpan w:val="2"/>
                <w:tcBorders>
                  <w:top w:val="single" w:color="auto" w:sz="4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130" w:author="ZTE-Ma Zhifeng" w:date="2018-10-30T11:25:00Z"/>
                <w:rFonts w:cs="Arial"/>
              </w:rPr>
            </w:pPr>
            <w:del w:id="3131" w:author="ZTE-Ma Zhifeng" w:date="2018-10-30T11:25:00Z">
              <w:r>
                <w:rPr>
                  <w:rFonts w:cs="Arial"/>
                </w:rPr>
                <w:delText xml:space="preserve">200 </w:delText>
              </w:r>
            </w:del>
          </w:p>
        </w:tc>
        <w:tc>
          <w:tcPr>
            <w:tcW w:w="157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3132" w:author="ZTE-Ma Zhifeng" w:date="2018-10-30T11:25:00Z">
              <w:tcPr>
                <w:tcW w:w="1576" w:type="dxa"/>
                <w:gridSpan w:val="2"/>
                <w:tcBorders>
                  <w:top w:val="single" w:color="auto" w:sz="4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133" w:author="ZTE-Ma Zhifeng" w:date="2018-10-30T11:25:00Z"/>
                <w:rFonts w:cs="Arial"/>
              </w:rPr>
            </w:pPr>
            <w:del w:id="3134" w:author="ZTE-Ma Zhifeng" w:date="2018-10-30T11:25:00Z">
              <w:r>
                <w:rPr>
                  <w:rFonts w:cs="Arial"/>
                </w:rPr>
                <w:delText>200</w:delText>
              </w:r>
            </w:del>
          </w:p>
        </w:tc>
        <w:tc>
          <w:tcPr>
            <w:tcW w:w="152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3135" w:author="ZTE-Ma Zhifeng" w:date="2018-10-30T11:25:00Z">
              <w:tcPr>
                <w:tcW w:w="1529" w:type="dxa"/>
                <w:gridSpan w:val="2"/>
                <w:tcBorders>
                  <w:top w:val="single" w:color="auto" w:sz="4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136" w:author="ZTE-Ma Zhifeng" w:date="2018-10-30T11:25:00Z"/>
                <w:rFonts w:cs="Arial"/>
              </w:rPr>
            </w:pPr>
            <w:del w:id="3137" w:author="ZTE-Ma Zhifeng" w:date="2018-10-30T11:25:00Z">
              <w:r>
                <w:rPr>
                  <w:rFonts w:cs="Arial"/>
                </w:rPr>
                <w:delText>200</w:delText>
              </w:r>
            </w:del>
          </w:p>
        </w:tc>
        <w:tc>
          <w:tcPr>
            <w:tcW w:w="149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3138" w:author="ZTE-Ma Zhifeng" w:date="2018-10-30T11:25:00Z">
              <w:tcPr>
                <w:tcW w:w="1492" w:type="dxa"/>
                <w:tcBorders>
                  <w:top w:val="single" w:color="auto" w:sz="4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  <w:spacing w:line="256" w:lineRule="auto"/>
              <w:rPr>
                <w:del w:id="3139" w:author="ZTE-Ma Zhifeng" w:date="2018-10-30T11:25:00Z"/>
                <w:rFonts w:cs="Arial"/>
              </w:rPr>
            </w:pPr>
          </w:p>
        </w:tc>
        <w:tc>
          <w:tcPr>
            <w:tcW w:w="1447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3140" w:author="ZTE-Ma Zhifeng" w:date="2018-10-30T11:25:00Z">
              <w:tcPr>
                <w:tcW w:w="1448" w:type="dxa"/>
                <w:gridSpan w:val="2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del w:id="3141" w:author="ZTE-Ma Zhifeng" w:date="2018-10-30T11:25:00Z"/>
                <w:rFonts w:cs="Arial"/>
              </w:rPr>
            </w:pPr>
            <w:del w:id="3142" w:author="ZTE-Ma Zhifeng" w:date="2018-10-30T11:25:00Z">
              <w:r>
                <w:rPr>
                  <w:rFonts w:cs="Arial"/>
                </w:rPr>
                <w:delText>800</w:delText>
              </w:r>
            </w:del>
          </w:p>
        </w:tc>
        <w:tc>
          <w:tcPr>
            <w:tcW w:w="102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cPrChange w:id="3143" w:author="ZTE-Ma Zhifeng" w:date="2018-10-30T11:25:00Z">
              <w:tcPr>
                <w:tcW w:w="1028" w:type="dxa"/>
                <w:gridSpan w:val="2"/>
                <w:tcBorders>
                  <w:top w:val="single" w:color="auto" w:sz="6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  <w:spacing w:line="256" w:lineRule="auto"/>
              <w:rPr>
                <w:del w:id="3144" w:author="ZTE-Ma Zhifeng" w:date="2018-10-30T11:25:00Z"/>
                <w:rFonts w:cs="Arial"/>
              </w:rPr>
            </w:pPr>
            <w:del w:id="3145" w:author="ZTE-Ma Zhifeng" w:date="2018-10-30T11:25:00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103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  <w:tcPrChange w:id="3146" w:author="ZTE-Ma Zhifeng" w:date="2018-10-30T11:25:00Z">
              <w:tcPr>
                <w:tcW w:w="1028" w:type="dxa"/>
                <w:vMerge w:val="continue"/>
                <w:tcBorders>
                  <w:top w:val="single" w:color="auto" w:sz="6" w:space="0"/>
                  <w:left w:val="single" w:color="auto" w:sz="6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line="256" w:lineRule="auto"/>
              <w:rPr>
                <w:del w:id="3147" w:author="ZTE-Ma Zhifeng" w:date="2018-10-30T11:25:00Z"/>
                <w:rFonts w:ascii="Arial" w:hAnsi="Arial" w:eastAsia="Times New Roman" w:cs="Arial"/>
                <w:sz w:val="18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  <w:del w:id="3148" w:author="ZTE-Ma Zhifeng" w:date="2018-10-30T11:25:00Z"/>
        </w:trPr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spacing w:line="256" w:lineRule="auto"/>
              <w:rPr>
                <w:del w:id="3149" w:author="ZTE-Ma Zhifeng" w:date="2018-10-30T11:25:00Z"/>
                <w:rFonts w:cs="Arial"/>
              </w:rPr>
            </w:pPr>
            <w:del w:id="3150" w:author="ZTE-Ma Zhifeng" w:date="2018-10-30T11:25:00Z">
              <w:r>
                <w:rPr>
                  <w:rFonts w:cs="Arial"/>
                </w:rPr>
                <w:delText>CA_n26</w:delText>
              </w:r>
            </w:del>
            <w:del w:id="3151" w:author="ZTE-Ma Zhifeng" w:date="2018-10-30T11:25:00Z">
              <w:r>
                <w:rPr>
                  <w:rFonts w:cs="Arial"/>
                  <w:lang w:val="sv-SE"/>
                </w:rPr>
                <w:delText>1</w:delText>
              </w:r>
            </w:del>
            <w:del w:id="3152" w:author="ZTE-Ma Zhifeng" w:date="2018-10-30T11:25:00Z">
              <w:r>
                <w:rPr>
                  <w:rFonts w:cs="Arial"/>
                </w:rPr>
                <w:delText>O</w:delText>
              </w:r>
            </w:del>
          </w:p>
        </w:tc>
        <w:tc>
          <w:tcPr>
            <w:tcW w:w="14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spacing w:line="256" w:lineRule="auto"/>
              <w:rPr>
                <w:del w:id="3153" w:author="ZTE-Ma Zhifeng" w:date="2018-10-30T11:25:00Z"/>
                <w:rFonts w:cs="Arial"/>
              </w:rPr>
            </w:pPr>
          </w:p>
        </w:tc>
        <w:tc>
          <w:tcPr>
            <w:tcW w:w="201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spacing w:line="256" w:lineRule="auto"/>
              <w:rPr>
                <w:del w:id="3154" w:author="ZTE-Ma Zhifeng" w:date="2018-10-30T11:25:00Z"/>
                <w:rFonts w:cs="Arial"/>
              </w:rPr>
            </w:pPr>
            <w:del w:id="3155" w:author="ZTE-Ma Zhifeng" w:date="2018-10-30T11:25:00Z">
              <w:r>
                <w:rPr>
                  <w:rFonts w:cs="Arial"/>
                </w:rPr>
                <w:delText>50, 100</w:delText>
              </w:r>
            </w:del>
          </w:p>
        </w:tc>
        <w:tc>
          <w:tcPr>
            <w:tcW w:w="153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spacing w:line="256" w:lineRule="auto"/>
              <w:rPr>
                <w:del w:id="3156" w:author="ZTE-Ma Zhifeng" w:date="2018-10-30T11:25:00Z"/>
                <w:rFonts w:cs="Arial"/>
              </w:rPr>
            </w:pPr>
            <w:del w:id="3157" w:author="ZTE-Ma Zhifeng" w:date="2018-10-30T11:25:00Z">
              <w:r>
                <w:rPr>
                  <w:rFonts w:cs="Arial"/>
                </w:rPr>
                <w:delText>50, 100</w:delText>
              </w:r>
            </w:del>
          </w:p>
        </w:tc>
        <w:tc>
          <w:tcPr>
            <w:tcW w:w="157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spacing w:line="256" w:lineRule="auto"/>
              <w:rPr>
                <w:del w:id="3158" w:author="ZTE-Ma Zhifeng" w:date="2018-10-30T11:25:00Z"/>
                <w:rFonts w:cs="Arial"/>
              </w:rPr>
            </w:pPr>
          </w:p>
        </w:tc>
        <w:tc>
          <w:tcPr>
            <w:tcW w:w="152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spacing w:line="256" w:lineRule="auto"/>
              <w:rPr>
                <w:del w:id="3159" w:author="ZTE-Ma Zhifeng" w:date="2018-10-30T11:25:00Z"/>
                <w:rFonts w:cs="Arial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pStyle w:val="72"/>
              <w:spacing w:line="256" w:lineRule="auto"/>
              <w:rPr>
                <w:del w:id="3160" w:author="ZTE-Ma Zhifeng" w:date="2018-10-30T11:25:00Z"/>
                <w:rFonts w:cs="Arial"/>
              </w:rPr>
            </w:pPr>
          </w:p>
        </w:tc>
        <w:tc>
          <w:tcPr>
            <w:tcW w:w="1447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spacing w:line="256" w:lineRule="auto"/>
              <w:rPr>
                <w:del w:id="3161" w:author="ZTE-Ma Zhifeng" w:date="2018-10-30T11:25:00Z"/>
                <w:rFonts w:cs="Arial"/>
              </w:rPr>
            </w:pPr>
            <w:del w:id="3162" w:author="ZTE-Ma Zhifeng" w:date="2018-10-30T11:25:00Z">
              <w:r>
                <w:rPr>
                  <w:rFonts w:cs="Arial"/>
                </w:rPr>
                <w:delText>200</w:delText>
              </w:r>
            </w:del>
          </w:p>
        </w:tc>
        <w:tc>
          <w:tcPr>
            <w:tcW w:w="102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del w:id="3163" w:author="ZTE-Ma Zhifeng" w:date="2018-10-30T11:25:00Z"/>
                <w:rFonts w:cs="Arial"/>
              </w:rPr>
            </w:pPr>
            <w:del w:id="3164" w:author="ZTE-Ma Zhifeng" w:date="2018-10-30T11:25:00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1030" w:type="dxa"/>
            <w:vMerge w:val="restar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del w:id="3165" w:author="ZTE-Ma Zhifeng" w:date="2018-10-30T11:25:00Z"/>
                <w:rFonts w:cs="Arial"/>
              </w:rPr>
            </w:pPr>
            <w:del w:id="3166" w:author="ZTE-Ma Zhifeng" w:date="2018-10-30T11:25:00Z">
              <w:r>
                <w:rPr>
                  <w:rFonts w:cs="Arial"/>
                </w:rPr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  <w:del w:id="3167" w:author="ZTE-Ma Zhifeng" w:date="2018-10-30T11:25:00Z"/>
        </w:trPr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del w:id="3168" w:author="ZTE-Ma Zhifeng" w:date="2018-10-30T11:25:00Z"/>
                <w:rFonts w:cs="Arial"/>
              </w:rPr>
            </w:pPr>
            <w:del w:id="3169" w:author="ZTE-Ma Zhifeng" w:date="2018-10-30T11:25:00Z">
              <w:r>
                <w:rPr>
                  <w:rFonts w:cs="Arial"/>
                </w:rPr>
                <w:delText>CA_n26</w:delText>
              </w:r>
            </w:del>
            <w:del w:id="3170" w:author="ZTE-Ma Zhifeng" w:date="2018-10-30T11:25:00Z">
              <w:r>
                <w:rPr>
                  <w:rFonts w:cs="Arial"/>
                  <w:lang w:val="sv-SE"/>
                </w:rPr>
                <w:delText>1</w:delText>
              </w:r>
            </w:del>
            <w:del w:id="3171" w:author="ZTE-Ma Zhifeng" w:date="2018-10-30T11:25:00Z">
              <w:r>
                <w:rPr>
                  <w:rFonts w:cs="Arial"/>
                </w:rPr>
                <w:delText>P</w:delText>
              </w:r>
            </w:del>
          </w:p>
        </w:tc>
        <w:tc>
          <w:tcPr>
            <w:tcW w:w="14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spacing w:line="256" w:lineRule="auto"/>
              <w:rPr>
                <w:del w:id="3172" w:author="ZTE-Ma Zhifeng" w:date="2018-10-30T11:25:00Z"/>
                <w:rFonts w:cs="Arial"/>
              </w:rPr>
            </w:pPr>
          </w:p>
        </w:tc>
        <w:tc>
          <w:tcPr>
            <w:tcW w:w="201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spacing w:line="256" w:lineRule="auto"/>
              <w:rPr>
                <w:del w:id="3173" w:author="ZTE-Ma Zhifeng" w:date="2018-10-30T11:25:00Z"/>
                <w:rFonts w:cs="Arial"/>
              </w:rPr>
            </w:pPr>
            <w:del w:id="3174" w:author="ZTE-Ma Zhifeng" w:date="2018-10-30T11:25:00Z">
              <w:r>
                <w:rPr>
                  <w:rFonts w:cs="Arial"/>
                </w:rPr>
                <w:delText>50, 100</w:delText>
              </w:r>
            </w:del>
          </w:p>
        </w:tc>
        <w:tc>
          <w:tcPr>
            <w:tcW w:w="153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spacing w:line="256" w:lineRule="auto"/>
              <w:rPr>
                <w:del w:id="3175" w:author="ZTE-Ma Zhifeng" w:date="2018-10-30T11:25:00Z"/>
                <w:rFonts w:cs="Arial"/>
              </w:rPr>
            </w:pPr>
            <w:del w:id="3176" w:author="ZTE-Ma Zhifeng" w:date="2018-10-30T11:25:00Z">
              <w:r>
                <w:rPr>
                  <w:rFonts w:cs="Arial"/>
                </w:rPr>
                <w:delText>50, 100</w:delText>
              </w:r>
            </w:del>
          </w:p>
        </w:tc>
        <w:tc>
          <w:tcPr>
            <w:tcW w:w="157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spacing w:line="256" w:lineRule="auto"/>
              <w:rPr>
                <w:del w:id="3177" w:author="ZTE-Ma Zhifeng" w:date="2018-10-30T11:25:00Z"/>
                <w:rFonts w:cs="Arial"/>
              </w:rPr>
            </w:pPr>
            <w:del w:id="3178" w:author="ZTE-Ma Zhifeng" w:date="2018-10-30T11:25:00Z">
              <w:r>
                <w:rPr>
                  <w:rFonts w:cs="Arial"/>
                </w:rPr>
                <w:delText>50, 100</w:delText>
              </w:r>
            </w:del>
          </w:p>
        </w:tc>
        <w:tc>
          <w:tcPr>
            <w:tcW w:w="152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spacing w:line="256" w:lineRule="auto"/>
              <w:rPr>
                <w:del w:id="3179" w:author="ZTE-Ma Zhifeng" w:date="2018-10-30T11:25:00Z"/>
                <w:rFonts w:cs="Arial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</w:tcPr>
          <w:p>
            <w:pPr>
              <w:pStyle w:val="72"/>
              <w:spacing w:line="256" w:lineRule="auto"/>
              <w:rPr>
                <w:del w:id="3180" w:author="ZTE-Ma Zhifeng" w:date="2018-10-30T11:25:00Z"/>
                <w:rFonts w:cs="Arial"/>
              </w:rPr>
            </w:pPr>
          </w:p>
        </w:tc>
        <w:tc>
          <w:tcPr>
            <w:tcW w:w="1447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del w:id="3181" w:author="ZTE-Ma Zhifeng" w:date="2018-10-30T11:25:00Z"/>
                <w:rFonts w:cs="Arial"/>
              </w:rPr>
            </w:pPr>
            <w:del w:id="3182" w:author="ZTE-Ma Zhifeng" w:date="2018-10-30T11:25:00Z">
              <w:r>
                <w:rPr>
                  <w:rFonts w:cs="Arial"/>
                </w:rPr>
                <w:delText>300</w:delText>
              </w:r>
            </w:del>
          </w:p>
        </w:tc>
        <w:tc>
          <w:tcPr>
            <w:tcW w:w="102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del w:id="3183" w:author="ZTE-Ma Zhifeng" w:date="2018-10-30T11:25:00Z"/>
                <w:rFonts w:cs="Arial"/>
              </w:rPr>
            </w:pPr>
            <w:del w:id="3184" w:author="ZTE-Ma Zhifeng" w:date="2018-10-30T11:25:00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1030" w:type="dxa"/>
            <w:vMerge w:val="continue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6" w:lineRule="auto"/>
              <w:rPr>
                <w:del w:id="3185" w:author="ZTE-Ma Zhifeng" w:date="2018-10-30T11:25:00Z"/>
                <w:rFonts w:ascii="Arial" w:hAnsi="Arial" w:eastAsia="Times New Roman" w:cs="Arial"/>
                <w:sz w:val="18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3187" w:author="ZTE-Ma Zhifeng" w:date="2018-10-30T11:25:00Z">
            <w:tblPrEx>
              <w:tblW w:w="14504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10" w:hRule="atLeast"/>
          <w:jc w:val="center"/>
          <w:del w:id="3186" w:author="ZTE-Ma Zhifeng" w:date="2018-10-30T11:25:00Z"/>
          <w:trPrChange w:id="3187" w:author="ZTE-Ma Zhifeng" w:date="2018-10-30T11:25:00Z">
            <w:trPr>
              <w:trHeight w:val="210" w:hRule="atLeast"/>
              <w:jc w:val="center"/>
            </w:trPr>
          </w:trPrChange>
        </w:trPr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  <w:tcPrChange w:id="3188" w:author="ZTE-Ma Zhifeng" w:date="2018-10-30T11:25:00Z">
              <w:tcPr>
                <w:tcW w:w="139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189" w:author="ZTE-Ma Zhifeng" w:date="2018-10-30T11:25:00Z"/>
                <w:rFonts w:cs="Arial"/>
              </w:rPr>
            </w:pPr>
            <w:del w:id="3190" w:author="ZTE-Ma Zhifeng" w:date="2018-10-30T11:25:00Z">
              <w:r>
                <w:rPr>
                  <w:rFonts w:cs="Arial"/>
                </w:rPr>
                <w:delText>CA_n26</w:delText>
              </w:r>
            </w:del>
            <w:del w:id="3191" w:author="ZTE-Ma Zhifeng" w:date="2018-10-30T11:25:00Z">
              <w:r>
                <w:rPr>
                  <w:rFonts w:cs="Arial"/>
                  <w:lang w:val="sv-SE"/>
                </w:rPr>
                <w:delText>1</w:delText>
              </w:r>
            </w:del>
            <w:del w:id="3192" w:author="ZTE-Ma Zhifeng" w:date="2018-10-30T11:25:00Z">
              <w:r>
                <w:rPr>
                  <w:rFonts w:cs="Arial"/>
                </w:rPr>
                <w:delText>Q</w:delText>
              </w:r>
            </w:del>
          </w:p>
        </w:tc>
        <w:tc>
          <w:tcPr>
            <w:tcW w:w="14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3193" w:author="ZTE-Ma Zhifeng" w:date="2018-10-30T11:25:00Z">
              <w:tcPr>
                <w:tcW w:w="1467" w:type="dxa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194" w:author="ZTE-Ma Zhifeng" w:date="2018-10-30T11:25:00Z"/>
                <w:rFonts w:cs="Arial"/>
              </w:rPr>
            </w:pPr>
          </w:p>
        </w:tc>
        <w:tc>
          <w:tcPr>
            <w:tcW w:w="201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3195" w:author="ZTE-Ma Zhifeng" w:date="2018-10-30T11:25:00Z">
              <w:tcPr>
                <w:tcW w:w="2011" w:type="dxa"/>
                <w:gridSpan w:val="2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196" w:author="ZTE-Ma Zhifeng" w:date="2018-10-30T11:25:00Z"/>
                <w:rFonts w:cs="Arial"/>
              </w:rPr>
            </w:pPr>
            <w:del w:id="3197" w:author="ZTE-Ma Zhifeng" w:date="2018-10-30T11:25:00Z">
              <w:r>
                <w:rPr>
                  <w:rFonts w:cs="Arial"/>
                </w:rPr>
                <w:delText>50, 100</w:delText>
              </w:r>
            </w:del>
          </w:p>
        </w:tc>
        <w:tc>
          <w:tcPr>
            <w:tcW w:w="153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3198" w:author="ZTE-Ma Zhifeng" w:date="2018-10-30T11:25:00Z">
              <w:tcPr>
                <w:tcW w:w="1532" w:type="dxa"/>
                <w:gridSpan w:val="2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199" w:author="ZTE-Ma Zhifeng" w:date="2018-10-30T11:25:00Z"/>
                <w:rFonts w:cs="Arial"/>
              </w:rPr>
            </w:pPr>
            <w:del w:id="3200" w:author="ZTE-Ma Zhifeng" w:date="2018-10-30T11:25:00Z">
              <w:r>
                <w:rPr>
                  <w:rFonts w:cs="Arial"/>
                </w:rPr>
                <w:delText xml:space="preserve">50, 100, </w:delText>
              </w:r>
            </w:del>
          </w:p>
        </w:tc>
        <w:tc>
          <w:tcPr>
            <w:tcW w:w="157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3201" w:author="ZTE-Ma Zhifeng" w:date="2018-10-30T11:25:00Z">
              <w:tcPr>
                <w:tcW w:w="1576" w:type="dxa"/>
                <w:gridSpan w:val="2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202" w:author="ZTE-Ma Zhifeng" w:date="2018-10-30T11:25:00Z"/>
                <w:rFonts w:cs="Arial"/>
              </w:rPr>
            </w:pPr>
            <w:del w:id="3203" w:author="ZTE-Ma Zhifeng" w:date="2018-10-30T11:25:00Z">
              <w:r>
                <w:rPr>
                  <w:rFonts w:cs="Arial"/>
                </w:rPr>
                <w:delText>50, 100</w:delText>
              </w:r>
            </w:del>
          </w:p>
        </w:tc>
        <w:tc>
          <w:tcPr>
            <w:tcW w:w="152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3204" w:author="ZTE-Ma Zhifeng" w:date="2018-10-30T11:25:00Z">
              <w:tcPr>
                <w:tcW w:w="1529" w:type="dxa"/>
                <w:gridSpan w:val="2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205" w:author="ZTE-Ma Zhifeng" w:date="2018-10-30T11:25:00Z"/>
                <w:rFonts w:cs="Arial"/>
              </w:rPr>
            </w:pPr>
            <w:del w:id="3206" w:author="ZTE-Ma Zhifeng" w:date="2018-10-30T11:25:00Z">
              <w:r>
                <w:rPr>
                  <w:rFonts w:cs="Arial"/>
                </w:rPr>
                <w:delText>50, 100</w:delText>
              </w:r>
            </w:del>
          </w:p>
        </w:tc>
        <w:tc>
          <w:tcPr>
            <w:tcW w:w="1494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cPrChange w:id="3207" w:author="ZTE-Ma Zhifeng" w:date="2018-10-30T11:25:00Z">
              <w:tcPr>
                <w:tcW w:w="1492" w:type="dxa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  <w:spacing w:line="256" w:lineRule="auto"/>
              <w:rPr>
                <w:del w:id="3208" w:author="ZTE-Ma Zhifeng" w:date="2018-10-30T11:25:00Z"/>
                <w:rFonts w:cs="Arial"/>
              </w:rPr>
            </w:pPr>
          </w:p>
        </w:tc>
        <w:tc>
          <w:tcPr>
            <w:tcW w:w="1447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3209" w:author="ZTE-Ma Zhifeng" w:date="2018-10-30T11:25:00Z">
              <w:tcPr>
                <w:tcW w:w="1448" w:type="dxa"/>
                <w:gridSpan w:val="2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del w:id="3210" w:author="ZTE-Ma Zhifeng" w:date="2018-10-30T11:25:00Z"/>
                <w:rFonts w:cs="Arial"/>
              </w:rPr>
            </w:pPr>
            <w:del w:id="3211" w:author="ZTE-Ma Zhifeng" w:date="2018-10-30T11:25:00Z">
              <w:r>
                <w:rPr>
                  <w:rFonts w:cs="Arial"/>
                </w:rPr>
                <w:delText>400</w:delText>
              </w:r>
            </w:del>
          </w:p>
        </w:tc>
        <w:tc>
          <w:tcPr>
            <w:tcW w:w="102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cPrChange w:id="3212" w:author="ZTE-Ma Zhifeng" w:date="2018-10-30T11:25:00Z">
              <w:tcPr>
                <w:tcW w:w="1028" w:type="dxa"/>
                <w:gridSpan w:val="2"/>
                <w:tcBorders>
                  <w:top w:val="single" w:color="auto" w:sz="6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  <w:spacing w:line="256" w:lineRule="auto"/>
              <w:rPr>
                <w:del w:id="3213" w:author="ZTE-Ma Zhifeng" w:date="2018-10-30T11:25:00Z"/>
                <w:rFonts w:cs="Arial"/>
              </w:rPr>
            </w:pPr>
            <w:del w:id="3214" w:author="ZTE-Ma Zhifeng" w:date="2018-10-30T11:25:00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1030" w:type="dxa"/>
            <w:vMerge w:val="continue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  <w:tcPrChange w:id="3215" w:author="ZTE-Ma Zhifeng" w:date="2018-10-30T11:25:00Z">
              <w:tcPr>
                <w:tcW w:w="1028" w:type="dxa"/>
                <w:vMerge w:val="continue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line="256" w:lineRule="auto"/>
              <w:rPr>
                <w:del w:id="3216" w:author="ZTE-Ma Zhifeng" w:date="2018-10-30T11:25:00Z"/>
                <w:rFonts w:ascii="Arial" w:hAnsi="Arial" w:eastAsia="Times New Roman" w:cs="Arial"/>
                <w:sz w:val="18"/>
                <w:szCs w:val="24"/>
                <w:lang w:val="en-US"/>
              </w:rPr>
            </w:pPr>
          </w:p>
        </w:tc>
      </w:tr>
    </w:tbl>
    <w:p>
      <w:pPr>
        <w:rPr>
          <w:del w:id="3217" w:author="ZTE-Ma Zhifeng" w:date="2018-10-30T11:25:00Z"/>
          <w:lang w:eastAsia="ko-KR"/>
        </w:rPr>
      </w:pPr>
    </w:p>
    <w:p>
      <w:pPr>
        <w:pStyle w:val="75"/>
      </w:pPr>
      <w:r>
        <w:t xml:space="preserve">Table </w:t>
      </w:r>
      <w:r>
        <w:rPr>
          <w:lang w:eastAsia="zh-CN"/>
        </w:rPr>
        <w:t>8.8</w:t>
      </w:r>
      <w:r>
        <w:t>.</w:t>
      </w:r>
      <w:r>
        <w:rPr>
          <w:lang w:eastAsia="zh-CN"/>
        </w:rPr>
        <w:t>2</w:t>
      </w:r>
      <w:r>
        <w:t xml:space="preserve">-2: </w:t>
      </w:r>
      <w:del w:id="3218" w:author="ZTE-Ma Zhifeng" w:date="2018-10-30T11:25:00Z">
        <w:r>
          <w:rPr/>
          <w:delText>NR CA configurations and bandwidth combination fallback group defined for contiguous intra-band CA</w:delText>
        </w:r>
      </w:del>
      <w:ins w:id="3219" w:author="ZTE-Ma Zhifeng" w:date="2018-10-30T11:25:00Z">
        <w:r>
          <w:rPr/>
          <w:t>Void</w:t>
        </w:r>
      </w:ins>
    </w:p>
    <w:tbl>
      <w:tblPr>
        <w:tblStyle w:val="66"/>
        <w:tblW w:w="1171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3220" w:author="ZTE-Ma Zhifeng" w:date="2018-10-30T11:25:00Z">
          <w:tblPr>
            <w:tblStyle w:val="66"/>
            <w:tblW w:w="11715" w:type="dxa"/>
            <w:jc w:val="center"/>
            <w:tblInd w:w="0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6" w:space="0"/>
              <w:insideV w:val="single" w:color="auto" w:sz="6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1436"/>
        <w:gridCol w:w="991"/>
        <w:gridCol w:w="811"/>
        <w:gridCol w:w="811"/>
        <w:gridCol w:w="810"/>
        <w:gridCol w:w="810"/>
        <w:gridCol w:w="810"/>
        <w:gridCol w:w="810"/>
        <w:gridCol w:w="810"/>
        <w:gridCol w:w="773"/>
        <w:gridCol w:w="1117"/>
        <w:gridCol w:w="863"/>
        <w:gridCol w:w="863"/>
        <w:tblGridChange w:id="3221">
          <w:tblGrid>
            <w:gridCol w:w="1436"/>
            <w:gridCol w:w="991"/>
            <w:gridCol w:w="811"/>
            <w:gridCol w:w="811"/>
            <w:gridCol w:w="810"/>
            <w:gridCol w:w="810"/>
            <w:gridCol w:w="810"/>
            <w:gridCol w:w="810"/>
            <w:gridCol w:w="810"/>
            <w:gridCol w:w="773"/>
            <w:gridCol w:w="1117"/>
            <w:gridCol w:w="863"/>
            <w:gridCol w:w="863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3223" w:author="ZTE-Ma Zhifeng" w:date="2018-10-30T11:2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" w:hRule="atLeast"/>
          <w:jc w:val="center"/>
          <w:del w:id="3222" w:author="ZTE-Ma Zhifeng" w:date="2018-10-30T11:25:00Z"/>
          <w:trPrChange w:id="3223" w:author="ZTE-Ma Zhifeng" w:date="2018-10-30T11:25:00Z">
            <w:trPr>
              <w:trHeight w:val="20" w:hRule="atLeast"/>
              <w:jc w:val="center"/>
            </w:trPr>
          </w:trPrChange>
        </w:trPr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PrChange w:id="3224" w:author="ZTE-Ma Zhifeng" w:date="2018-10-30T11:25:00Z">
              <w:tcPr>
                <w:tcW w:w="1436" w:type="dxa"/>
                <w:tcBorders>
                  <w:top w:val="single" w:color="auto" w:sz="4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1"/>
              <w:spacing w:line="256" w:lineRule="auto"/>
              <w:rPr>
                <w:del w:id="3225" w:author="ZTE-Ma Zhifeng" w:date="2018-10-30T11:25:00Z"/>
                <w:rFonts w:cs="Arial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3226" w:author="ZTE-Ma Zhifeng" w:date="2018-10-30T11:25:00Z">
              <w:tcPr>
                <w:tcW w:w="991" w:type="dxa"/>
                <w:tcBorders>
                  <w:top w:val="single" w:color="auto" w:sz="4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1"/>
              <w:spacing w:line="256" w:lineRule="auto"/>
              <w:rPr>
                <w:del w:id="3227" w:author="ZTE-Ma Zhifeng" w:date="2018-10-30T11:25:00Z"/>
                <w:rFonts w:cs="Arial"/>
                <w:sz w:val="16"/>
                <w:szCs w:val="16"/>
              </w:rPr>
            </w:pPr>
          </w:p>
        </w:tc>
        <w:tc>
          <w:tcPr>
            <w:tcW w:w="7562" w:type="dxa"/>
            <w:gridSpan w:val="9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PrChange w:id="3228" w:author="ZTE-Ma Zhifeng" w:date="2018-10-30T11:25:00Z">
              <w:tcPr>
                <w:tcW w:w="7562" w:type="dxa"/>
                <w:gridSpan w:val="9"/>
                <w:tcBorders>
                  <w:top w:val="single" w:color="auto" w:sz="4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</w:tcPr>
            </w:tcPrChange>
          </w:tcPr>
          <w:p>
            <w:pPr>
              <w:pStyle w:val="71"/>
              <w:spacing w:line="256" w:lineRule="auto"/>
              <w:rPr>
                <w:del w:id="3229" w:author="ZTE-Ma Zhifeng" w:date="2018-10-30T11:25:00Z"/>
                <w:rFonts w:cs="Arial"/>
                <w:sz w:val="16"/>
                <w:szCs w:val="16"/>
              </w:rPr>
            </w:pPr>
            <w:del w:id="3230" w:author="ZTE-Ma Zhifeng" w:date="2018-10-30T11:25:00Z">
              <w:r>
                <w:rPr>
                  <w:rFonts w:cs="Arial"/>
                  <w:sz w:val="16"/>
                  <w:szCs w:val="16"/>
                </w:rPr>
                <w:delText>NR CA configuration / Bandwidth combination set</w:delText>
              </w:r>
            </w:del>
          </w:p>
        </w:tc>
        <w:tc>
          <w:tcPr>
            <w:tcW w:w="86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PrChange w:id="3231" w:author="ZTE-Ma Zhifeng" w:date="2018-10-30T11:25:00Z">
              <w:tcPr>
                <w:tcW w:w="863" w:type="dxa"/>
                <w:tcBorders>
                  <w:top w:val="single" w:color="auto" w:sz="4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</w:tcPr>
            </w:tcPrChange>
          </w:tcPr>
          <w:p>
            <w:pPr>
              <w:pStyle w:val="71"/>
              <w:spacing w:line="256" w:lineRule="auto"/>
              <w:rPr>
                <w:del w:id="3232" w:author="ZTE-Ma Zhifeng" w:date="2018-10-30T11:25:00Z"/>
                <w:rFonts w:cs="Arial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PrChange w:id="3233" w:author="ZTE-Ma Zhifeng" w:date="2018-10-30T11:25:00Z">
              <w:tcPr>
                <w:tcW w:w="863" w:type="dxa"/>
                <w:tcBorders>
                  <w:top w:val="single" w:color="auto" w:sz="4" w:space="0"/>
                  <w:left w:val="single" w:color="auto" w:sz="4" w:space="0"/>
                  <w:bottom w:val="single" w:color="auto" w:sz="6" w:space="0"/>
                  <w:right w:val="single" w:color="auto" w:sz="4" w:space="0"/>
                </w:tcBorders>
              </w:tcPr>
            </w:tcPrChange>
          </w:tcPr>
          <w:p>
            <w:pPr>
              <w:pStyle w:val="71"/>
              <w:spacing w:line="256" w:lineRule="auto"/>
              <w:rPr>
                <w:del w:id="3234" w:author="ZTE-Ma Zhifeng" w:date="2018-10-30T11:25:00Z"/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3236" w:author="ZTE-Ma Zhifeng" w:date="2018-10-30T11:2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" w:hRule="atLeast"/>
          <w:jc w:val="center"/>
          <w:del w:id="3235" w:author="ZTE-Ma Zhifeng" w:date="2018-10-30T11:25:00Z"/>
          <w:trPrChange w:id="3236" w:author="ZTE-Ma Zhifeng" w:date="2018-10-30T11:25:00Z">
            <w:trPr>
              <w:trHeight w:val="20" w:hRule="atLeast"/>
              <w:jc w:val="center"/>
            </w:trPr>
          </w:trPrChange>
        </w:trPr>
        <w:tc>
          <w:tcPr>
            <w:tcW w:w="1436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PrChange w:id="3237" w:author="ZTE-Ma Zhifeng" w:date="2018-10-30T11:25:00Z">
              <w:tcPr>
                <w:tcW w:w="1436" w:type="dxa"/>
                <w:vMerge w:val="restart"/>
                <w:tcBorders>
                  <w:top w:val="single" w:color="auto" w:sz="6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1"/>
              <w:spacing w:line="256" w:lineRule="auto"/>
              <w:rPr>
                <w:del w:id="3238" w:author="ZTE-Ma Zhifeng" w:date="2018-10-30T11:25:00Z"/>
                <w:rFonts w:cs="Arial"/>
                <w:sz w:val="16"/>
                <w:szCs w:val="16"/>
                <w:lang w:eastAsia="ja-JP"/>
              </w:rPr>
            </w:pPr>
            <w:del w:id="3239" w:author="ZTE-Ma Zhifeng" w:date="2018-10-30T11:25:00Z">
              <w:r>
                <w:rPr>
                  <w:rFonts w:cs="Arial"/>
                  <w:sz w:val="16"/>
                  <w:szCs w:val="16"/>
                </w:rPr>
                <w:delText>NR CA configuration</w:delText>
              </w:r>
            </w:del>
          </w:p>
        </w:tc>
        <w:tc>
          <w:tcPr>
            <w:tcW w:w="991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3240" w:author="ZTE-Ma Zhifeng" w:date="2018-10-30T11:25:00Z">
              <w:tcPr>
                <w:tcW w:w="991" w:type="dxa"/>
                <w:vMerge w:val="restart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1"/>
              <w:spacing w:line="256" w:lineRule="auto"/>
              <w:rPr>
                <w:del w:id="3241" w:author="ZTE-Ma Zhifeng" w:date="2018-10-30T11:25:00Z"/>
                <w:rFonts w:cs="Arial"/>
                <w:sz w:val="16"/>
                <w:szCs w:val="16"/>
                <w:lang w:eastAsia="ja-JP"/>
              </w:rPr>
            </w:pPr>
            <w:del w:id="3242" w:author="ZTE-Ma Zhifeng" w:date="2018-10-30T11:25:00Z">
              <w:r>
                <w:rPr>
                  <w:rFonts w:cs="Arial"/>
                  <w:sz w:val="16"/>
                  <w:szCs w:val="16"/>
                  <w:lang w:eastAsia="ja-JP"/>
                </w:rPr>
                <w:delText>Uplink CA configurations</w:delText>
              </w:r>
            </w:del>
          </w:p>
        </w:tc>
        <w:tc>
          <w:tcPr>
            <w:tcW w:w="6445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3243" w:author="ZTE-Ma Zhifeng" w:date="2018-10-30T11:25:00Z">
              <w:tcPr>
                <w:tcW w:w="6445" w:type="dxa"/>
                <w:gridSpan w:val="8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1"/>
              <w:spacing w:line="256" w:lineRule="auto"/>
              <w:rPr>
                <w:del w:id="3244" w:author="ZTE-Ma Zhifeng" w:date="2018-10-30T11:25:00Z"/>
                <w:rFonts w:cs="Arial"/>
                <w:sz w:val="16"/>
                <w:szCs w:val="16"/>
              </w:rPr>
            </w:pPr>
            <w:del w:id="3245" w:author="ZTE-Ma Zhifeng" w:date="2018-10-30T11:25:00Z">
              <w:r>
                <w:rPr>
                  <w:rFonts w:cs="Arial"/>
                  <w:sz w:val="16"/>
                  <w:szCs w:val="16"/>
                </w:rPr>
                <w:delText>Component carriers in order of increasing carrier frequency</w:delText>
              </w:r>
            </w:del>
          </w:p>
        </w:tc>
        <w:tc>
          <w:tcPr>
            <w:tcW w:w="11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  <w:tcPrChange w:id="3246" w:author="ZTE-Ma Zhifeng" w:date="2018-10-30T11:25:00Z">
              <w:tcPr>
                <w:tcW w:w="1117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spacing w:line="256" w:lineRule="auto"/>
              <w:rPr>
                <w:del w:id="3247" w:author="ZTE-Ma Zhifeng" w:date="2018-10-30T11:25:00Z"/>
                <w:rFonts w:cs="Arial"/>
                <w:sz w:val="16"/>
                <w:szCs w:val="16"/>
              </w:rPr>
            </w:pPr>
            <w:del w:id="3248" w:author="ZTE-Ma Zhifeng" w:date="2018-10-30T11:25:00Z">
              <w:r>
                <w:rPr>
                  <w:rFonts w:cs="Arial"/>
                  <w:sz w:val="16"/>
                  <w:szCs w:val="16"/>
                </w:rPr>
                <w:delText xml:space="preserve">Maximum aggregated </w:delText>
              </w:r>
            </w:del>
            <w:del w:id="3249" w:author="ZTE-Ma Zhifeng" w:date="2018-10-30T11:25:00Z">
              <w:r>
                <w:rPr>
                  <w:rFonts w:cs="Arial"/>
                  <w:sz w:val="16"/>
                  <w:szCs w:val="16"/>
                </w:rPr>
                <w:br w:type="textWrapping"/>
              </w:r>
            </w:del>
            <w:del w:id="3250" w:author="ZTE-Ma Zhifeng" w:date="2018-10-30T11:25:00Z">
              <w:r>
                <w:rPr>
                  <w:rFonts w:cs="Arial"/>
                  <w:sz w:val="16"/>
                  <w:szCs w:val="16"/>
                </w:rPr>
                <w:delText>bandwidth [MHz]</w:delText>
              </w:r>
            </w:del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PrChange w:id="3251" w:author="ZTE-Ma Zhifeng" w:date="2018-10-30T11:25:00Z">
              <w:tcPr>
                <w:tcW w:w="863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</w:tcPr>
            </w:tcPrChange>
          </w:tcPr>
          <w:p>
            <w:pPr>
              <w:pStyle w:val="71"/>
              <w:spacing w:line="256" w:lineRule="auto"/>
              <w:rPr>
                <w:del w:id="3252" w:author="ZTE-Ma Zhifeng" w:date="2018-10-30T11:25:00Z"/>
                <w:bCs/>
                <w:sz w:val="16"/>
                <w:szCs w:val="16"/>
                <w:lang w:eastAsia="zh-CN"/>
              </w:rPr>
            </w:pPr>
          </w:p>
          <w:p>
            <w:pPr>
              <w:pStyle w:val="71"/>
              <w:spacing w:line="256" w:lineRule="auto"/>
              <w:rPr>
                <w:del w:id="3253" w:author="ZTE-Ma Zhifeng" w:date="2018-10-30T11:25:00Z"/>
                <w:bCs/>
                <w:sz w:val="16"/>
                <w:szCs w:val="16"/>
              </w:rPr>
            </w:pPr>
            <w:del w:id="3254" w:author="ZTE-Ma Zhifeng" w:date="2018-10-30T11:25:00Z">
              <w:r>
                <w:rPr>
                  <w:bCs/>
                  <w:sz w:val="16"/>
                  <w:szCs w:val="16"/>
                </w:rPr>
                <w:delText>BCS</w:delText>
              </w:r>
            </w:del>
          </w:p>
        </w:tc>
        <w:tc>
          <w:tcPr>
            <w:tcW w:w="86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  <w:tcPrChange w:id="3255" w:author="ZTE-Ma Zhifeng" w:date="2018-10-30T11:25:00Z">
              <w:tcPr>
                <w:tcW w:w="863" w:type="dxa"/>
                <w:tcBorders>
                  <w:top w:val="single" w:color="auto" w:sz="6" w:space="0"/>
                  <w:left w:val="single" w:color="auto" w:sz="4" w:space="0"/>
                  <w:bottom w:val="single" w:color="auto" w:sz="6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spacing w:line="256" w:lineRule="auto"/>
              <w:rPr>
                <w:del w:id="3256" w:author="ZTE-Ma Zhifeng" w:date="2018-10-30T11:25:00Z"/>
                <w:rFonts w:cs="Arial"/>
                <w:sz w:val="16"/>
                <w:szCs w:val="16"/>
              </w:rPr>
            </w:pPr>
            <w:del w:id="3257" w:author="ZTE-Ma Zhifeng" w:date="2018-10-30T11:25:00Z">
              <w:r>
                <w:rPr>
                  <w:bCs/>
                  <w:sz w:val="16"/>
                  <w:szCs w:val="16"/>
                </w:rPr>
                <w:delText>Fallback group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3259" w:author="ZTE-Ma Zhifeng" w:date="2018-10-30T11:2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" w:hRule="atLeast"/>
          <w:jc w:val="center"/>
          <w:del w:id="3258" w:author="ZTE-Ma Zhifeng" w:date="2018-10-30T11:25:00Z"/>
          <w:trPrChange w:id="3259" w:author="ZTE-Ma Zhifeng" w:date="2018-10-30T11:25:00Z">
            <w:trPr>
              <w:trHeight w:val="20" w:hRule="atLeast"/>
              <w:jc w:val="center"/>
            </w:trPr>
          </w:trPrChange>
        </w:trPr>
        <w:tc>
          <w:tcPr>
            <w:tcW w:w="1436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  <w:tcPrChange w:id="3260" w:author="ZTE-Ma Zhifeng" w:date="2018-10-30T11:25:00Z">
              <w:tcPr>
                <w:tcW w:w="1436" w:type="dxa"/>
                <w:vMerge w:val="continue"/>
                <w:tcBorders>
                  <w:top w:val="single" w:color="auto" w:sz="6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spacing w:line="256" w:lineRule="auto"/>
              <w:rPr>
                <w:del w:id="3261" w:author="ZTE-Ma Zhifeng" w:date="2018-10-30T11:25:00Z"/>
                <w:rFonts w:ascii="Arial" w:hAnsi="Arial" w:eastAsia="Times New Roman" w:cs="Arial"/>
                <w:b/>
                <w:sz w:val="16"/>
                <w:szCs w:val="16"/>
                <w:lang w:val="en-US" w:eastAsia="ja-JP"/>
              </w:rPr>
            </w:pPr>
          </w:p>
        </w:tc>
        <w:tc>
          <w:tcPr>
            <w:tcW w:w="99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3262" w:author="ZTE-Ma Zhifeng" w:date="2018-10-30T11:25:00Z">
              <w:tcPr>
                <w:tcW w:w="991" w:type="dxa"/>
                <w:vMerge w:val="continue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spacing w:line="256" w:lineRule="auto"/>
              <w:rPr>
                <w:del w:id="3263" w:author="ZTE-Ma Zhifeng" w:date="2018-10-30T11:25:00Z"/>
                <w:rFonts w:ascii="Arial" w:hAnsi="Arial" w:eastAsia="Times New Roman" w:cs="Arial"/>
                <w:b/>
                <w:sz w:val="16"/>
                <w:szCs w:val="16"/>
                <w:lang w:val="en-US" w:eastAsia="ja-JP"/>
              </w:rPr>
            </w:pPr>
          </w:p>
        </w:tc>
        <w:tc>
          <w:tcPr>
            <w:tcW w:w="8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3264" w:author="ZTE-Ma Zhifeng" w:date="2018-10-30T11:25:00Z">
              <w:tcPr>
                <w:tcW w:w="811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spacing w:line="256" w:lineRule="auto"/>
              <w:jc w:val="center"/>
              <w:rPr>
                <w:del w:id="3265" w:author="ZTE-Ma Zhifeng" w:date="2018-10-30T11:25:00Z"/>
                <w:rFonts w:ascii="Arial" w:hAnsi="Arial" w:cs="Arial"/>
                <w:b/>
                <w:sz w:val="16"/>
                <w:szCs w:val="16"/>
              </w:rPr>
            </w:pPr>
            <w:del w:id="3266" w:author="ZTE-Ma Zhifeng" w:date="2018-10-30T11:25:00Z">
              <w:r>
                <w:rPr>
                  <w:rFonts w:ascii="Arial" w:hAnsi="Arial" w:cs="Arial"/>
                  <w:b/>
                  <w:sz w:val="16"/>
                  <w:szCs w:val="16"/>
                </w:rPr>
                <w:delText>CBW for carrier [MHz]</w:delText>
              </w:r>
            </w:del>
          </w:p>
        </w:tc>
        <w:tc>
          <w:tcPr>
            <w:tcW w:w="8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PrChange w:id="3267" w:author="ZTE-Ma Zhifeng" w:date="2018-10-30T11:25:00Z">
              <w:tcPr>
                <w:tcW w:w="811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</w:tcPr>
            </w:tcPrChange>
          </w:tcPr>
          <w:p>
            <w:pPr>
              <w:spacing w:line="256" w:lineRule="auto"/>
              <w:jc w:val="center"/>
              <w:rPr>
                <w:del w:id="3268" w:author="ZTE-Ma Zhifeng" w:date="2018-10-30T11:25:00Z"/>
                <w:rFonts w:ascii="Arial" w:hAnsi="Arial" w:cs="Arial"/>
                <w:b/>
                <w:sz w:val="16"/>
                <w:szCs w:val="16"/>
              </w:rPr>
            </w:pPr>
            <w:del w:id="3269" w:author="ZTE-Ma Zhifeng" w:date="2018-10-30T11:25:00Z">
              <w:r>
                <w:rPr>
                  <w:rFonts w:ascii="Arial" w:hAnsi="Arial" w:cs="Arial"/>
                  <w:b/>
                  <w:sz w:val="16"/>
                  <w:szCs w:val="16"/>
                </w:rPr>
                <w:delText>CBW for carrier [MHz]</w:delText>
              </w:r>
            </w:del>
          </w:p>
        </w:tc>
        <w:tc>
          <w:tcPr>
            <w:tcW w:w="8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PrChange w:id="3270" w:author="ZTE-Ma Zhifeng" w:date="2018-10-30T11:25:00Z">
              <w:tcPr>
                <w:tcW w:w="810" w:type="dxa"/>
                <w:tcBorders>
                  <w:top w:val="single" w:color="auto" w:sz="6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spacing w:line="256" w:lineRule="auto"/>
              <w:jc w:val="center"/>
              <w:rPr>
                <w:del w:id="3271" w:author="ZTE-Ma Zhifeng" w:date="2018-10-30T11:25:00Z"/>
                <w:rFonts w:ascii="Arial" w:hAnsi="Arial" w:cs="Arial"/>
                <w:b/>
                <w:sz w:val="16"/>
                <w:szCs w:val="16"/>
              </w:rPr>
            </w:pPr>
            <w:del w:id="3272" w:author="ZTE-Ma Zhifeng" w:date="2018-10-30T11:25:00Z">
              <w:r>
                <w:rPr>
                  <w:rFonts w:ascii="Arial" w:hAnsi="Arial" w:cs="Arial"/>
                  <w:b/>
                  <w:sz w:val="16"/>
                  <w:szCs w:val="16"/>
                </w:rPr>
                <w:delText>CBW for carrier [MHz]</w:delText>
              </w:r>
            </w:del>
          </w:p>
        </w:tc>
        <w:tc>
          <w:tcPr>
            <w:tcW w:w="8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PrChange w:id="3273" w:author="ZTE-Ma Zhifeng" w:date="2018-10-30T11:25:00Z">
              <w:tcPr>
                <w:tcW w:w="810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</w:tcPr>
            </w:tcPrChange>
          </w:tcPr>
          <w:p>
            <w:pPr>
              <w:spacing w:line="256" w:lineRule="auto"/>
              <w:jc w:val="center"/>
              <w:rPr>
                <w:del w:id="3274" w:author="ZTE-Ma Zhifeng" w:date="2018-10-30T11:25:00Z"/>
                <w:rFonts w:ascii="Arial" w:hAnsi="Arial" w:cs="Arial"/>
                <w:b/>
                <w:sz w:val="16"/>
                <w:szCs w:val="16"/>
              </w:rPr>
            </w:pPr>
            <w:del w:id="3275" w:author="ZTE-Ma Zhifeng" w:date="2018-10-30T11:25:00Z">
              <w:r>
                <w:rPr>
                  <w:rFonts w:ascii="Arial" w:hAnsi="Arial" w:cs="Arial"/>
                  <w:b/>
                  <w:sz w:val="16"/>
                  <w:szCs w:val="16"/>
                </w:rPr>
                <w:delText>CBW for carrier [MHz]</w:delText>
              </w:r>
            </w:del>
          </w:p>
        </w:tc>
        <w:tc>
          <w:tcPr>
            <w:tcW w:w="8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PrChange w:id="3276" w:author="ZTE-Ma Zhifeng" w:date="2018-10-30T11:25:00Z">
              <w:tcPr>
                <w:tcW w:w="810" w:type="dxa"/>
                <w:tcBorders>
                  <w:top w:val="single" w:color="auto" w:sz="6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spacing w:line="256" w:lineRule="auto"/>
              <w:jc w:val="center"/>
              <w:rPr>
                <w:del w:id="3277" w:author="ZTE-Ma Zhifeng" w:date="2018-10-30T11:25:00Z"/>
                <w:rFonts w:ascii="Arial" w:hAnsi="Arial" w:cs="Arial"/>
                <w:b/>
                <w:sz w:val="16"/>
                <w:szCs w:val="16"/>
              </w:rPr>
            </w:pPr>
            <w:del w:id="3278" w:author="ZTE-Ma Zhifeng" w:date="2018-10-30T11:25:00Z">
              <w:r>
                <w:rPr>
                  <w:rFonts w:ascii="Arial" w:hAnsi="Arial" w:cs="Arial"/>
                  <w:b/>
                  <w:sz w:val="16"/>
                  <w:szCs w:val="16"/>
                </w:rPr>
                <w:delText>CBW for carrier [MHz]</w:delText>
              </w:r>
            </w:del>
          </w:p>
        </w:tc>
        <w:tc>
          <w:tcPr>
            <w:tcW w:w="8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PrChange w:id="3279" w:author="ZTE-Ma Zhifeng" w:date="2018-10-30T11:25:00Z">
              <w:tcPr>
                <w:tcW w:w="810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</w:tcPr>
            </w:tcPrChange>
          </w:tcPr>
          <w:p>
            <w:pPr>
              <w:spacing w:line="256" w:lineRule="auto"/>
              <w:jc w:val="center"/>
              <w:rPr>
                <w:del w:id="3280" w:author="ZTE-Ma Zhifeng" w:date="2018-10-30T11:25:00Z"/>
                <w:rFonts w:ascii="Arial" w:hAnsi="Arial" w:cs="Arial"/>
                <w:b/>
                <w:sz w:val="16"/>
                <w:szCs w:val="16"/>
              </w:rPr>
            </w:pPr>
            <w:del w:id="3281" w:author="ZTE-Ma Zhifeng" w:date="2018-10-30T11:25:00Z">
              <w:r>
                <w:rPr>
                  <w:rFonts w:ascii="Arial" w:hAnsi="Arial" w:cs="Arial"/>
                  <w:b/>
                  <w:sz w:val="16"/>
                  <w:szCs w:val="16"/>
                </w:rPr>
                <w:delText>CBW for carrier [MHz]</w:delText>
              </w:r>
            </w:del>
          </w:p>
        </w:tc>
        <w:tc>
          <w:tcPr>
            <w:tcW w:w="8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PrChange w:id="3282" w:author="ZTE-Ma Zhifeng" w:date="2018-10-30T11:25:00Z">
              <w:tcPr>
                <w:tcW w:w="810" w:type="dxa"/>
                <w:tcBorders>
                  <w:top w:val="single" w:color="auto" w:sz="6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spacing w:line="256" w:lineRule="auto"/>
              <w:jc w:val="center"/>
              <w:rPr>
                <w:del w:id="3283" w:author="ZTE-Ma Zhifeng" w:date="2018-10-30T11:25:00Z"/>
                <w:rFonts w:ascii="Arial" w:hAnsi="Arial" w:cs="Arial"/>
                <w:b/>
                <w:sz w:val="16"/>
                <w:szCs w:val="16"/>
              </w:rPr>
            </w:pPr>
            <w:del w:id="3284" w:author="ZTE-Ma Zhifeng" w:date="2018-10-30T11:25:00Z">
              <w:r>
                <w:rPr>
                  <w:rFonts w:ascii="Arial" w:hAnsi="Arial" w:cs="Arial"/>
                  <w:b/>
                  <w:sz w:val="16"/>
                  <w:szCs w:val="16"/>
                </w:rPr>
                <w:delText>CBW for carrier [MHz]</w:delText>
              </w:r>
            </w:del>
          </w:p>
        </w:tc>
        <w:tc>
          <w:tcPr>
            <w:tcW w:w="7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3285" w:author="ZTE-Ma Zhifeng" w:date="2018-10-30T11:25:00Z">
              <w:tcPr>
                <w:tcW w:w="773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spacing w:line="256" w:lineRule="auto"/>
              <w:jc w:val="center"/>
              <w:rPr>
                <w:del w:id="3286" w:author="ZTE-Ma Zhifeng" w:date="2018-10-30T11:25:00Z"/>
                <w:rFonts w:ascii="Arial" w:hAnsi="Arial" w:cs="Arial"/>
                <w:b/>
                <w:sz w:val="16"/>
                <w:szCs w:val="16"/>
              </w:rPr>
            </w:pPr>
            <w:del w:id="3287" w:author="ZTE-Ma Zhifeng" w:date="2018-10-30T11:25:00Z">
              <w:r>
                <w:rPr>
                  <w:rFonts w:ascii="Arial" w:hAnsi="Arial" w:cs="Arial"/>
                  <w:b/>
                  <w:sz w:val="16"/>
                  <w:szCs w:val="16"/>
                </w:rPr>
                <w:delText>CBW for carrier [MHz]</w:delText>
              </w:r>
            </w:del>
          </w:p>
        </w:tc>
        <w:tc>
          <w:tcPr>
            <w:tcW w:w="11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3288" w:author="ZTE-Ma Zhifeng" w:date="2018-10-30T11:25:00Z">
              <w:tcPr>
                <w:tcW w:w="1117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spacing w:line="256" w:lineRule="auto"/>
              <w:jc w:val="center"/>
              <w:rPr>
                <w:del w:id="3289" w:author="ZTE-Ma Zhifeng" w:date="2018-10-30T11:25:00Z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3290" w:author="ZTE-Ma Zhifeng" w:date="2018-10-30T11:25:00Z">
              <w:tcPr>
                <w:tcW w:w="863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spacing w:line="256" w:lineRule="auto"/>
              <w:jc w:val="center"/>
              <w:rPr>
                <w:del w:id="3291" w:author="ZTE-Ma Zhifeng" w:date="2018-10-30T11:25:00Z"/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  <w:tcPrChange w:id="3292" w:author="ZTE-Ma Zhifeng" w:date="2018-10-30T11:25:00Z">
              <w:tcPr>
                <w:tcW w:w="863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line="256" w:lineRule="auto"/>
              <w:jc w:val="center"/>
              <w:rPr>
                <w:del w:id="3293" w:author="ZTE-Ma Zhifeng" w:date="2018-10-30T11:25:00Z"/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3295" w:author="ZTE-Ma Zhifeng" w:date="2018-10-30T11:2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46" w:hRule="atLeast"/>
          <w:jc w:val="center"/>
          <w:del w:id="3294" w:author="ZTE-Ma Zhifeng" w:date="2018-10-30T11:25:00Z"/>
          <w:trPrChange w:id="3295" w:author="ZTE-Ma Zhifeng" w:date="2018-10-30T11:25:00Z">
            <w:trPr>
              <w:trHeight w:val="246" w:hRule="atLeast"/>
              <w:jc w:val="center"/>
            </w:trPr>
          </w:trPrChange>
        </w:trPr>
        <w:tc>
          <w:tcPr>
            <w:tcW w:w="143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  <w:tcPrChange w:id="3296" w:author="ZTE-Ma Zhifeng" w:date="2018-10-30T11:25:00Z">
              <w:tcPr>
                <w:tcW w:w="1436" w:type="dxa"/>
                <w:tcBorders>
                  <w:top w:val="single" w:color="auto" w:sz="6" w:space="0"/>
                  <w:left w:val="single" w:color="auto" w:sz="4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297" w:author="ZTE-Ma Zhifeng" w:date="2018-10-30T11:25:00Z"/>
                <w:rFonts w:cs="Arial"/>
                <w:szCs w:val="24"/>
              </w:rPr>
            </w:pPr>
            <w:del w:id="3298" w:author="ZTE-Ma Zhifeng" w:date="2018-10-30T11:25:00Z">
              <w:r>
                <w:rPr>
                  <w:rFonts w:cs="Arial"/>
                </w:rPr>
                <w:delText>CA_n261G</w:delText>
              </w:r>
            </w:del>
          </w:p>
        </w:tc>
        <w:tc>
          <w:tcPr>
            <w:tcW w:w="99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3299" w:author="ZTE-Ma Zhifeng" w:date="2018-10-30T11:25:00Z">
              <w:tcPr>
                <w:tcW w:w="991" w:type="dxa"/>
                <w:tcBorders>
                  <w:top w:val="single" w:color="auto" w:sz="6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300" w:author="ZTE-Ma Zhifeng" w:date="2018-10-30T11:25:00Z"/>
                <w:rFonts w:cs="Arial"/>
              </w:rPr>
            </w:pPr>
          </w:p>
        </w:tc>
        <w:tc>
          <w:tcPr>
            <w:tcW w:w="8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3301" w:author="ZTE-Ma Zhifeng" w:date="2018-10-30T11:25:00Z">
              <w:tcPr>
                <w:tcW w:w="811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302" w:author="ZTE-Ma Zhifeng" w:date="2018-10-30T11:25:00Z"/>
                <w:rFonts w:cs="Arial"/>
              </w:rPr>
            </w:pPr>
            <w:del w:id="3303" w:author="ZTE-Ma Zhifeng" w:date="2018-10-30T11:25:00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8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  <w:tcPrChange w:id="3304" w:author="ZTE-Ma Zhifeng" w:date="2018-10-30T11:25:00Z">
              <w:tcPr>
                <w:tcW w:w="811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305" w:author="ZTE-Ma Zhifeng" w:date="2018-10-30T11:25:00Z"/>
                <w:rFonts w:cs="Arial"/>
              </w:rPr>
            </w:pPr>
            <w:del w:id="3306" w:author="ZTE-Ma Zhifeng" w:date="2018-10-30T11:25:00Z">
              <w:r>
                <w:rPr>
                  <w:rFonts w:cs="Arial"/>
                </w:rPr>
                <w:delText>50, 100</w:delText>
              </w:r>
            </w:del>
          </w:p>
        </w:tc>
        <w:tc>
          <w:tcPr>
            <w:tcW w:w="8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  <w:tcPrChange w:id="3307" w:author="ZTE-Ma Zhifeng" w:date="2018-10-30T11:25:00Z">
              <w:tcPr>
                <w:tcW w:w="810" w:type="dxa"/>
                <w:tcBorders>
                  <w:top w:val="single" w:color="auto" w:sz="6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308" w:author="ZTE-Ma Zhifeng" w:date="2018-10-30T11:25:00Z"/>
                <w:rFonts w:cs="Arial"/>
              </w:rPr>
            </w:pPr>
          </w:p>
        </w:tc>
        <w:tc>
          <w:tcPr>
            <w:tcW w:w="8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  <w:tcPrChange w:id="3309" w:author="ZTE-Ma Zhifeng" w:date="2018-10-30T11:25:00Z">
              <w:tcPr>
                <w:tcW w:w="810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310" w:author="ZTE-Ma Zhifeng" w:date="2018-10-30T11:25:00Z"/>
                <w:rFonts w:cs="Arial"/>
              </w:rPr>
            </w:pPr>
          </w:p>
        </w:tc>
        <w:tc>
          <w:tcPr>
            <w:tcW w:w="8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  <w:tcPrChange w:id="3311" w:author="ZTE-Ma Zhifeng" w:date="2018-10-30T11:25:00Z">
              <w:tcPr>
                <w:tcW w:w="810" w:type="dxa"/>
                <w:tcBorders>
                  <w:top w:val="single" w:color="auto" w:sz="6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312" w:author="ZTE-Ma Zhifeng" w:date="2018-10-30T11:25:00Z"/>
                <w:rFonts w:cs="Arial"/>
              </w:rPr>
            </w:pPr>
          </w:p>
        </w:tc>
        <w:tc>
          <w:tcPr>
            <w:tcW w:w="8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  <w:tcPrChange w:id="3313" w:author="ZTE-Ma Zhifeng" w:date="2018-10-30T11:25:00Z">
              <w:tcPr>
                <w:tcW w:w="810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314" w:author="ZTE-Ma Zhifeng" w:date="2018-10-30T11:25:00Z"/>
                <w:rFonts w:cs="Arial"/>
              </w:rPr>
            </w:pPr>
          </w:p>
        </w:tc>
        <w:tc>
          <w:tcPr>
            <w:tcW w:w="8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  <w:tcPrChange w:id="3315" w:author="ZTE-Ma Zhifeng" w:date="2018-10-30T11:25:00Z">
              <w:tcPr>
                <w:tcW w:w="810" w:type="dxa"/>
                <w:tcBorders>
                  <w:top w:val="single" w:color="auto" w:sz="6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316" w:author="ZTE-Ma Zhifeng" w:date="2018-10-30T11:25:00Z"/>
                <w:rFonts w:cs="Arial"/>
              </w:rPr>
            </w:pPr>
          </w:p>
        </w:tc>
        <w:tc>
          <w:tcPr>
            <w:tcW w:w="7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3317" w:author="ZTE-Ma Zhifeng" w:date="2018-10-30T11:25:00Z">
              <w:tcPr>
                <w:tcW w:w="773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  <w:spacing w:line="256" w:lineRule="auto"/>
              <w:rPr>
                <w:del w:id="3318" w:author="ZTE-Ma Zhifeng" w:date="2018-10-30T11:25:00Z"/>
                <w:rFonts w:cs="Arial"/>
              </w:rPr>
            </w:pPr>
          </w:p>
        </w:tc>
        <w:tc>
          <w:tcPr>
            <w:tcW w:w="111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3319" w:author="ZTE-Ma Zhifeng" w:date="2018-10-30T11:25:00Z">
              <w:tcPr>
                <w:tcW w:w="1117" w:type="dxa"/>
                <w:tcBorders>
                  <w:top w:val="single" w:color="auto" w:sz="6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320" w:author="ZTE-Ma Zhifeng" w:date="2018-10-30T11:25:00Z"/>
                <w:rFonts w:cs="Arial"/>
              </w:rPr>
            </w:pPr>
            <w:del w:id="3321" w:author="ZTE-Ma Zhifeng" w:date="2018-10-30T11:25:00Z">
              <w:r>
                <w:rPr>
                  <w:rFonts w:cs="Arial"/>
                </w:rPr>
                <w:delText>200</w:delText>
              </w:r>
            </w:del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3322" w:author="ZTE-Ma Zhifeng" w:date="2018-10-30T11:25:00Z">
              <w:tcPr>
                <w:tcW w:w="863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del w:id="3323" w:author="ZTE-Ma Zhifeng" w:date="2018-10-30T11:25:00Z"/>
                <w:rFonts w:cs="Arial"/>
              </w:rPr>
            </w:pPr>
            <w:del w:id="3324" w:author="ZTE-Ma Zhifeng" w:date="2018-10-30T11:25:00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863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  <w:tcPrChange w:id="3325" w:author="ZTE-Ma Zhifeng" w:date="2018-10-30T11:25:00Z">
              <w:tcPr>
                <w:tcW w:w="863" w:type="dxa"/>
                <w:vMerge w:val="restart"/>
                <w:tcBorders>
                  <w:top w:val="single" w:color="auto" w:sz="6" w:space="0"/>
                  <w:left w:val="single" w:color="auto" w:sz="6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del w:id="3326" w:author="ZTE-Ma Zhifeng" w:date="2018-10-30T11:25:00Z"/>
                <w:rFonts w:cs="Arial"/>
              </w:rPr>
            </w:pPr>
            <w:del w:id="3327" w:author="ZTE-Ma Zhifeng" w:date="2018-10-30T11:25:00Z">
              <w:r>
                <w:rPr>
                  <w:rFonts w:cs="Arial"/>
                </w:rPr>
                <w:delText>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3329" w:author="ZTE-Ma Zhifeng" w:date="2018-10-30T11:2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80" w:hRule="atLeast"/>
          <w:jc w:val="center"/>
          <w:del w:id="3328" w:author="ZTE-Ma Zhifeng" w:date="2018-10-30T11:25:00Z"/>
          <w:trPrChange w:id="3329" w:author="ZTE-Ma Zhifeng" w:date="2018-10-30T11:25:00Z">
            <w:trPr>
              <w:trHeight w:val="80" w:hRule="atLeast"/>
              <w:jc w:val="center"/>
            </w:trPr>
          </w:trPrChange>
        </w:trPr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  <w:tcPrChange w:id="3330" w:author="ZTE-Ma Zhifeng" w:date="2018-10-30T11:25:00Z">
              <w:tcPr>
                <w:tcW w:w="14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del w:id="3331" w:author="ZTE-Ma Zhifeng" w:date="2018-10-30T11:25:00Z"/>
                <w:rFonts w:cs="Arial"/>
              </w:rPr>
            </w:pPr>
            <w:del w:id="3332" w:author="ZTE-Ma Zhifeng" w:date="2018-10-30T11:25:00Z">
              <w:r>
                <w:rPr>
                  <w:rFonts w:cs="Arial"/>
                </w:rPr>
                <w:delText>CA_n261H</w:delText>
              </w:r>
            </w:del>
          </w:p>
        </w:tc>
        <w:tc>
          <w:tcPr>
            <w:tcW w:w="99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3333" w:author="ZTE-Ma Zhifeng" w:date="2018-10-30T11:25:00Z">
              <w:tcPr>
                <w:tcW w:w="991" w:type="dxa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334" w:author="ZTE-Ma Zhifeng" w:date="2018-10-30T11:25:00Z"/>
                <w:rFonts w:cs="Arial"/>
              </w:rPr>
            </w:pPr>
          </w:p>
        </w:tc>
        <w:tc>
          <w:tcPr>
            <w:tcW w:w="81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3335" w:author="ZTE-Ma Zhifeng" w:date="2018-10-30T11:25:00Z">
              <w:tcPr>
                <w:tcW w:w="811" w:type="dxa"/>
                <w:tcBorders>
                  <w:top w:val="single" w:color="auto" w:sz="6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336" w:author="ZTE-Ma Zhifeng" w:date="2018-10-30T11:25:00Z"/>
                <w:rFonts w:cs="Arial"/>
              </w:rPr>
            </w:pPr>
            <w:del w:id="3337" w:author="ZTE-Ma Zhifeng" w:date="2018-10-30T11:25:00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81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  <w:tcPrChange w:id="3338" w:author="ZTE-Ma Zhifeng" w:date="2018-10-30T11:25:00Z">
              <w:tcPr>
                <w:tcW w:w="811" w:type="dxa"/>
                <w:tcBorders>
                  <w:top w:val="single" w:color="auto" w:sz="6" w:space="0"/>
                  <w:left w:val="single" w:color="auto" w:sz="6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339" w:author="ZTE-Ma Zhifeng" w:date="2018-10-30T11:25:00Z"/>
                <w:rFonts w:cs="Arial"/>
              </w:rPr>
            </w:pPr>
            <w:del w:id="3340" w:author="ZTE-Ma Zhifeng" w:date="2018-10-30T11:25:00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81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  <w:tcPrChange w:id="3341" w:author="ZTE-Ma Zhifeng" w:date="2018-10-30T11:25:00Z">
              <w:tcPr>
                <w:tcW w:w="810" w:type="dxa"/>
                <w:tcBorders>
                  <w:top w:val="single" w:color="auto" w:sz="6" w:space="0"/>
                  <w:left w:val="single" w:color="auto" w:sz="4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342" w:author="ZTE-Ma Zhifeng" w:date="2018-10-30T11:25:00Z"/>
                <w:rFonts w:cs="Arial"/>
              </w:rPr>
            </w:pPr>
            <w:del w:id="3343" w:author="ZTE-Ma Zhifeng" w:date="2018-10-30T11:25:00Z">
              <w:r>
                <w:rPr>
                  <w:rFonts w:cs="Arial"/>
                </w:rPr>
                <w:delText>50, 100</w:delText>
              </w:r>
            </w:del>
          </w:p>
        </w:tc>
        <w:tc>
          <w:tcPr>
            <w:tcW w:w="81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  <w:tcPrChange w:id="3344" w:author="ZTE-Ma Zhifeng" w:date="2018-10-30T11:25:00Z">
              <w:tcPr>
                <w:tcW w:w="810" w:type="dxa"/>
                <w:tcBorders>
                  <w:top w:val="single" w:color="auto" w:sz="6" w:space="0"/>
                  <w:left w:val="single" w:color="auto" w:sz="6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345" w:author="ZTE-Ma Zhifeng" w:date="2018-10-30T11:25:00Z"/>
                <w:rFonts w:cs="Arial"/>
              </w:rPr>
            </w:pPr>
          </w:p>
        </w:tc>
        <w:tc>
          <w:tcPr>
            <w:tcW w:w="81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  <w:tcPrChange w:id="3346" w:author="ZTE-Ma Zhifeng" w:date="2018-10-30T11:25:00Z">
              <w:tcPr>
                <w:tcW w:w="810" w:type="dxa"/>
                <w:tcBorders>
                  <w:top w:val="single" w:color="auto" w:sz="6" w:space="0"/>
                  <w:left w:val="single" w:color="auto" w:sz="4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347" w:author="ZTE-Ma Zhifeng" w:date="2018-10-30T11:25:00Z"/>
                <w:rFonts w:cs="Arial"/>
              </w:rPr>
            </w:pPr>
          </w:p>
        </w:tc>
        <w:tc>
          <w:tcPr>
            <w:tcW w:w="81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  <w:tcPrChange w:id="3348" w:author="ZTE-Ma Zhifeng" w:date="2018-10-30T11:25:00Z">
              <w:tcPr>
                <w:tcW w:w="810" w:type="dxa"/>
                <w:tcBorders>
                  <w:top w:val="single" w:color="auto" w:sz="6" w:space="0"/>
                  <w:left w:val="single" w:color="auto" w:sz="6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349" w:author="ZTE-Ma Zhifeng" w:date="2018-10-30T11:25:00Z"/>
                <w:rFonts w:cs="Arial"/>
              </w:rPr>
            </w:pPr>
          </w:p>
        </w:tc>
        <w:tc>
          <w:tcPr>
            <w:tcW w:w="81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  <w:tcPrChange w:id="3350" w:author="ZTE-Ma Zhifeng" w:date="2018-10-30T11:25:00Z">
              <w:tcPr>
                <w:tcW w:w="810" w:type="dxa"/>
                <w:tcBorders>
                  <w:top w:val="single" w:color="auto" w:sz="6" w:space="0"/>
                  <w:left w:val="single" w:color="auto" w:sz="4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351" w:author="ZTE-Ma Zhifeng" w:date="2018-10-30T11:25:00Z"/>
                <w:rFonts w:cs="Arial"/>
              </w:rPr>
            </w:pPr>
          </w:p>
        </w:tc>
        <w:tc>
          <w:tcPr>
            <w:tcW w:w="7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cPrChange w:id="3352" w:author="ZTE-Ma Zhifeng" w:date="2018-10-30T11:25:00Z">
              <w:tcPr>
                <w:tcW w:w="773" w:type="dxa"/>
                <w:tcBorders>
                  <w:top w:val="single" w:color="auto" w:sz="6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  <w:spacing w:line="256" w:lineRule="auto"/>
              <w:rPr>
                <w:del w:id="3353" w:author="ZTE-Ma Zhifeng" w:date="2018-10-30T11:25:00Z"/>
                <w:rFonts w:cs="Arial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3354" w:author="ZTE-Ma Zhifeng" w:date="2018-10-30T11:25:00Z">
              <w:tcPr>
                <w:tcW w:w="1117" w:type="dxa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del w:id="3355" w:author="ZTE-Ma Zhifeng" w:date="2018-10-30T11:25:00Z"/>
                <w:rFonts w:cs="Arial"/>
              </w:rPr>
            </w:pPr>
            <w:del w:id="3356" w:author="ZTE-Ma Zhifeng" w:date="2018-10-30T11:25:00Z">
              <w:r>
                <w:rPr>
                  <w:rFonts w:cs="Arial"/>
                </w:rPr>
                <w:delText>300</w:delText>
              </w:r>
            </w:del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3357" w:author="ZTE-Ma Zhifeng" w:date="2018-10-30T11:25:00Z">
              <w:tcPr>
                <w:tcW w:w="863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del w:id="3358" w:author="ZTE-Ma Zhifeng" w:date="2018-10-30T11:25:00Z"/>
                <w:rFonts w:cs="Arial"/>
              </w:rPr>
            </w:pPr>
            <w:del w:id="3359" w:author="ZTE-Ma Zhifeng" w:date="2018-10-30T11:25:00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86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  <w:tcPrChange w:id="3360" w:author="ZTE-Ma Zhifeng" w:date="2018-10-30T11:25:00Z">
              <w:tcPr>
                <w:tcW w:w="863" w:type="dxa"/>
                <w:vMerge w:val="continue"/>
                <w:tcBorders>
                  <w:top w:val="single" w:color="auto" w:sz="6" w:space="0"/>
                  <w:left w:val="single" w:color="auto" w:sz="6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line="256" w:lineRule="auto"/>
              <w:rPr>
                <w:del w:id="3361" w:author="ZTE-Ma Zhifeng" w:date="2018-10-30T11:25:00Z"/>
                <w:rFonts w:ascii="Arial" w:hAnsi="Arial" w:eastAsia="Times New Roman" w:cs="Arial"/>
                <w:sz w:val="18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3363" w:author="ZTE-Ma Zhifeng" w:date="2018-10-30T11:2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75" w:hRule="atLeast"/>
          <w:jc w:val="center"/>
          <w:del w:id="3362" w:author="ZTE-Ma Zhifeng" w:date="2018-10-30T11:25:00Z"/>
          <w:trPrChange w:id="3363" w:author="ZTE-Ma Zhifeng" w:date="2018-10-30T11:25:00Z">
            <w:trPr>
              <w:trHeight w:val="375" w:hRule="atLeast"/>
              <w:jc w:val="center"/>
            </w:trPr>
          </w:trPrChange>
        </w:trPr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  <w:tcPrChange w:id="3364" w:author="ZTE-Ma Zhifeng" w:date="2018-10-30T11:25:00Z">
              <w:tcPr>
                <w:tcW w:w="14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365" w:author="ZTE-Ma Zhifeng" w:date="2018-10-30T11:25:00Z"/>
                <w:rFonts w:cs="Arial"/>
              </w:rPr>
            </w:pPr>
            <w:del w:id="3366" w:author="ZTE-Ma Zhifeng" w:date="2018-10-30T11:25:00Z">
              <w:r>
                <w:rPr>
                  <w:rFonts w:cs="Arial"/>
                </w:rPr>
                <w:delText>CA_n261I</w:delText>
              </w:r>
            </w:del>
          </w:p>
        </w:tc>
        <w:tc>
          <w:tcPr>
            <w:tcW w:w="99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3367" w:author="ZTE-Ma Zhifeng" w:date="2018-10-30T11:25:00Z">
              <w:tcPr>
                <w:tcW w:w="991" w:type="dxa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368" w:author="ZTE-Ma Zhifeng" w:date="2018-10-30T11:25:00Z"/>
                <w:rFonts w:cs="Arial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3369" w:author="ZTE-Ma Zhifeng" w:date="2018-10-30T11:25:00Z">
              <w:tcPr>
                <w:tcW w:w="811" w:type="dxa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370" w:author="ZTE-Ma Zhifeng" w:date="2018-10-30T11:25:00Z"/>
                <w:rFonts w:cs="Arial"/>
              </w:rPr>
            </w:pPr>
            <w:del w:id="3371" w:author="ZTE-Ma Zhifeng" w:date="2018-10-30T11:25:00Z">
              <w:r>
                <w:rPr>
                  <w:rFonts w:cs="Arial"/>
                </w:rPr>
                <w:delText xml:space="preserve">100 </w:delText>
              </w:r>
            </w:del>
          </w:p>
        </w:tc>
        <w:tc>
          <w:tcPr>
            <w:tcW w:w="81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  <w:tcPrChange w:id="3372" w:author="ZTE-Ma Zhifeng" w:date="2018-10-30T11:25:00Z">
              <w:tcPr>
                <w:tcW w:w="811" w:type="dxa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373" w:author="ZTE-Ma Zhifeng" w:date="2018-10-30T11:25:00Z"/>
                <w:rFonts w:cs="Arial"/>
              </w:rPr>
            </w:pPr>
            <w:del w:id="3374" w:author="ZTE-Ma Zhifeng" w:date="2018-10-30T11:25:00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  <w:tcPrChange w:id="3375" w:author="ZTE-Ma Zhifeng" w:date="2018-10-30T11:25:00Z">
              <w:tcPr>
                <w:tcW w:w="81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376" w:author="ZTE-Ma Zhifeng" w:date="2018-10-30T11:25:00Z"/>
                <w:rFonts w:cs="Arial"/>
              </w:rPr>
            </w:pPr>
            <w:del w:id="3377" w:author="ZTE-Ma Zhifeng" w:date="2018-10-30T11:25:00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81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  <w:tcPrChange w:id="3378" w:author="ZTE-Ma Zhifeng" w:date="2018-10-30T11:25:00Z">
              <w:tcPr>
                <w:tcW w:w="810" w:type="dxa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379" w:author="ZTE-Ma Zhifeng" w:date="2018-10-30T11:25:00Z"/>
                <w:rFonts w:cs="Arial"/>
              </w:rPr>
            </w:pPr>
            <w:del w:id="3380" w:author="ZTE-Ma Zhifeng" w:date="2018-10-30T11:25:00Z">
              <w:r>
                <w:rPr>
                  <w:rFonts w:cs="Arial"/>
                </w:rPr>
                <w:delText>50, 100</w:delText>
              </w:r>
            </w:del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  <w:tcPrChange w:id="3381" w:author="ZTE-Ma Zhifeng" w:date="2018-10-30T11:25:00Z">
              <w:tcPr>
                <w:tcW w:w="81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382" w:author="ZTE-Ma Zhifeng" w:date="2018-10-30T11:25:00Z"/>
                <w:rFonts w:cs="Arial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  <w:tcPrChange w:id="3383" w:author="ZTE-Ma Zhifeng" w:date="2018-10-30T11:25:00Z">
              <w:tcPr>
                <w:tcW w:w="810" w:type="dxa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384" w:author="ZTE-Ma Zhifeng" w:date="2018-10-30T11:25:00Z"/>
                <w:rFonts w:cs="Arial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  <w:tcPrChange w:id="3385" w:author="ZTE-Ma Zhifeng" w:date="2018-10-30T11:25:00Z">
              <w:tcPr>
                <w:tcW w:w="81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386" w:author="ZTE-Ma Zhifeng" w:date="2018-10-30T11:25:00Z"/>
                <w:rFonts w:cs="Arial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cPrChange w:id="3387" w:author="ZTE-Ma Zhifeng" w:date="2018-10-30T11:25:00Z">
              <w:tcPr>
                <w:tcW w:w="773" w:type="dxa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  <w:spacing w:line="256" w:lineRule="auto"/>
              <w:rPr>
                <w:del w:id="3388" w:author="ZTE-Ma Zhifeng" w:date="2018-10-30T11:25:00Z"/>
                <w:rFonts w:cs="Arial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3389" w:author="ZTE-Ma Zhifeng" w:date="2018-10-30T11:25:00Z">
              <w:tcPr>
                <w:tcW w:w="1117" w:type="dxa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del w:id="3390" w:author="ZTE-Ma Zhifeng" w:date="2018-10-30T11:25:00Z"/>
                <w:rFonts w:cs="Arial"/>
              </w:rPr>
            </w:pPr>
            <w:del w:id="3391" w:author="ZTE-Ma Zhifeng" w:date="2018-10-30T11:25:00Z">
              <w:r>
                <w:rPr>
                  <w:rFonts w:cs="Arial"/>
                </w:rPr>
                <w:delText>400</w:delText>
              </w:r>
            </w:del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3392" w:author="ZTE-Ma Zhifeng" w:date="2018-10-30T11:25:00Z">
              <w:tcPr>
                <w:tcW w:w="863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del w:id="3393" w:author="ZTE-Ma Zhifeng" w:date="2018-10-30T11:25:00Z"/>
                <w:rFonts w:cs="Arial"/>
              </w:rPr>
            </w:pPr>
            <w:del w:id="3394" w:author="ZTE-Ma Zhifeng" w:date="2018-10-30T11:25:00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86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  <w:tcPrChange w:id="3395" w:author="ZTE-Ma Zhifeng" w:date="2018-10-30T11:25:00Z">
              <w:tcPr>
                <w:tcW w:w="863" w:type="dxa"/>
                <w:vMerge w:val="continue"/>
                <w:tcBorders>
                  <w:top w:val="single" w:color="auto" w:sz="6" w:space="0"/>
                  <w:left w:val="single" w:color="auto" w:sz="6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line="256" w:lineRule="auto"/>
              <w:rPr>
                <w:del w:id="3396" w:author="ZTE-Ma Zhifeng" w:date="2018-10-30T11:25:00Z"/>
                <w:rFonts w:ascii="Arial" w:hAnsi="Arial" w:eastAsia="Times New Roman" w:cs="Arial"/>
                <w:sz w:val="18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3398" w:author="ZTE-Ma Zhifeng" w:date="2018-10-30T11:2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10" w:hRule="atLeast"/>
          <w:jc w:val="center"/>
          <w:del w:id="3397" w:author="ZTE-Ma Zhifeng" w:date="2018-10-30T11:25:00Z"/>
          <w:trPrChange w:id="3398" w:author="ZTE-Ma Zhifeng" w:date="2018-10-30T11:25:00Z">
            <w:trPr>
              <w:trHeight w:val="210" w:hRule="atLeast"/>
              <w:jc w:val="center"/>
            </w:trPr>
          </w:trPrChange>
        </w:trPr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  <w:tcPrChange w:id="3399" w:author="ZTE-Ma Zhifeng" w:date="2018-10-30T11:25:00Z">
              <w:tcPr>
                <w:tcW w:w="14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400" w:author="ZTE-Ma Zhifeng" w:date="2018-10-30T11:25:00Z"/>
                <w:rFonts w:cs="Arial"/>
              </w:rPr>
            </w:pPr>
            <w:del w:id="3401" w:author="ZTE-Ma Zhifeng" w:date="2018-10-30T11:25:00Z">
              <w:r>
                <w:rPr>
                  <w:rFonts w:cs="Arial"/>
                </w:rPr>
                <w:delText>CA_n261J</w:delText>
              </w:r>
            </w:del>
          </w:p>
        </w:tc>
        <w:tc>
          <w:tcPr>
            <w:tcW w:w="99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3402" w:author="ZTE-Ma Zhifeng" w:date="2018-10-30T11:25:00Z">
              <w:tcPr>
                <w:tcW w:w="991" w:type="dxa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403" w:author="ZTE-Ma Zhifeng" w:date="2018-10-30T11:25:00Z"/>
                <w:rFonts w:cs="Arial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3404" w:author="ZTE-Ma Zhifeng" w:date="2018-10-30T11:25:00Z">
              <w:tcPr>
                <w:tcW w:w="811" w:type="dxa"/>
                <w:tcBorders>
                  <w:top w:val="single" w:color="auto" w:sz="4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405" w:author="ZTE-Ma Zhifeng" w:date="2018-10-30T11:25:00Z"/>
                <w:rFonts w:cs="Arial"/>
              </w:rPr>
            </w:pPr>
            <w:del w:id="3406" w:author="ZTE-Ma Zhifeng" w:date="2018-10-30T11:25:00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81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  <w:tcPrChange w:id="3407" w:author="ZTE-Ma Zhifeng" w:date="2018-10-30T11:25:00Z">
              <w:tcPr>
                <w:tcW w:w="811" w:type="dxa"/>
                <w:tcBorders>
                  <w:top w:val="single" w:color="auto" w:sz="4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408" w:author="ZTE-Ma Zhifeng" w:date="2018-10-30T11:25:00Z"/>
                <w:rFonts w:cs="Arial"/>
              </w:rPr>
            </w:pPr>
            <w:del w:id="3409" w:author="ZTE-Ma Zhifeng" w:date="2018-10-30T11:25:00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  <w:tcPrChange w:id="3410" w:author="ZTE-Ma Zhifeng" w:date="2018-10-30T11:25:00Z">
              <w:tcPr>
                <w:tcW w:w="810" w:type="dxa"/>
                <w:tcBorders>
                  <w:top w:val="single" w:color="auto" w:sz="4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411" w:author="ZTE-Ma Zhifeng" w:date="2018-10-30T11:25:00Z"/>
                <w:rFonts w:cs="Arial"/>
              </w:rPr>
            </w:pPr>
            <w:del w:id="3412" w:author="ZTE-Ma Zhifeng" w:date="2018-10-30T11:25:00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81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  <w:tcPrChange w:id="3413" w:author="ZTE-Ma Zhifeng" w:date="2018-10-30T11:25:00Z">
              <w:tcPr>
                <w:tcW w:w="810" w:type="dxa"/>
                <w:tcBorders>
                  <w:top w:val="single" w:color="auto" w:sz="4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414" w:author="ZTE-Ma Zhifeng" w:date="2018-10-30T11:25:00Z"/>
                <w:rFonts w:cs="Arial"/>
              </w:rPr>
            </w:pPr>
            <w:del w:id="3415" w:author="ZTE-Ma Zhifeng" w:date="2018-10-30T11:25:00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  <w:tcPrChange w:id="3416" w:author="ZTE-Ma Zhifeng" w:date="2018-10-30T11:25:00Z">
              <w:tcPr>
                <w:tcW w:w="810" w:type="dxa"/>
                <w:tcBorders>
                  <w:top w:val="single" w:color="auto" w:sz="4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417" w:author="ZTE-Ma Zhifeng" w:date="2018-10-30T11:25:00Z"/>
                <w:rFonts w:cs="Arial"/>
              </w:rPr>
            </w:pPr>
            <w:del w:id="3418" w:author="ZTE-Ma Zhifeng" w:date="2018-10-30T11:25:00Z">
              <w:r>
                <w:rPr>
                  <w:rFonts w:cs="Arial"/>
                </w:rPr>
                <w:delText>50, 100</w:delText>
              </w:r>
            </w:del>
          </w:p>
        </w:tc>
        <w:tc>
          <w:tcPr>
            <w:tcW w:w="81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  <w:tcPrChange w:id="3419" w:author="ZTE-Ma Zhifeng" w:date="2018-10-30T11:25:00Z">
              <w:tcPr>
                <w:tcW w:w="810" w:type="dxa"/>
                <w:tcBorders>
                  <w:top w:val="single" w:color="auto" w:sz="4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420" w:author="ZTE-Ma Zhifeng" w:date="2018-10-30T11:25:00Z"/>
                <w:rFonts w:cs="Arial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  <w:tcPrChange w:id="3421" w:author="ZTE-Ma Zhifeng" w:date="2018-10-30T11:25:00Z">
              <w:tcPr>
                <w:tcW w:w="810" w:type="dxa"/>
                <w:tcBorders>
                  <w:top w:val="single" w:color="auto" w:sz="4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422" w:author="ZTE-Ma Zhifeng" w:date="2018-10-30T11:25:00Z"/>
                <w:rFonts w:cs="Arial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3423" w:author="ZTE-Ma Zhifeng" w:date="2018-10-30T11:25:00Z">
              <w:tcPr>
                <w:tcW w:w="773" w:type="dxa"/>
                <w:tcBorders>
                  <w:top w:val="single" w:color="auto" w:sz="4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  <w:spacing w:line="256" w:lineRule="auto"/>
              <w:rPr>
                <w:del w:id="3424" w:author="ZTE-Ma Zhifeng" w:date="2018-10-30T11:25:00Z"/>
                <w:rFonts w:cs="Arial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3425" w:author="ZTE-Ma Zhifeng" w:date="2018-10-30T11:25:00Z">
              <w:tcPr>
                <w:tcW w:w="1117" w:type="dxa"/>
                <w:tcBorders>
                  <w:top w:val="single" w:color="auto" w:sz="4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426" w:author="ZTE-Ma Zhifeng" w:date="2018-10-30T11:25:00Z"/>
                <w:rFonts w:cs="Arial"/>
              </w:rPr>
            </w:pPr>
            <w:del w:id="3427" w:author="ZTE-Ma Zhifeng" w:date="2018-10-30T11:25:00Z">
              <w:r>
                <w:rPr>
                  <w:rFonts w:cs="Arial"/>
                </w:rPr>
                <w:delText>500</w:delText>
              </w:r>
            </w:del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3428" w:author="ZTE-Ma Zhifeng" w:date="2018-10-30T11:25:00Z">
              <w:tcPr>
                <w:tcW w:w="863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del w:id="3429" w:author="ZTE-Ma Zhifeng" w:date="2018-10-30T11:25:00Z"/>
                <w:rFonts w:cs="Arial"/>
              </w:rPr>
            </w:pPr>
            <w:del w:id="3430" w:author="ZTE-Ma Zhifeng" w:date="2018-10-30T11:25:00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86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  <w:tcPrChange w:id="3431" w:author="ZTE-Ma Zhifeng" w:date="2018-10-30T11:25:00Z">
              <w:tcPr>
                <w:tcW w:w="863" w:type="dxa"/>
                <w:vMerge w:val="continue"/>
                <w:tcBorders>
                  <w:top w:val="single" w:color="auto" w:sz="6" w:space="0"/>
                  <w:left w:val="single" w:color="auto" w:sz="6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line="256" w:lineRule="auto"/>
              <w:rPr>
                <w:del w:id="3432" w:author="ZTE-Ma Zhifeng" w:date="2018-10-30T11:25:00Z"/>
                <w:rFonts w:ascii="Arial" w:hAnsi="Arial" w:eastAsia="Times New Roman" w:cs="Arial"/>
                <w:sz w:val="18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3434" w:author="ZTE-Ma Zhifeng" w:date="2018-10-30T11:2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10" w:hRule="atLeast"/>
          <w:jc w:val="center"/>
          <w:del w:id="3433" w:author="ZTE-Ma Zhifeng" w:date="2018-10-30T11:25:00Z"/>
          <w:trPrChange w:id="3434" w:author="ZTE-Ma Zhifeng" w:date="2018-10-30T11:25:00Z">
            <w:trPr>
              <w:trHeight w:val="210" w:hRule="atLeast"/>
              <w:jc w:val="center"/>
            </w:trPr>
          </w:trPrChange>
        </w:trPr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  <w:tcPrChange w:id="3435" w:author="ZTE-Ma Zhifeng" w:date="2018-10-30T11:25:00Z">
              <w:tcPr>
                <w:tcW w:w="14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del w:id="3436" w:author="ZTE-Ma Zhifeng" w:date="2018-10-30T11:25:00Z"/>
                <w:rFonts w:cs="Arial"/>
              </w:rPr>
            </w:pPr>
            <w:del w:id="3437" w:author="ZTE-Ma Zhifeng" w:date="2018-10-30T11:25:00Z">
              <w:r>
                <w:rPr>
                  <w:rFonts w:cs="Arial"/>
                </w:rPr>
                <w:delText>CA_n261K</w:delText>
              </w:r>
            </w:del>
          </w:p>
        </w:tc>
        <w:tc>
          <w:tcPr>
            <w:tcW w:w="99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3438" w:author="ZTE-Ma Zhifeng" w:date="2018-10-30T11:25:00Z">
              <w:tcPr>
                <w:tcW w:w="991" w:type="dxa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439" w:author="ZTE-Ma Zhifeng" w:date="2018-10-30T11:25:00Z"/>
                <w:rFonts w:cs="Arial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3440" w:author="ZTE-Ma Zhifeng" w:date="2018-10-30T11:25:00Z">
              <w:tcPr>
                <w:tcW w:w="811" w:type="dxa"/>
                <w:tcBorders>
                  <w:top w:val="single" w:color="auto" w:sz="4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441" w:author="ZTE-Ma Zhifeng" w:date="2018-10-30T11:25:00Z"/>
                <w:rFonts w:cs="Arial"/>
              </w:rPr>
            </w:pPr>
            <w:del w:id="3442" w:author="ZTE-Ma Zhifeng" w:date="2018-10-30T11:25:00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81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  <w:tcPrChange w:id="3443" w:author="ZTE-Ma Zhifeng" w:date="2018-10-30T11:25:00Z">
              <w:tcPr>
                <w:tcW w:w="811" w:type="dxa"/>
                <w:tcBorders>
                  <w:top w:val="single" w:color="auto" w:sz="4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444" w:author="ZTE-Ma Zhifeng" w:date="2018-10-30T11:25:00Z"/>
                <w:rFonts w:cs="Arial"/>
              </w:rPr>
            </w:pPr>
            <w:del w:id="3445" w:author="ZTE-Ma Zhifeng" w:date="2018-10-30T11:25:00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  <w:tcPrChange w:id="3446" w:author="ZTE-Ma Zhifeng" w:date="2018-10-30T11:25:00Z">
              <w:tcPr>
                <w:tcW w:w="810" w:type="dxa"/>
                <w:tcBorders>
                  <w:top w:val="single" w:color="auto" w:sz="4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447" w:author="ZTE-Ma Zhifeng" w:date="2018-10-30T11:25:00Z"/>
                <w:rFonts w:cs="Arial"/>
              </w:rPr>
            </w:pPr>
            <w:del w:id="3448" w:author="ZTE-Ma Zhifeng" w:date="2018-10-30T11:25:00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81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  <w:tcPrChange w:id="3449" w:author="ZTE-Ma Zhifeng" w:date="2018-10-30T11:25:00Z">
              <w:tcPr>
                <w:tcW w:w="810" w:type="dxa"/>
                <w:tcBorders>
                  <w:top w:val="single" w:color="auto" w:sz="4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450" w:author="ZTE-Ma Zhifeng" w:date="2018-10-30T11:25:00Z"/>
                <w:rFonts w:cs="Arial"/>
              </w:rPr>
            </w:pPr>
            <w:del w:id="3451" w:author="ZTE-Ma Zhifeng" w:date="2018-10-30T11:25:00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  <w:tcPrChange w:id="3452" w:author="ZTE-Ma Zhifeng" w:date="2018-10-30T11:25:00Z">
              <w:tcPr>
                <w:tcW w:w="810" w:type="dxa"/>
                <w:tcBorders>
                  <w:top w:val="single" w:color="auto" w:sz="4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453" w:author="ZTE-Ma Zhifeng" w:date="2018-10-30T11:25:00Z"/>
                <w:rFonts w:cs="Arial"/>
              </w:rPr>
            </w:pPr>
            <w:del w:id="3454" w:author="ZTE-Ma Zhifeng" w:date="2018-10-30T11:25:00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81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  <w:tcPrChange w:id="3455" w:author="ZTE-Ma Zhifeng" w:date="2018-10-30T11:25:00Z">
              <w:tcPr>
                <w:tcW w:w="810" w:type="dxa"/>
                <w:tcBorders>
                  <w:top w:val="single" w:color="auto" w:sz="4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456" w:author="ZTE-Ma Zhifeng" w:date="2018-10-30T11:25:00Z"/>
                <w:rFonts w:cs="Arial"/>
              </w:rPr>
            </w:pPr>
            <w:del w:id="3457" w:author="ZTE-Ma Zhifeng" w:date="2018-10-30T11:25:00Z">
              <w:r>
                <w:rPr>
                  <w:rFonts w:cs="Arial"/>
                </w:rPr>
                <w:delText>50, 100</w:delText>
              </w:r>
            </w:del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  <w:tcPrChange w:id="3458" w:author="ZTE-Ma Zhifeng" w:date="2018-10-30T11:25:00Z">
              <w:tcPr>
                <w:tcW w:w="810" w:type="dxa"/>
                <w:tcBorders>
                  <w:top w:val="single" w:color="auto" w:sz="4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459" w:author="ZTE-Ma Zhifeng" w:date="2018-10-30T11:25:00Z"/>
                <w:rFonts w:cs="Arial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3460" w:author="ZTE-Ma Zhifeng" w:date="2018-10-30T11:25:00Z">
              <w:tcPr>
                <w:tcW w:w="773" w:type="dxa"/>
                <w:tcBorders>
                  <w:top w:val="single" w:color="auto" w:sz="4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  <w:spacing w:line="256" w:lineRule="auto"/>
              <w:rPr>
                <w:del w:id="3461" w:author="ZTE-Ma Zhifeng" w:date="2018-10-30T11:25:00Z"/>
                <w:rFonts w:cs="Arial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3462" w:author="ZTE-Ma Zhifeng" w:date="2018-10-30T11:25:00Z">
              <w:tcPr>
                <w:tcW w:w="1117" w:type="dxa"/>
                <w:tcBorders>
                  <w:top w:val="single" w:color="auto" w:sz="4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del w:id="3463" w:author="ZTE-Ma Zhifeng" w:date="2018-10-30T11:25:00Z"/>
                <w:rFonts w:cs="Arial"/>
              </w:rPr>
            </w:pPr>
            <w:del w:id="3464" w:author="ZTE-Ma Zhifeng" w:date="2018-10-30T11:25:00Z">
              <w:r>
                <w:rPr>
                  <w:rFonts w:cs="Arial"/>
                </w:rPr>
                <w:delText>600</w:delText>
              </w:r>
            </w:del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3465" w:author="ZTE-Ma Zhifeng" w:date="2018-10-30T11:25:00Z">
              <w:tcPr>
                <w:tcW w:w="863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del w:id="3466" w:author="ZTE-Ma Zhifeng" w:date="2018-10-30T11:25:00Z"/>
                <w:rFonts w:cs="Arial"/>
              </w:rPr>
            </w:pPr>
            <w:del w:id="3467" w:author="ZTE-Ma Zhifeng" w:date="2018-10-30T11:25:00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86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  <w:tcPrChange w:id="3468" w:author="ZTE-Ma Zhifeng" w:date="2018-10-30T11:25:00Z">
              <w:tcPr>
                <w:tcW w:w="863" w:type="dxa"/>
                <w:vMerge w:val="continue"/>
                <w:tcBorders>
                  <w:top w:val="single" w:color="auto" w:sz="6" w:space="0"/>
                  <w:left w:val="single" w:color="auto" w:sz="6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line="256" w:lineRule="auto"/>
              <w:rPr>
                <w:del w:id="3469" w:author="ZTE-Ma Zhifeng" w:date="2018-10-30T11:25:00Z"/>
                <w:rFonts w:ascii="Arial" w:hAnsi="Arial" w:eastAsia="Times New Roman" w:cs="Arial"/>
                <w:sz w:val="18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3471" w:author="ZTE-Ma Zhifeng" w:date="2018-10-30T11:2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10" w:hRule="atLeast"/>
          <w:jc w:val="center"/>
          <w:del w:id="3470" w:author="ZTE-Ma Zhifeng" w:date="2018-10-30T11:25:00Z"/>
          <w:trPrChange w:id="3471" w:author="ZTE-Ma Zhifeng" w:date="2018-10-30T11:25:00Z">
            <w:trPr>
              <w:trHeight w:val="210" w:hRule="atLeast"/>
              <w:jc w:val="center"/>
            </w:trPr>
          </w:trPrChange>
        </w:trPr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  <w:tcPrChange w:id="3472" w:author="ZTE-Ma Zhifeng" w:date="2018-10-30T11:25:00Z">
              <w:tcPr>
                <w:tcW w:w="14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473" w:author="ZTE-Ma Zhifeng" w:date="2018-10-30T11:25:00Z"/>
                <w:rFonts w:cs="Arial"/>
              </w:rPr>
            </w:pPr>
            <w:del w:id="3474" w:author="ZTE-Ma Zhifeng" w:date="2018-10-30T11:25:00Z">
              <w:r>
                <w:rPr>
                  <w:rFonts w:cs="Arial"/>
                </w:rPr>
                <w:delText>CA_n261L</w:delText>
              </w:r>
            </w:del>
          </w:p>
        </w:tc>
        <w:tc>
          <w:tcPr>
            <w:tcW w:w="99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3475" w:author="ZTE-Ma Zhifeng" w:date="2018-10-30T11:25:00Z">
              <w:tcPr>
                <w:tcW w:w="991" w:type="dxa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476" w:author="ZTE-Ma Zhifeng" w:date="2018-10-30T11:25:00Z"/>
                <w:rFonts w:cs="Arial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3477" w:author="ZTE-Ma Zhifeng" w:date="2018-10-30T11:25:00Z">
              <w:tcPr>
                <w:tcW w:w="811" w:type="dxa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478" w:author="ZTE-Ma Zhifeng" w:date="2018-10-30T11:25:00Z"/>
                <w:rFonts w:cs="Arial"/>
              </w:rPr>
            </w:pPr>
            <w:del w:id="3479" w:author="ZTE-Ma Zhifeng" w:date="2018-10-30T11:25:00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81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  <w:tcPrChange w:id="3480" w:author="ZTE-Ma Zhifeng" w:date="2018-10-30T11:25:00Z">
              <w:tcPr>
                <w:tcW w:w="811" w:type="dxa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481" w:author="ZTE-Ma Zhifeng" w:date="2018-10-30T11:25:00Z"/>
                <w:rFonts w:cs="Arial"/>
              </w:rPr>
            </w:pPr>
            <w:del w:id="3482" w:author="ZTE-Ma Zhifeng" w:date="2018-10-30T11:25:00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  <w:tcPrChange w:id="3483" w:author="ZTE-Ma Zhifeng" w:date="2018-10-30T11:25:00Z">
              <w:tcPr>
                <w:tcW w:w="81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484" w:author="ZTE-Ma Zhifeng" w:date="2018-10-30T11:25:00Z"/>
                <w:rFonts w:cs="Arial"/>
              </w:rPr>
            </w:pPr>
            <w:del w:id="3485" w:author="ZTE-Ma Zhifeng" w:date="2018-10-30T11:25:00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81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  <w:tcPrChange w:id="3486" w:author="ZTE-Ma Zhifeng" w:date="2018-10-30T11:25:00Z">
              <w:tcPr>
                <w:tcW w:w="810" w:type="dxa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487" w:author="ZTE-Ma Zhifeng" w:date="2018-10-30T11:25:00Z"/>
                <w:rFonts w:cs="Arial"/>
              </w:rPr>
            </w:pPr>
            <w:del w:id="3488" w:author="ZTE-Ma Zhifeng" w:date="2018-10-30T11:25:00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  <w:tcPrChange w:id="3489" w:author="ZTE-Ma Zhifeng" w:date="2018-10-30T11:25:00Z">
              <w:tcPr>
                <w:tcW w:w="81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490" w:author="ZTE-Ma Zhifeng" w:date="2018-10-30T11:25:00Z"/>
                <w:rFonts w:cs="Arial"/>
              </w:rPr>
            </w:pPr>
            <w:del w:id="3491" w:author="ZTE-Ma Zhifeng" w:date="2018-10-30T11:25:00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81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  <w:tcPrChange w:id="3492" w:author="ZTE-Ma Zhifeng" w:date="2018-10-30T11:25:00Z">
              <w:tcPr>
                <w:tcW w:w="810" w:type="dxa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493" w:author="ZTE-Ma Zhifeng" w:date="2018-10-30T11:25:00Z"/>
                <w:rFonts w:cs="Arial"/>
              </w:rPr>
            </w:pPr>
            <w:del w:id="3494" w:author="ZTE-Ma Zhifeng" w:date="2018-10-30T11:25:00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  <w:tcPrChange w:id="3495" w:author="ZTE-Ma Zhifeng" w:date="2018-10-30T11:25:00Z">
              <w:tcPr>
                <w:tcW w:w="81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496" w:author="ZTE-Ma Zhifeng" w:date="2018-10-30T11:25:00Z"/>
                <w:rFonts w:cs="Arial"/>
              </w:rPr>
            </w:pPr>
            <w:del w:id="3497" w:author="ZTE-Ma Zhifeng" w:date="2018-10-30T11:25:00Z">
              <w:r>
                <w:rPr>
                  <w:rFonts w:cs="Arial"/>
                </w:rPr>
                <w:delText>50, 100</w:delText>
              </w:r>
            </w:del>
          </w:p>
        </w:tc>
        <w:tc>
          <w:tcPr>
            <w:tcW w:w="77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cPrChange w:id="3498" w:author="ZTE-Ma Zhifeng" w:date="2018-10-30T11:25:00Z">
              <w:tcPr>
                <w:tcW w:w="773" w:type="dxa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  <w:spacing w:line="256" w:lineRule="auto"/>
              <w:rPr>
                <w:del w:id="3499" w:author="ZTE-Ma Zhifeng" w:date="2018-10-30T11:25:00Z"/>
                <w:rFonts w:cs="Arial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3500" w:author="ZTE-Ma Zhifeng" w:date="2018-10-30T11:25:00Z">
              <w:tcPr>
                <w:tcW w:w="1117" w:type="dxa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del w:id="3501" w:author="ZTE-Ma Zhifeng" w:date="2018-10-30T11:25:00Z"/>
                <w:rFonts w:cs="Arial"/>
              </w:rPr>
            </w:pPr>
            <w:del w:id="3502" w:author="ZTE-Ma Zhifeng" w:date="2018-10-30T11:25:00Z">
              <w:r>
                <w:rPr>
                  <w:rFonts w:cs="Arial"/>
                </w:rPr>
                <w:delText>700</w:delText>
              </w:r>
            </w:del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3503" w:author="ZTE-Ma Zhifeng" w:date="2018-10-30T11:25:00Z">
              <w:tcPr>
                <w:tcW w:w="863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del w:id="3504" w:author="ZTE-Ma Zhifeng" w:date="2018-10-30T11:25:00Z"/>
                <w:rFonts w:cs="Arial"/>
              </w:rPr>
            </w:pPr>
            <w:del w:id="3505" w:author="ZTE-Ma Zhifeng" w:date="2018-10-30T11:25:00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86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  <w:tcPrChange w:id="3506" w:author="ZTE-Ma Zhifeng" w:date="2018-10-30T11:25:00Z">
              <w:tcPr>
                <w:tcW w:w="863" w:type="dxa"/>
                <w:vMerge w:val="continue"/>
                <w:tcBorders>
                  <w:top w:val="single" w:color="auto" w:sz="6" w:space="0"/>
                  <w:left w:val="single" w:color="auto" w:sz="6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line="256" w:lineRule="auto"/>
              <w:rPr>
                <w:del w:id="3507" w:author="ZTE-Ma Zhifeng" w:date="2018-10-30T11:25:00Z"/>
                <w:rFonts w:ascii="Arial" w:hAnsi="Arial" w:eastAsia="Times New Roman" w:cs="Arial"/>
                <w:sz w:val="18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3509" w:author="ZTE-Ma Zhifeng" w:date="2018-10-30T11:2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66" w:hRule="atLeast"/>
          <w:jc w:val="center"/>
          <w:del w:id="3508" w:author="ZTE-Ma Zhifeng" w:date="2018-10-30T11:25:00Z"/>
          <w:trPrChange w:id="3509" w:author="ZTE-Ma Zhifeng" w:date="2018-10-30T11:25:00Z">
            <w:trPr>
              <w:trHeight w:val="66" w:hRule="atLeast"/>
              <w:jc w:val="center"/>
            </w:trPr>
          </w:trPrChange>
        </w:trPr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  <w:tcPrChange w:id="3510" w:author="ZTE-Ma Zhifeng" w:date="2018-10-30T11:25:00Z">
              <w:tcPr>
                <w:tcW w:w="14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511" w:author="ZTE-Ma Zhifeng" w:date="2018-10-30T11:25:00Z"/>
                <w:rFonts w:cs="Arial"/>
              </w:rPr>
            </w:pPr>
            <w:del w:id="3512" w:author="ZTE-Ma Zhifeng" w:date="2018-10-30T11:25:00Z">
              <w:r>
                <w:rPr>
                  <w:rFonts w:cs="Arial"/>
                </w:rPr>
                <w:delText>CA_n261M</w:delText>
              </w:r>
            </w:del>
          </w:p>
        </w:tc>
        <w:tc>
          <w:tcPr>
            <w:tcW w:w="99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3513" w:author="ZTE-Ma Zhifeng" w:date="2018-10-30T11:25:00Z">
              <w:tcPr>
                <w:tcW w:w="991" w:type="dxa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514" w:author="ZTE-Ma Zhifeng" w:date="2018-10-30T11:25:00Z"/>
                <w:rFonts w:cs="Arial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3515" w:author="ZTE-Ma Zhifeng" w:date="2018-10-30T11:25:00Z">
              <w:tcPr>
                <w:tcW w:w="811" w:type="dxa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516" w:author="ZTE-Ma Zhifeng" w:date="2018-10-30T11:25:00Z"/>
                <w:rFonts w:cs="Arial"/>
              </w:rPr>
            </w:pPr>
            <w:del w:id="3517" w:author="ZTE-Ma Zhifeng" w:date="2018-10-30T11:25:00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81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  <w:tcPrChange w:id="3518" w:author="ZTE-Ma Zhifeng" w:date="2018-10-30T11:25:00Z">
              <w:tcPr>
                <w:tcW w:w="811" w:type="dxa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519" w:author="ZTE-Ma Zhifeng" w:date="2018-10-30T11:25:00Z"/>
                <w:rFonts w:cs="Arial"/>
              </w:rPr>
            </w:pPr>
            <w:del w:id="3520" w:author="ZTE-Ma Zhifeng" w:date="2018-10-30T11:25:00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  <w:tcPrChange w:id="3521" w:author="ZTE-Ma Zhifeng" w:date="2018-10-30T11:25:00Z">
              <w:tcPr>
                <w:tcW w:w="81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522" w:author="ZTE-Ma Zhifeng" w:date="2018-10-30T11:25:00Z"/>
                <w:rFonts w:cs="Arial"/>
              </w:rPr>
            </w:pPr>
            <w:del w:id="3523" w:author="ZTE-Ma Zhifeng" w:date="2018-10-30T11:25:00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81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  <w:tcPrChange w:id="3524" w:author="ZTE-Ma Zhifeng" w:date="2018-10-30T11:25:00Z">
              <w:tcPr>
                <w:tcW w:w="810" w:type="dxa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525" w:author="ZTE-Ma Zhifeng" w:date="2018-10-30T11:25:00Z"/>
                <w:rFonts w:cs="Arial"/>
              </w:rPr>
            </w:pPr>
            <w:del w:id="3526" w:author="ZTE-Ma Zhifeng" w:date="2018-10-30T11:25:00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  <w:tcPrChange w:id="3527" w:author="ZTE-Ma Zhifeng" w:date="2018-10-30T11:25:00Z">
              <w:tcPr>
                <w:tcW w:w="81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528" w:author="ZTE-Ma Zhifeng" w:date="2018-10-30T11:25:00Z"/>
                <w:rFonts w:cs="Arial"/>
              </w:rPr>
            </w:pPr>
            <w:del w:id="3529" w:author="ZTE-Ma Zhifeng" w:date="2018-10-30T11:25:00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81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  <w:tcPrChange w:id="3530" w:author="ZTE-Ma Zhifeng" w:date="2018-10-30T11:25:00Z">
              <w:tcPr>
                <w:tcW w:w="810" w:type="dxa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531" w:author="ZTE-Ma Zhifeng" w:date="2018-10-30T11:25:00Z"/>
                <w:rFonts w:cs="Arial"/>
              </w:rPr>
            </w:pPr>
            <w:del w:id="3532" w:author="ZTE-Ma Zhifeng" w:date="2018-10-30T11:25:00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  <w:tcPrChange w:id="3533" w:author="ZTE-Ma Zhifeng" w:date="2018-10-30T11:25:00Z">
              <w:tcPr>
                <w:tcW w:w="81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534" w:author="ZTE-Ma Zhifeng" w:date="2018-10-30T11:25:00Z"/>
                <w:rFonts w:cs="Arial"/>
              </w:rPr>
            </w:pPr>
            <w:del w:id="3535" w:author="ZTE-Ma Zhifeng" w:date="2018-10-30T11:25:00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7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3536" w:author="ZTE-Ma Zhifeng" w:date="2018-10-30T11:25:00Z">
              <w:tcPr>
                <w:tcW w:w="773" w:type="dxa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537" w:author="ZTE-Ma Zhifeng" w:date="2018-10-30T11:25:00Z"/>
                <w:rFonts w:cs="Arial"/>
              </w:rPr>
            </w:pPr>
            <w:del w:id="3538" w:author="ZTE-Ma Zhifeng" w:date="2018-10-30T11:25:00Z">
              <w:r>
                <w:rPr>
                  <w:rFonts w:cs="Arial"/>
                </w:rPr>
                <w:delText>50, 100</w:delText>
              </w:r>
            </w:del>
          </w:p>
        </w:tc>
        <w:tc>
          <w:tcPr>
            <w:tcW w:w="1117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  <w:tcPrChange w:id="3539" w:author="ZTE-Ma Zhifeng" w:date="2018-10-30T11:25:00Z">
              <w:tcPr>
                <w:tcW w:w="1117" w:type="dxa"/>
                <w:tcBorders>
                  <w:top w:val="single" w:color="auto" w:sz="4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72"/>
              <w:spacing w:line="256" w:lineRule="auto"/>
              <w:rPr>
                <w:del w:id="3540" w:author="ZTE-Ma Zhifeng" w:date="2018-10-30T11:25:00Z"/>
                <w:rFonts w:cs="Arial"/>
              </w:rPr>
            </w:pPr>
            <w:del w:id="3541" w:author="ZTE-Ma Zhifeng" w:date="2018-10-30T11:25:00Z">
              <w:r>
                <w:rPr>
                  <w:rFonts w:cs="Arial"/>
                </w:rPr>
                <w:delText>800</w:delText>
              </w:r>
            </w:del>
          </w:p>
        </w:tc>
        <w:tc>
          <w:tcPr>
            <w:tcW w:w="86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cPrChange w:id="3542" w:author="ZTE-Ma Zhifeng" w:date="2018-10-30T11:25:00Z">
              <w:tcPr>
                <w:tcW w:w="863" w:type="dxa"/>
                <w:tcBorders>
                  <w:top w:val="single" w:color="auto" w:sz="6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</w:tcPr>
            </w:tcPrChange>
          </w:tcPr>
          <w:p>
            <w:pPr>
              <w:pStyle w:val="72"/>
              <w:spacing w:line="256" w:lineRule="auto"/>
              <w:rPr>
                <w:del w:id="3543" w:author="ZTE-Ma Zhifeng" w:date="2018-10-30T11:25:00Z"/>
                <w:rFonts w:cs="Arial"/>
              </w:rPr>
            </w:pPr>
            <w:del w:id="3544" w:author="ZTE-Ma Zhifeng" w:date="2018-10-30T11:25:00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86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  <w:tcPrChange w:id="3545" w:author="ZTE-Ma Zhifeng" w:date="2018-10-30T11:25:00Z">
              <w:tcPr>
                <w:tcW w:w="863" w:type="dxa"/>
                <w:vMerge w:val="continue"/>
                <w:tcBorders>
                  <w:top w:val="single" w:color="auto" w:sz="6" w:space="0"/>
                  <w:left w:val="single" w:color="auto" w:sz="6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line="256" w:lineRule="auto"/>
              <w:rPr>
                <w:del w:id="3546" w:author="ZTE-Ma Zhifeng" w:date="2018-10-30T11:25:00Z"/>
                <w:rFonts w:ascii="Arial" w:hAnsi="Arial" w:eastAsia="Times New Roman" w:cs="Arial"/>
                <w:sz w:val="18"/>
                <w:szCs w:val="24"/>
                <w:lang w:val="en-US"/>
              </w:rPr>
            </w:pPr>
          </w:p>
        </w:tc>
      </w:tr>
    </w:tbl>
    <w:p>
      <w:pPr>
        <w:rPr>
          <w:del w:id="3547" w:author="ZTE-Ma Zhifeng" w:date="2018-10-30T11:25:00Z"/>
          <w:lang w:val="en-US"/>
        </w:rPr>
      </w:pPr>
    </w:p>
    <w:p>
      <w:pPr>
        <w:pStyle w:val="3"/>
        <w:rPr>
          <w:rFonts w:ascii="Calibri" w:hAnsi="Calibri"/>
          <w:sz w:val="22"/>
          <w:szCs w:val="22"/>
          <w:lang w:val="pl-PL" w:eastAsia="zh-CN"/>
        </w:rPr>
      </w:pPr>
      <w:bookmarkStart w:id="27" w:name="_Toc526256280"/>
      <w:r>
        <w:rPr>
          <w:rFonts w:cs="Arial"/>
        </w:rPr>
        <w:t>8.9</w:t>
      </w:r>
      <w:r>
        <w:rPr>
          <w:rFonts w:cs="Arial"/>
        </w:rPr>
        <w:tab/>
      </w:r>
      <w:del w:id="3548" w:author="ZTE-Ma Zhifeng" w:date="2018-10-30T11:25:00Z">
        <w:r>
          <w:rPr>
            <w:rFonts w:cs="Arial"/>
          </w:rPr>
          <w:delText>NR intra-band non-contiguous n260 CA</w:delText>
        </w:r>
        <w:bookmarkEnd w:id="27"/>
      </w:del>
      <w:ins w:id="3549" w:author="ZTE-Ma Zhifeng" w:date="2018-10-30T11:25:00Z">
        <w:r>
          <w:rPr>
            <w:rFonts w:cs="Arial"/>
          </w:rPr>
          <w:t>Void</w:t>
        </w:r>
      </w:ins>
    </w:p>
    <w:p>
      <w:pPr>
        <w:pStyle w:val="4"/>
      </w:pPr>
      <w:bookmarkStart w:id="28" w:name="_Toc526256281"/>
      <w:r>
        <w:rPr>
          <w:rFonts w:cs="Arial"/>
          <w:szCs w:val="28"/>
          <w:lang w:eastAsia="zh-CN"/>
        </w:rPr>
        <w:t>8.9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1</w:t>
      </w:r>
      <w:r>
        <w:rPr>
          <w:rFonts w:cs="Arial"/>
          <w:szCs w:val="28"/>
        </w:rPr>
        <w:tab/>
      </w:r>
      <w:del w:id="3550" w:author="ZTE-Ma Zhifeng" w:date="2018-10-30T11:25:00Z">
        <w:r>
          <w:rPr>
            <w:rFonts w:cs="Arial"/>
            <w:szCs w:val="28"/>
            <w:lang w:eastAsia="zh-CN"/>
          </w:rPr>
          <w:delText>O</w:delText>
        </w:r>
      </w:del>
      <w:del w:id="3551" w:author="ZTE-Ma Zhifeng" w:date="2018-10-30T11:25:00Z">
        <w:r>
          <w:rPr>
            <w:rFonts w:cs="Arial"/>
            <w:szCs w:val="28"/>
          </w:rPr>
          <w:delText>perating bands</w:delText>
        </w:r>
      </w:del>
      <w:del w:id="3552" w:author="ZTE-Ma Zhifeng" w:date="2018-10-30T11:25:00Z">
        <w:r>
          <w:rPr>
            <w:rFonts w:cs="Arial"/>
            <w:szCs w:val="28"/>
            <w:lang w:eastAsia="zh-CN"/>
          </w:rPr>
          <w:delText xml:space="preserve"> for </w:delText>
        </w:r>
      </w:del>
      <w:del w:id="3553" w:author="ZTE-Ma Zhifeng" w:date="2018-10-30T11:25:00Z">
        <w:r>
          <w:rPr>
            <w:rFonts w:cs="Arial"/>
            <w:szCs w:val="28"/>
            <w:lang w:eastAsia="ja-JP"/>
          </w:rPr>
          <w:delText>NR</w:delText>
        </w:r>
        <w:bookmarkEnd w:id="28"/>
      </w:del>
      <w:ins w:id="3554" w:author="ZTE-Ma Zhifeng" w:date="2018-10-30T11:25:00Z">
        <w:r>
          <w:rPr>
            <w:rFonts w:cs="Arial"/>
            <w:szCs w:val="28"/>
            <w:lang w:eastAsia="zh-CN"/>
          </w:rPr>
          <w:t>Void</w:t>
        </w:r>
      </w:ins>
    </w:p>
    <w:p>
      <w:pPr>
        <w:pStyle w:val="75"/>
        <w:rPr>
          <w:lang w:eastAsia="ja-JP"/>
        </w:rPr>
      </w:pPr>
      <w:r>
        <w:t xml:space="preserve">Table </w:t>
      </w:r>
      <w:r>
        <w:rPr>
          <w:rFonts w:hint="eastAsia"/>
          <w:lang w:eastAsia="zh-CN"/>
        </w:rPr>
        <w:t>8.9.1</w:t>
      </w:r>
      <w:r>
        <w:t xml:space="preserve">-1: </w:t>
      </w:r>
      <w:del w:id="3555" w:author="ZTE-Ma Zhifeng" w:date="2018-10-30T11:26:00Z">
        <w:r>
          <w:rPr>
            <w:lang w:eastAsia="zh-CN"/>
          </w:rPr>
          <w:delText>NR band combination of n260</w:delText>
        </w:r>
      </w:del>
      <w:del w:id="3556" w:author="ZTE-Ma Zhifeng" w:date="2018-10-30T11:26:00Z">
        <w:r>
          <w:rPr>
            <w:lang w:eastAsia="ja-JP"/>
          </w:rPr>
          <w:delText xml:space="preserve"> band</w:delText>
        </w:r>
      </w:del>
      <w:ins w:id="3557" w:author="ZTE-Ma Zhifeng" w:date="2018-10-30T11:26:00Z">
        <w:r>
          <w:rPr>
            <w:lang w:eastAsia="zh-CN"/>
          </w:rPr>
          <w:t>Void</w:t>
        </w:r>
      </w:ins>
    </w:p>
    <w:tbl>
      <w:tblPr>
        <w:tblStyle w:val="66"/>
        <w:tblW w:w="849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25"/>
        <w:gridCol w:w="1120"/>
        <w:gridCol w:w="295"/>
        <w:gridCol w:w="1594"/>
        <w:gridCol w:w="1232"/>
        <w:gridCol w:w="355"/>
        <w:gridCol w:w="1531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del w:id="3558" w:author="ZTE-Ma Zhifeng" w:date="2018-10-30T11:26:00Z"/>
        </w:trPr>
        <w:tc>
          <w:tcPr>
            <w:tcW w:w="1325" w:type="dxa"/>
            <w:vMerge w:val="restar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del w:id="3559" w:author="ZTE-Ma Zhifeng" w:date="2018-10-30T11:26:00Z"/>
                <w:rFonts w:ascii="Arial" w:hAnsi="Arial" w:cs="Arial"/>
                <w:b/>
                <w:sz w:val="18"/>
                <w:lang w:val="zh-CN"/>
              </w:rPr>
            </w:pPr>
            <w:del w:id="3560" w:author="ZTE-Ma Zhifeng" w:date="2018-10-30T11:26:00Z"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delText>N</w:delText>
              </w:r>
            </w:del>
            <w:del w:id="3561" w:author="ZTE-Ma Zhifeng" w:date="2018-10-30T11:26:00Z">
              <w:r>
                <w:rPr>
                  <w:rFonts w:hint="eastAsia" w:ascii="Arial" w:hAnsi="Arial" w:cs="Arial"/>
                  <w:b/>
                  <w:sz w:val="18"/>
                  <w:lang w:val="zh-CN" w:eastAsia="ja-JP"/>
                </w:rPr>
                <w:delText>R</w:delText>
              </w:r>
            </w:del>
            <w:del w:id="3562" w:author="ZTE-Ma Zhifeng" w:date="2018-10-30T11:26:00Z">
              <w:r>
                <w:rPr>
                  <w:rFonts w:ascii="Arial" w:hAnsi="Arial" w:cs="Arial"/>
                  <w:b/>
                  <w:sz w:val="18"/>
                  <w:lang w:val="zh-CN"/>
                </w:rPr>
                <w:delText xml:space="preserve"> </w:delText>
              </w:r>
            </w:del>
            <w:del w:id="3563" w:author="ZTE-Ma Zhifeng" w:date="2018-10-30T11:26:00Z">
              <w:r>
                <w:rPr>
                  <w:rFonts w:hint="eastAsia" w:ascii="Arial" w:hAnsi="Arial" w:cs="Arial"/>
                  <w:b/>
                  <w:sz w:val="18"/>
                  <w:lang w:val="zh-CN" w:eastAsia="ja-JP"/>
                </w:rPr>
                <w:delText>DC</w:delText>
              </w:r>
            </w:del>
            <w:del w:id="3564" w:author="ZTE-Ma Zhifeng" w:date="2018-10-30T11:26:00Z">
              <w:r>
                <w:rPr>
                  <w:rFonts w:ascii="Arial" w:hAnsi="Arial" w:cs="Arial"/>
                  <w:b/>
                  <w:sz w:val="18"/>
                  <w:lang w:val="zh-CN"/>
                </w:rPr>
                <w:delText xml:space="preserve"> Band</w:delText>
              </w:r>
            </w:del>
          </w:p>
        </w:tc>
        <w:tc>
          <w:tcPr>
            <w:tcW w:w="3009" w:type="dxa"/>
            <w:gridSpan w:val="3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del w:id="3565" w:author="ZTE-Ma Zhifeng" w:date="2018-10-30T11:26:00Z"/>
                <w:rFonts w:ascii="Arial" w:hAnsi="Arial" w:cs="Arial"/>
                <w:b/>
                <w:sz w:val="18"/>
                <w:lang w:val="zh-CN"/>
              </w:rPr>
            </w:pPr>
            <w:del w:id="3566" w:author="ZTE-Ma Zhifeng" w:date="2018-10-30T11:26:00Z">
              <w:r>
                <w:rPr>
                  <w:rFonts w:ascii="Arial" w:hAnsi="Arial" w:cs="Arial"/>
                  <w:b/>
                  <w:sz w:val="18"/>
                  <w:lang w:val="zh-CN"/>
                </w:rPr>
                <w:delText>Uplink (UL) band</w:delText>
              </w:r>
            </w:del>
          </w:p>
        </w:tc>
        <w:tc>
          <w:tcPr>
            <w:tcW w:w="3118" w:type="dxa"/>
            <w:gridSpan w:val="3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del w:id="3567" w:author="ZTE-Ma Zhifeng" w:date="2018-10-30T11:26:00Z"/>
                <w:rFonts w:ascii="Arial" w:hAnsi="Arial" w:cs="Arial"/>
                <w:b/>
                <w:sz w:val="18"/>
                <w:lang w:val="zh-CN"/>
              </w:rPr>
            </w:pPr>
            <w:del w:id="3568" w:author="ZTE-Ma Zhifeng" w:date="2018-10-30T11:26:00Z">
              <w:r>
                <w:rPr>
                  <w:rFonts w:ascii="Arial" w:hAnsi="Arial" w:cs="Arial"/>
                  <w:b/>
                  <w:sz w:val="18"/>
                  <w:lang w:val="zh-CN"/>
                </w:rPr>
                <w:delText>Downlink (DL) band</w:delText>
              </w:r>
            </w:del>
          </w:p>
        </w:tc>
        <w:tc>
          <w:tcPr>
            <w:tcW w:w="1043" w:type="dxa"/>
            <w:vMerge w:val="restar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del w:id="3569" w:author="ZTE-Ma Zhifeng" w:date="2018-10-30T11:26:00Z"/>
                <w:rFonts w:ascii="Arial" w:hAnsi="Arial" w:cs="Arial"/>
                <w:b/>
                <w:sz w:val="18"/>
                <w:lang w:val="zh-CN"/>
              </w:rPr>
            </w:pPr>
            <w:del w:id="3570" w:author="ZTE-Ma Zhifeng" w:date="2018-10-30T11:26:00Z">
              <w:r>
                <w:rPr>
                  <w:rFonts w:ascii="Arial" w:hAnsi="Arial" w:cs="Arial"/>
                  <w:b/>
                  <w:sz w:val="18"/>
                  <w:lang w:val="zh-CN"/>
                </w:rPr>
                <w:delText>Duplex</w:delText>
              </w:r>
            </w:del>
          </w:p>
          <w:p>
            <w:pPr>
              <w:keepNext/>
              <w:keepLines/>
              <w:spacing w:after="0"/>
              <w:jc w:val="center"/>
              <w:rPr>
                <w:del w:id="3571" w:author="ZTE-Ma Zhifeng" w:date="2018-10-30T11:26:00Z"/>
                <w:rFonts w:ascii="Arial" w:hAnsi="Arial" w:cs="Arial"/>
                <w:b/>
                <w:sz w:val="18"/>
                <w:lang w:val="zh-CN"/>
              </w:rPr>
            </w:pPr>
            <w:del w:id="3572" w:author="ZTE-Ma Zhifeng" w:date="2018-10-30T11:26:00Z">
              <w:r>
                <w:rPr>
                  <w:rFonts w:ascii="Arial" w:hAnsi="Arial" w:cs="Arial"/>
                  <w:b/>
                  <w:sz w:val="18"/>
                  <w:lang w:val="zh-CN"/>
                </w:rPr>
                <w:delText>mode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del w:id="3573" w:author="ZTE-Ma Zhifeng" w:date="2018-10-30T11:26:00Z"/>
        </w:trPr>
        <w:tc>
          <w:tcPr>
            <w:tcW w:w="1325" w:type="dxa"/>
            <w:vMerge w:val="continue"/>
            <w:shd w:val="clear" w:color="auto" w:fill="auto"/>
          </w:tcPr>
          <w:p>
            <w:pPr>
              <w:keepNext/>
              <w:keepLines/>
              <w:spacing w:after="0"/>
              <w:rPr>
                <w:del w:id="3574" w:author="ZTE-Ma Zhifeng" w:date="2018-10-30T11:26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del w:id="3575" w:author="ZTE-Ma Zhifeng" w:date="2018-10-30T11:26:00Z"/>
                <w:rFonts w:ascii="Arial" w:hAnsi="Arial" w:cs="Arial"/>
                <w:b/>
                <w:sz w:val="18"/>
                <w:lang w:val="zh-CN"/>
              </w:rPr>
            </w:pPr>
            <w:del w:id="3576" w:author="ZTE-Ma Zhifeng" w:date="2018-10-30T11:26:00Z">
              <w:r>
                <w:rPr>
                  <w:rFonts w:ascii="Arial" w:hAnsi="Arial" w:cs="Arial"/>
                  <w:b/>
                  <w:sz w:val="18"/>
                  <w:lang w:val="zh-CN"/>
                </w:rPr>
                <w:delText>BS receive / UE transmit</w:delText>
              </w:r>
            </w:del>
          </w:p>
        </w:tc>
        <w:tc>
          <w:tcPr>
            <w:tcW w:w="3118" w:type="dxa"/>
            <w:gridSpan w:val="3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del w:id="3577" w:author="ZTE-Ma Zhifeng" w:date="2018-10-30T11:26:00Z"/>
                <w:rFonts w:ascii="Arial" w:hAnsi="Arial" w:cs="Arial"/>
                <w:b/>
                <w:sz w:val="18"/>
                <w:lang w:val="zh-CN"/>
              </w:rPr>
            </w:pPr>
            <w:del w:id="3578" w:author="ZTE-Ma Zhifeng" w:date="2018-10-30T11:26:00Z">
              <w:r>
                <w:rPr>
                  <w:rFonts w:ascii="Arial" w:hAnsi="Arial" w:cs="Arial"/>
                  <w:b/>
                  <w:sz w:val="18"/>
                  <w:lang w:val="zh-CN"/>
                </w:rPr>
                <w:delText>BS transmit / UE receive</w:delText>
              </w:r>
            </w:del>
          </w:p>
        </w:tc>
        <w:tc>
          <w:tcPr>
            <w:tcW w:w="1043" w:type="dxa"/>
            <w:vMerge w:val="continue"/>
            <w:shd w:val="clear" w:color="auto" w:fill="auto"/>
          </w:tcPr>
          <w:p>
            <w:pPr>
              <w:keepNext/>
              <w:keepLines/>
              <w:spacing w:after="0"/>
              <w:rPr>
                <w:del w:id="3579" w:author="ZTE-Ma Zhifeng" w:date="2018-10-30T11:26:00Z"/>
                <w:rFonts w:ascii="Arial" w:hAnsi="Arial" w:cs="Arial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del w:id="3580" w:author="ZTE-Ma Zhifeng" w:date="2018-10-30T11:26:00Z"/>
        </w:trPr>
        <w:tc>
          <w:tcPr>
            <w:tcW w:w="1325" w:type="dxa"/>
            <w:vMerge w:val="continue"/>
            <w:shd w:val="clear" w:color="auto" w:fill="auto"/>
          </w:tcPr>
          <w:p>
            <w:pPr>
              <w:keepNext/>
              <w:keepLines/>
              <w:spacing w:after="0"/>
              <w:rPr>
                <w:del w:id="3581" w:author="ZTE-Ma Zhifeng" w:date="2018-10-30T11:26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del w:id="3582" w:author="ZTE-Ma Zhifeng" w:date="2018-10-30T11:26:00Z"/>
                <w:rFonts w:ascii="Arial" w:hAnsi="Arial" w:cs="Arial"/>
                <w:b/>
                <w:sz w:val="18"/>
                <w:lang w:val="zh-CN"/>
              </w:rPr>
            </w:pPr>
            <w:del w:id="3583" w:author="ZTE-Ma Zhifeng" w:date="2018-10-30T11:26:00Z">
              <w:r>
                <w:rPr>
                  <w:rFonts w:ascii="Arial" w:hAnsi="Arial" w:cs="Arial"/>
                  <w:b/>
                  <w:sz w:val="18"/>
                  <w:lang w:val="zh-CN"/>
                </w:rPr>
                <w:delText>F</w:delText>
              </w:r>
            </w:del>
            <w:del w:id="3584" w:author="ZTE-Ma Zhifeng" w:date="2018-10-30T11:26:00Z">
              <w:r>
                <w:rPr>
                  <w:rFonts w:ascii="Arial" w:hAnsi="Arial" w:cs="Arial"/>
                  <w:b/>
                  <w:sz w:val="18"/>
                  <w:vertAlign w:val="subscript"/>
                  <w:lang w:val="zh-CN"/>
                </w:rPr>
                <w:delText>UL_low</w:delText>
              </w:r>
            </w:del>
            <w:del w:id="3585" w:author="ZTE-Ma Zhifeng" w:date="2018-10-30T11:26:00Z">
              <w:r>
                <w:rPr>
                  <w:rFonts w:ascii="Arial" w:hAnsi="Arial" w:cs="Arial"/>
                  <w:b/>
                  <w:sz w:val="18"/>
                  <w:lang w:val="zh-CN"/>
                </w:rPr>
                <w:delText xml:space="preserve"> – F</w:delText>
              </w:r>
            </w:del>
            <w:del w:id="3586" w:author="ZTE-Ma Zhifeng" w:date="2018-10-30T11:26:00Z">
              <w:r>
                <w:rPr>
                  <w:rFonts w:ascii="Arial" w:hAnsi="Arial" w:cs="Arial"/>
                  <w:b/>
                  <w:sz w:val="18"/>
                  <w:vertAlign w:val="subscript"/>
                  <w:lang w:val="zh-CN"/>
                </w:rPr>
                <w:delText>UL_high</w:delText>
              </w:r>
            </w:del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del w:id="3587" w:author="ZTE-Ma Zhifeng" w:date="2018-10-30T11:26:00Z"/>
                <w:rFonts w:ascii="Arial" w:hAnsi="Arial" w:cs="Arial"/>
                <w:b/>
                <w:sz w:val="18"/>
                <w:lang w:val="zh-CN"/>
              </w:rPr>
            </w:pPr>
            <w:del w:id="3588" w:author="ZTE-Ma Zhifeng" w:date="2018-10-30T11:26:00Z">
              <w:r>
                <w:rPr>
                  <w:rFonts w:ascii="Arial" w:hAnsi="Arial" w:cs="Arial"/>
                  <w:b/>
                  <w:sz w:val="18"/>
                  <w:lang w:val="zh-CN"/>
                </w:rPr>
                <w:delText>F</w:delText>
              </w:r>
            </w:del>
            <w:del w:id="3589" w:author="ZTE-Ma Zhifeng" w:date="2018-10-30T11:26:00Z">
              <w:r>
                <w:rPr>
                  <w:rFonts w:ascii="Arial" w:hAnsi="Arial" w:cs="Arial"/>
                  <w:b/>
                  <w:sz w:val="18"/>
                  <w:vertAlign w:val="subscript"/>
                  <w:lang w:val="zh-CN"/>
                </w:rPr>
                <w:delText>DL_low</w:delText>
              </w:r>
            </w:del>
            <w:del w:id="3590" w:author="ZTE-Ma Zhifeng" w:date="2018-10-30T11:26:00Z">
              <w:r>
                <w:rPr>
                  <w:rFonts w:ascii="Arial" w:hAnsi="Arial" w:cs="Arial"/>
                  <w:b/>
                  <w:sz w:val="18"/>
                  <w:lang w:val="zh-CN"/>
                </w:rPr>
                <w:delText xml:space="preserve"> – F</w:delText>
              </w:r>
            </w:del>
            <w:del w:id="3591" w:author="ZTE-Ma Zhifeng" w:date="2018-10-30T11:26:00Z">
              <w:r>
                <w:rPr>
                  <w:rFonts w:ascii="Arial" w:hAnsi="Arial" w:cs="Arial"/>
                  <w:b/>
                  <w:sz w:val="18"/>
                  <w:vertAlign w:val="subscript"/>
                  <w:lang w:val="zh-CN"/>
                </w:rPr>
                <w:delText>DL_high</w:delText>
              </w:r>
            </w:del>
          </w:p>
        </w:tc>
        <w:tc>
          <w:tcPr>
            <w:tcW w:w="1043" w:type="dxa"/>
            <w:vMerge w:val="continue"/>
            <w:shd w:val="clear" w:color="auto" w:fill="auto"/>
          </w:tcPr>
          <w:p>
            <w:pPr>
              <w:keepNext/>
              <w:keepLines/>
              <w:spacing w:after="0"/>
              <w:rPr>
                <w:del w:id="3592" w:author="ZTE-Ma Zhifeng" w:date="2018-10-30T11:26:00Z"/>
                <w:rFonts w:ascii="Arial" w:hAnsi="Arial" w:cs="Arial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87" w:hRule="atLeast"/>
          <w:jc w:val="center"/>
          <w:del w:id="3593" w:author="ZTE-Ma Zhifeng" w:date="2018-10-30T11:26:00Z"/>
        </w:trPr>
        <w:tc>
          <w:tcPr>
            <w:tcW w:w="132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del w:id="3594" w:author="ZTE-Ma Zhifeng" w:date="2018-10-30T11:26:00Z"/>
                <w:rFonts w:ascii="Arial" w:hAnsi="Arial"/>
              </w:rPr>
            </w:pPr>
            <w:del w:id="3595" w:author="ZTE-Ma Zhifeng" w:date="2018-10-30T11:26:00Z">
              <w:r>
                <w:rPr>
                  <w:rFonts w:ascii="Arial" w:hAnsi="Arial" w:cs="Arial"/>
                  <w:sz w:val="18"/>
                  <w:lang w:val="sv-SE" w:eastAsia="ja-JP"/>
                </w:rPr>
                <w:delText>n260</w:delText>
              </w:r>
            </w:del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del w:id="3596" w:author="ZTE-Ma Zhifeng" w:date="2018-10-30T11:26:00Z"/>
                <w:rFonts w:ascii="Arial" w:hAnsi="Arial" w:cs="Arial"/>
                <w:sz w:val="18"/>
                <w:lang w:val="zh-CN" w:eastAsia="ja-JP"/>
              </w:rPr>
            </w:pPr>
            <w:del w:id="3597" w:author="ZTE-Ma Zhifeng" w:date="2018-10-30T11:26:00Z">
              <w:r>
                <w:rPr>
                  <w:rFonts w:ascii="Arial" w:hAnsi="Arial" w:cs="Arial"/>
                  <w:sz w:val="18"/>
                  <w:lang w:val="en-US" w:eastAsia="ja-JP"/>
                </w:rPr>
                <w:delText>37000</w:delText>
              </w:r>
            </w:del>
            <w:del w:id="3598" w:author="ZTE-Ma Zhifeng" w:date="2018-10-30T11:26:00Z">
              <w:r>
                <w:rPr>
                  <w:rFonts w:hint="eastAsia" w:ascii="Arial" w:hAnsi="Arial" w:cs="Arial"/>
                  <w:sz w:val="18"/>
                  <w:lang w:val="zh-CN" w:eastAsia="ja-JP"/>
                </w:rPr>
                <w:delText xml:space="preserve"> </w:delText>
              </w:r>
            </w:del>
            <w:del w:id="3599" w:author="ZTE-Ma Zhifeng" w:date="2018-10-30T11:26:00Z">
              <w:r>
                <w:rPr>
                  <w:rFonts w:ascii="Arial" w:hAnsi="Arial" w:cs="Arial"/>
                  <w:sz w:val="18"/>
                  <w:lang w:val="en-US" w:eastAsia="ja-JP"/>
                </w:rPr>
                <w:delText>M</w:delText>
              </w:r>
            </w:del>
            <w:del w:id="3600" w:author="ZTE-Ma Zhifeng" w:date="2018-10-30T11:26:00Z">
              <w:r>
                <w:rPr>
                  <w:rFonts w:ascii="Arial" w:hAnsi="Arial" w:cs="Arial"/>
                  <w:sz w:val="18"/>
                  <w:lang w:val="zh-CN" w:eastAsia="ja-JP"/>
                </w:rPr>
                <w:delText>Hz</w:delText>
              </w:r>
            </w:del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del w:id="3601" w:author="ZTE-Ma Zhifeng" w:date="2018-10-30T11:26:00Z"/>
                <w:rFonts w:ascii="Arial" w:hAnsi="Arial" w:cs="Arial"/>
                <w:sz w:val="18"/>
                <w:lang w:val="zh-CN" w:eastAsia="ja-JP"/>
              </w:rPr>
            </w:pPr>
            <w:del w:id="3602" w:author="ZTE-Ma Zhifeng" w:date="2018-10-30T11:26:00Z">
              <w:r>
                <w:rPr>
                  <w:rFonts w:ascii="Arial" w:hAnsi="Arial" w:cs="Arial"/>
                  <w:sz w:val="18"/>
                  <w:lang w:val="zh-CN" w:eastAsia="ja-JP"/>
                </w:rPr>
                <w:delText>–</w:delText>
              </w:r>
            </w:del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del w:id="3603" w:author="ZTE-Ma Zhifeng" w:date="2018-10-30T11:26:00Z"/>
                <w:rFonts w:ascii="Arial" w:hAnsi="Arial" w:cs="Arial"/>
                <w:sz w:val="18"/>
                <w:lang w:val="zh-CN" w:eastAsia="ja-JP"/>
              </w:rPr>
            </w:pPr>
            <w:del w:id="3604" w:author="ZTE-Ma Zhifeng" w:date="2018-10-30T11:26:00Z">
              <w:r>
                <w:rPr>
                  <w:rFonts w:ascii="Arial" w:hAnsi="Arial" w:cs="Arial"/>
                  <w:sz w:val="18"/>
                  <w:lang w:val="en-US" w:eastAsia="ja-JP"/>
                </w:rPr>
                <w:delText>40000</w:delText>
              </w:r>
            </w:del>
            <w:del w:id="3605" w:author="ZTE-Ma Zhifeng" w:date="2018-10-30T11:26:00Z">
              <w:r>
                <w:rPr>
                  <w:rFonts w:hint="eastAsia" w:ascii="Arial" w:hAnsi="Arial" w:cs="Arial"/>
                  <w:sz w:val="18"/>
                  <w:lang w:val="zh-CN" w:eastAsia="ja-JP"/>
                </w:rPr>
                <w:delText xml:space="preserve"> </w:delText>
              </w:r>
            </w:del>
            <w:del w:id="3606" w:author="ZTE-Ma Zhifeng" w:date="2018-10-30T11:26:00Z">
              <w:r>
                <w:rPr>
                  <w:rFonts w:ascii="Arial" w:hAnsi="Arial" w:cs="Arial"/>
                  <w:sz w:val="18"/>
                  <w:lang w:val="en-US" w:eastAsia="ja-JP"/>
                </w:rPr>
                <w:delText>M</w:delText>
              </w:r>
            </w:del>
            <w:del w:id="3607" w:author="ZTE-Ma Zhifeng" w:date="2018-10-30T11:26:00Z">
              <w:r>
                <w:rPr>
                  <w:rFonts w:ascii="Arial" w:hAnsi="Arial" w:cs="Arial"/>
                  <w:sz w:val="18"/>
                  <w:lang w:val="zh-CN" w:eastAsia="ja-JP"/>
                </w:rPr>
                <w:delText>Hz</w:delText>
              </w:r>
            </w:del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del w:id="3608" w:author="ZTE-Ma Zhifeng" w:date="2018-10-30T11:26:00Z"/>
                <w:rFonts w:ascii="Arial" w:hAnsi="Arial" w:cs="Arial"/>
                <w:sz w:val="18"/>
                <w:lang w:val="zh-CN" w:eastAsia="ja-JP"/>
              </w:rPr>
            </w:pPr>
            <w:del w:id="3609" w:author="ZTE-Ma Zhifeng" w:date="2018-10-30T11:26:00Z">
              <w:r>
                <w:rPr>
                  <w:rFonts w:ascii="Arial" w:hAnsi="Arial" w:cs="Arial"/>
                  <w:sz w:val="18"/>
                  <w:lang w:val="en-US" w:eastAsia="ja-JP"/>
                </w:rPr>
                <w:delText>37000</w:delText>
              </w:r>
            </w:del>
            <w:del w:id="3610" w:author="ZTE-Ma Zhifeng" w:date="2018-10-30T11:26:00Z">
              <w:r>
                <w:rPr>
                  <w:rFonts w:hint="eastAsia" w:ascii="Arial" w:hAnsi="Arial" w:cs="Arial"/>
                  <w:sz w:val="18"/>
                  <w:lang w:val="zh-CN" w:eastAsia="ja-JP"/>
                </w:rPr>
                <w:delText xml:space="preserve"> </w:delText>
              </w:r>
            </w:del>
            <w:del w:id="3611" w:author="ZTE-Ma Zhifeng" w:date="2018-10-30T11:26:00Z">
              <w:r>
                <w:rPr>
                  <w:rFonts w:ascii="Arial" w:hAnsi="Arial" w:cs="Arial"/>
                  <w:sz w:val="18"/>
                  <w:lang w:val="en-US" w:eastAsia="ja-JP"/>
                </w:rPr>
                <w:delText>M</w:delText>
              </w:r>
            </w:del>
            <w:del w:id="3612" w:author="ZTE-Ma Zhifeng" w:date="2018-10-30T11:26:00Z">
              <w:r>
                <w:rPr>
                  <w:rFonts w:ascii="Arial" w:hAnsi="Arial" w:cs="Arial"/>
                  <w:sz w:val="18"/>
                  <w:lang w:val="zh-CN" w:eastAsia="ja-JP"/>
                </w:rPr>
                <w:delText>Hz</w:delText>
              </w:r>
            </w:del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del w:id="3613" w:author="ZTE-Ma Zhifeng" w:date="2018-10-30T11:26:00Z"/>
                <w:rFonts w:ascii="Arial" w:hAnsi="Arial" w:cs="Arial"/>
                <w:sz w:val="18"/>
                <w:lang w:val="zh-CN" w:eastAsia="ja-JP"/>
              </w:rPr>
            </w:pPr>
            <w:del w:id="3614" w:author="ZTE-Ma Zhifeng" w:date="2018-10-30T11:26:00Z">
              <w:r>
                <w:rPr>
                  <w:rFonts w:ascii="Arial" w:hAnsi="Arial" w:cs="Arial"/>
                  <w:sz w:val="18"/>
                  <w:lang w:val="zh-CN" w:eastAsia="ja-JP"/>
                </w:rPr>
                <w:delText>–</w:delText>
              </w:r>
            </w:del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del w:id="3615" w:author="ZTE-Ma Zhifeng" w:date="2018-10-30T11:26:00Z"/>
                <w:rFonts w:ascii="Arial" w:hAnsi="Arial" w:cs="Arial"/>
                <w:sz w:val="18"/>
                <w:lang w:val="zh-CN" w:eastAsia="ja-JP"/>
              </w:rPr>
            </w:pPr>
            <w:del w:id="3616" w:author="ZTE-Ma Zhifeng" w:date="2018-10-30T11:26:00Z">
              <w:r>
                <w:rPr>
                  <w:rFonts w:ascii="Arial" w:hAnsi="Arial" w:cs="Arial"/>
                  <w:sz w:val="18"/>
                  <w:lang w:val="en-US" w:eastAsia="ja-JP"/>
                </w:rPr>
                <w:delText>40000</w:delText>
              </w:r>
            </w:del>
            <w:del w:id="3617" w:author="ZTE-Ma Zhifeng" w:date="2018-10-30T11:26:00Z">
              <w:r>
                <w:rPr>
                  <w:rFonts w:hint="eastAsia" w:ascii="Arial" w:hAnsi="Arial" w:cs="Arial"/>
                  <w:sz w:val="18"/>
                  <w:lang w:val="zh-CN" w:eastAsia="ja-JP"/>
                </w:rPr>
                <w:delText xml:space="preserve"> </w:delText>
              </w:r>
            </w:del>
            <w:del w:id="3618" w:author="ZTE-Ma Zhifeng" w:date="2018-10-30T11:26:00Z">
              <w:r>
                <w:rPr>
                  <w:rFonts w:ascii="Arial" w:hAnsi="Arial" w:cs="Arial"/>
                  <w:sz w:val="18"/>
                  <w:lang w:val="en-US" w:eastAsia="ja-JP"/>
                </w:rPr>
                <w:delText>M</w:delText>
              </w:r>
            </w:del>
            <w:del w:id="3619" w:author="ZTE-Ma Zhifeng" w:date="2018-10-30T11:26:00Z">
              <w:r>
                <w:rPr>
                  <w:rFonts w:ascii="Arial" w:hAnsi="Arial" w:cs="Arial"/>
                  <w:sz w:val="18"/>
                  <w:lang w:val="zh-CN" w:eastAsia="ja-JP"/>
                </w:rPr>
                <w:delText>Hz</w:delText>
              </w:r>
            </w:del>
          </w:p>
        </w:tc>
        <w:tc>
          <w:tcPr>
            <w:tcW w:w="1043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del w:id="3620" w:author="ZTE-Ma Zhifeng" w:date="2018-10-30T11:26:00Z"/>
                <w:rFonts w:ascii="Arial" w:hAnsi="Arial" w:cs="Arial"/>
                <w:sz w:val="18"/>
                <w:lang w:val="zh-CN" w:eastAsia="ja-JP"/>
              </w:rPr>
            </w:pPr>
            <w:del w:id="3621" w:author="ZTE-Ma Zhifeng" w:date="2018-10-30T11:26:00Z">
              <w:r>
                <w:rPr>
                  <w:rFonts w:hint="eastAsia" w:ascii="Arial" w:hAnsi="Arial" w:cs="Arial"/>
                  <w:sz w:val="18"/>
                  <w:lang w:val="zh-CN" w:eastAsia="ja-JP"/>
                </w:rPr>
                <w:delText>TDD</w:delText>
              </w:r>
            </w:del>
          </w:p>
        </w:tc>
      </w:tr>
    </w:tbl>
    <w:p>
      <w:pPr>
        <w:rPr>
          <w:del w:id="3622" w:author="ZTE-Ma Zhifeng" w:date="2018-10-30T11:26:00Z"/>
        </w:rPr>
      </w:pPr>
    </w:p>
    <w:p>
      <w:pPr>
        <w:pStyle w:val="4"/>
      </w:pPr>
      <w:bookmarkStart w:id="29" w:name="_Toc526256282"/>
      <w:r>
        <w:rPr>
          <w:rFonts w:hint="eastAsia" w:cs="Arial"/>
          <w:szCs w:val="28"/>
          <w:lang w:eastAsia="zh-CN"/>
        </w:rPr>
        <w:t>8.9</w:t>
      </w:r>
      <w:r>
        <w:rPr>
          <w:rFonts w:cs="Arial"/>
          <w:szCs w:val="28"/>
          <w:lang w:eastAsia="zh-CN"/>
        </w:rPr>
        <w:t>.</w:t>
      </w:r>
      <w:r>
        <w:rPr>
          <w:rFonts w:hint="eastAsia" w:cs="Arial"/>
          <w:szCs w:val="28"/>
          <w:lang w:eastAsia="zh-CN"/>
        </w:rPr>
        <w:t>2</w:t>
      </w:r>
      <w:r>
        <w:rPr>
          <w:rFonts w:cs="Arial"/>
          <w:szCs w:val="28"/>
          <w:lang w:eastAsia="zh-CN"/>
        </w:rPr>
        <w:tab/>
      </w:r>
      <w:del w:id="3623" w:author="ZTE-Ma Zhifeng" w:date="2018-10-30T11:26:00Z">
        <w:r>
          <w:rPr>
            <w:rFonts w:cs="Arial"/>
            <w:szCs w:val="28"/>
            <w:lang w:eastAsia="zh-CN"/>
          </w:rPr>
          <w:delText xml:space="preserve">Channel bandwidths per operating band for </w:delText>
        </w:r>
      </w:del>
      <w:del w:id="3624" w:author="ZTE-Ma Zhifeng" w:date="2018-10-30T11:26:00Z">
        <w:r>
          <w:rPr>
            <w:rFonts w:hint="eastAsia" w:cs="Arial"/>
            <w:szCs w:val="28"/>
            <w:lang w:eastAsia="ja-JP"/>
          </w:rPr>
          <w:delText>DC</w:delText>
        </w:r>
        <w:bookmarkEnd w:id="29"/>
      </w:del>
      <w:ins w:id="3625" w:author="ZTE-Ma Zhifeng" w:date="2018-10-30T11:26:00Z">
        <w:r>
          <w:rPr>
            <w:rFonts w:cs="Arial"/>
            <w:szCs w:val="28"/>
            <w:lang w:eastAsia="zh-CN"/>
          </w:rPr>
          <w:t>Void</w:t>
        </w:r>
      </w:ins>
    </w:p>
    <w:p>
      <w:pPr>
        <w:pStyle w:val="75"/>
      </w:pPr>
      <w:r>
        <w:t xml:space="preserve">Table </w:t>
      </w:r>
      <w:r>
        <w:rPr>
          <w:rFonts w:hint="eastAsia"/>
          <w:lang w:eastAsia="zh-CN"/>
        </w:rPr>
        <w:t>8.9</w:t>
      </w:r>
      <w:r>
        <w:t>.</w:t>
      </w:r>
      <w:r>
        <w:rPr>
          <w:rFonts w:hint="eastAsia"/>
          <w:lang w:eastAsia="zh-CN"/>
        </w:rPr>
        <w:t>2</w:t>
      </w:r>
      <w:r>
        <w:t xml:space="preserve">-1: </w:t>
      </w:r>
      <w:del w:id="3626" w:author="ZTE-Ma Zhifeng" w:date="2018-10-30T11:26:00Z">
        <w:r>
          <w:rPr/>
          <w:delText>NR CA configurations and bandwidth combination fallback group defined for non-contiguous intra-band CA</w:delText>
        </w:r>
      </w:del>
      <w:ins w:id="3627" w:author="ZTE-Ma Zhifeng" w:date="2018-10-30T11:26:00Z">
        <w:r>
          <w:rPr/>
          <w:t>Void</w:t>
        </w:r>
      </w:ins>
    </w:p>
    <w:tbl>
      <w:tblPr>
        <w:tblStyle w:val="66"/>
        <w:tblW w:w="1450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3628" w:author="ZTE-Ma Zhifeng" w:date="2018-10-30T11:26:00Z">
          <w:tblPr>
            <w:tblStyle w:val="66"/>
            <w:tblW w:w="14504" w:type="dxa"/>
            <w:jc w:val="center"/>
            <w:tblInd w:w="0" w:type="dxa"/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1895"/>
        <w:gridCol w:w="1652"/>
        <w:gridCol w:w="754"/>
        <w:gridCol w:w="1523"/>
        <w:gridCol w:w="1514"/>
        <w:gridCol w:w="1590"/>
        <w:gridCol w:w="1564"/>
        <w:gridCol w:w="1511"/>
        <w:gridCol w:w="1564"/>
        <w:gridCol w:w="937"/>
        <w:tblGridChange w:id="3629">
          <w:tblGrid>
            <w:gridCol w:w="1895"/>
            <w:gridCol w:w="1651"/>
            <w:gridCol w:w="755"/>
            <w:gridCol w:w="1524"/>
            <w:gridCol w:w="1515"/>
            <w:gridCol w:w="1590"/>
            <w:gridCol w:w="1564"/>
            <w:gridCol w:w="1509"/>
            <w:gridCol w:w="1564"/>
            <w:gridCol w:w="937"/>
          </w:tblGrid>
        </w:tblGridChange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3631" w:author="ZTE-Ma Zhifeng" w:date="2018-10-30T11:26:00Z">
            <w:tblPrEx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" w:hRule="atLeast"/>
          <w:jc w:val="center"/>
          <w:del w:id="3630" w:author="ZTE-Ma Zhifeng" w:date="2018-10-30T11:26:00Z"/>
          <w:trPrChange w:id="3631" w:author="ZTE-Ma Zhifeng" w:date="2018-10-30T11:26:00Z">
            <w:trPr>
              <w:trHeight w:val="20" w:hRule="atLeast"/>
              <w:jc w:val="center"/>
            </w:trPr>
          </w:trPrChange>
        </w:trPr>
        <w:tc>
          <w:tcPr>
            <w:tcW w:w="1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32" w:author="ZTE-Ma Zhifeng" w:date="2018-10-30T11:26:00Z">
              <w:tcPr>
                <w:tcW w:w="18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1"/>
              <w:rPr>
                <w:del w:id="3633" w:author="ZTE-Ma Zhifeng" w:date="2018-10-30T11:26:00Z"/>
                <w:rFonts w:cs="Arial"/>
              </w:rPr>
            </w:pPr>
          </w:p>
        </w:tc>
        <w:tc>
          <w:tcPr>
            <w:tcW w:w="1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34" w:author="ZTE-Ma Zhifeng" w:date="2018-10-30T11:26:00Z">
              <w:tcPr>
                <w:tcW w:w="16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1"/>
              <w:rPr>
                <w:del w:id="3635" w:author="ZTE-Ma Zhifeng" w:date="2018-10-30T11:26:00Z"/>
                <w:rFonts w:cs="Arial"/>
                <w:lang w:val="en-US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36" w:author="ZTE-Ma Zhifeng" w:date="2018-10-30T11:26:00Z">
              <w:tcPr>
                <w:tcW w:w="75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1"/>
              <w:rPr>
                <w:del w:id="3637" w:author="ZTE-Ma Zhifeng" w:date="2018-10-30T11:26:00Z"/>
                <w:rFonts w:cs="Arial"/>
                <w:lang w:val="en-US"/>
              </w:rPr>
            </w:pPr>
          </w:p>
        </w:tc>
        <w:tc>
          <w:tcPr>
            <w:tcW w:w="1020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38" w:author="ZTE-Ma Zhifeng" w:date="2018-10-30T11:26:00Z">
              <w:tcPr>
                <w:tcW w:w="10203" w:type="dxa"/>
                <w:gridSpan w:val="7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del w:id="3639" w:author="ZTE-Ma Zhifeng" w:date="2018-10-30T11:26:00Z"/>
                <w:rFonts w:cs="Arial"/>
                <w:lang w:val="en-US"/>
              </w:rPr>
            </w:pPr>
            <w:del w:id="3640" w:author="ZTE-Ma Zhifeng" w:date="2018-10-30T11:26:00Z">
              <w:r>
                <w:rPr>
                  <w:rFonts w:cs="Arial"/>
                  <w:lang w:val="en-US"/>
                </w:rPr>
                <w:delText>E-UTRA CA configuration / Bandwidth combination set</w:delText>
              </w:r>
            </w:del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3642" w:author="ZTE-Ma Zhifeng" w:date="2018-10-30T11:26:00Z">
            <w:tblPrEx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" w:hRule="atLeast"/>
          <w:jc w:val="center"/>
          <w:del w:id="3641" w:author="ZTE-Ma Zhifeng" w:date="2018-10-30T11:26:00Z"/>
          <w:trPrChange w:id="3642" w:author="ZTE-Ma Zhifeng" w:date="2018-10-30T11:26:00Z">
            <w:trPr>
              <w:trHeight w:val="20" w:hRule="atLeast"/>
              <w:jc w:val="center"/>
            </w:trPr>
          </w:trPrChange>
        </w:trPr>
        <w:tc>
          <w:tcPr>
            <w:tcW w:w="1895" w:type="dxa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  <w:tcPrChange w:id="3643" w:author="ZTE-Ma Zhifeng" w:date="2018-10-30T11:26:00Z">
              <w:tcPr>
                <w:tcW w:w="1895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nil"/>
                </w:tcBorders>
                <w:vAlign w:val="center"/>
              </w:tcPr>
            </w:tcPrChange>
          </w:tcPr>
          <w:p>
            <w:pPr>
              <w:pStyle w:val="71"/>
              <w:rPr>
                <w:del w:id="3644" w:author="ZTE-Ma Zhifeng" w:date="2018-10-30T11:26:00Z"/>
                <w:rFonts w:cs="Arial"/>
                <w:lang w:val="en-US"/>
              </w:rPr>
            </w:pPr>
            <w:del w:id="3645" w:author="ZTE-Ma Zhifeng" w:date="2018-10-30T11:26:00Z">
              <w:r>
                <w:rPr>
                  <w:rFonts w:cs="Arial"/>
                  <w:lang w:val="en-US"/>
                </w:rPr>
                <w:delText>NR configuration</w:delText>
              </w:r>
            </w:del>
          </w:p>
        </w:tc>
        <w:tc>
          <w:tcPr>
            <w:tcW w:w="165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3646" w:author="ZTE-Ma Zhifeng" w:date="2018-10-30T11:26:00Z">
              <w:tcPr>
                <w:tcW w:w="1651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del w:id="3647" w:author="ZTE-Ma Zhifeng" w:date="2018-10-30T11:26:00Z"/>
                <w:rFonts w:cs="Arial"/>
                <w:lang w:val="en-US"/>
              </w:rPr>
            </w:pPr>
            <w:del w:id="3648" w:author="ZTE-Ma Zhifeng" w:date="2018-10-30T11:26:00Z">
              <w:r>
                <w:rPr>
                  <w:rFonts w:hint="eastAsia" w:cs="Arial"/>
                  <w:lang w:val="en-US" w:eastAsia="ja-JP"/>
                </w:rPr>
                <w:delText>Uplink CA configurations</w:delText>
              </w:r>
            </w:del>
          </w:p>
        </w:tc>
        <w:tc>
          <w:tcPr>
            <w:tcW w:w="75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PrChange w:id="3649" w:author="ZTE-Ma Zhifeng" w:date="2018-10-30T11:26:00Z">
              <w:tcPr>
                <w:tcW w:w="755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1"/>
              <w:rPr>
                <w:del w:id="3650" w:author="ZTE-Ma Zhifeng" w:date="2018-10-30T11:26:00Z"/>
                <w:rFonts w:cs="Arial"/>
                <w:lang w:val="en-US"/>
              </w:rPr>
            </w:pPr>
          </w:p>
          <w:p>
            <w:pPr>
              <w:pStyle w:val="71"/>
              <w:rPr>
                <w:del w:id="3651" w:author="ZTE-Ma Zhifeng" w:date="2018-10-30T11:26:00Z"/>
                <w:rFonts w:cs="Arial"/>
                <w:lang w:val="en-US"/>
              </w:rPr>
            </w:pPr>
          </w:p>
          <w:p>
            <w:pPr>
              <w:pStyle w:val="71"/>
              <w:rPr>
                <w:del w:id="3652" w:author="ZTE-Ma Zhifeng" w:date="2018-10-30T11:26:00Z"/>
                <w:rFonts w:cs="Arial"/>
                <w:lang w:val="en-US"/>
              </w:rPr>
            </w:pPr>
            <w:del w:id="3653" w:author="ZTE-Ma Zhifeng" w:date="2018-10-30T11:26:00Z">
              <w:r>
                <w:rPr>
                  <w:rFonts w:cs="Arial"/>
                  <w:lang w:val="en-US"/>
                </w:rPr>
                <w:delText>SCS</w:delText>
              </w:r>
            </w:del>
          </w:p>
        </w:tc>
        <w:tc>
          <w:tcPr>
            <w:tcW w:w="77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654" w:author="ZTE-Ma Zhifeng" w:date="2018-10-30T11:26:00Z">
              <w:tcPr>
                <w:tcW w:w="7702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1"/>
              <w:rPr>
                <w:del w:id="3655" w:author="ZTE-Ma Zhifeng" w:date="2018-10-30T11:26:00Z"/>
                <w:rFonts w:cs="Arial"/>
                <w:lang w:val="en-US"/>
              </w:rPr>
            </w:pPr>
            <w:del w:id="3656" w:author="ZTE-Ma Zhifeng" w:date="2018-10-30T11:26:00Z">
              <w:r>
                <w:rPr>
                  <w:rFonts w:cs="Arial"/>
                  <w:lang w:val="en-US"/>
                </w:rPr>
                <w:delText>Component carriers in order of increasing carrier frequency</w:delText>
              </w:r>
            </w:del>
          </w:p>
        </w:tc>
        <w:tc>
          <w:tcPr>
            <w:tcW w:w="1564" w:type="dxa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  <w:tcPrChange w:id="3657" w:author="ZTE-Ma Zhifeng" w:date="2018-10-30T11:26:00Z">
              <w:tcPr>
                <w:tcW w:w="1564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nil"/>
                </w:tcBorders>
                <w:vAlign w:val="center"/>
              </w:tcPr>
            </w:tcPrChange>
          </w:tcPr>
          <w:p>
            <w:pPr>
              <w:pStyle w:val="71"/>
              <w:rPr>
                <w:del w:id="3658" w:author="ZTE-Ma Zhifeng" w:date="2018-10-30T11:26:00Z"/>
                <w:rFonts w:cs="Arial"/>
                <w:lang w:val="en-US"/>
              </w:rPr>
            </w:pPr>
            <w:del w:id="3659" w:author="ZTE-Ma Zhifeng" w:date="2018-10-30T11:26:00Z">
              <w:r>
                <w:rPr>
                  <w:rFonts w:cs="Arial"/>
                  <w:lang w:val="en-US"/>
                </w:rPr>
                <w:delText xml:space="preserve">Maximum aggregated </w:delText>
              </w:r>
            </w:del>
            <w:del w:id="3660" w:author="ZTE-Ma Zhifeng" w:date="2018-10-30T11:26:00Z">
              <w:r>
                <w:rPr>
                  <w:rFonts w:cs="Arial"/>
                  <w:lang w:val="en-US"/>
                </w:rPr>
                <w:br w:type="textWrapping"/>
              </w:r>
            </w:del>
            <w:del w:id="3661" w:author="ZTE-Ma Zhifeng" w:date="2018-10-30T11:26:00Z">
              <w:r>
                <w:rPr>
                  <w:rFonts w:cs="Arial"/>
                  <w:lang w:val="en-US"/>
                </w:rPr>
                <w:delText>bandwidth [MHz]</w:delText>
              </w:r>
            </w:del>
          </w:p>
        </w:tc>
        <w:tc>
          <w:tcPr>
            <w:tcW w:w="93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3662" w:author="ZTE-Ma Zhifeng" w:date="2018-10-30T11:26:00Z">
              <w:tcPr>
                <w:tcW w:w="937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del w:id="3663" w:author="ZTE-Ma Zhifeng" w:date="2018-10-30T11:26:00Z"/>
                <w:rFonts w:cs="Arial"/>
                <w:szCs w:val="18"/>
                <w:lang w:val="en-US"/>
              </w:rPr>
            </w:pPr>
            <w:del w:id="3664" w:author="ZTE-Ma Zhifeng" w:date="2018-10-30T11:26:00Z">
              <w:r>
                <w:rPr>
                  <w:bCs/>
                  <w:szCs w:val="18"/>
                </w:rPr>
                <w:delText>Fallback group</w:delText>
              </w:r>
            </w:del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3666" w:author="ZTE-Ma Zhifeng" w:date="2018-10-30T11:26:00Z">
            <w:tblPrEx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" w:hRule="atLeast"/>
          <w:jc w:val="center"/>
          <w:del w:id="3665" w:author="ZTE-Ma Zhifeng" w:date="2018-10-30T11:26:00Z"/>
          <w:trPrChange w:id="3666" w:author="ZTE-Ma Zhifeng" w:date="2018-10-30T11:26:00Z">
            <w:trPr>
              <w:trHeight w:val="20" w:hRule="atLeast"/>
              <w:jc w:val="center"/>
            </w:trPr>
          </w:trPrChange>
        </w:trPr>
        <w:tc>
          <w:tcPr>
            <w:tcW w:w="1895" w:type="dxa"/>
            <w:vMerge w:val="continue"/>
            <w:tcBorders>
              <w:left w:val="single" w:color="auto" w:sz="4" w:space="0"/>
              <w:bottom w:val="single" w:color="000000" w:sz="4" w:space="0"/>
              <w:right w:val="nil"/>
            </w:tcBorders>
            <w:vAlign w:val="center"/>
            <w:tcPrChange w:id="3667" w:author="ZTE-Ma Zhifeng" w:date="2018-10-30T11:26:00Z">
              <w:tcPr>
                <w:tcW w:w="1895" w:type="dxa"/>
                <w:vMerge w:val="continue"/>
                <w:tcBorders>
                  <w:left w:val="single" w:color="auto" w:sz="4" w:space="0"/>
                  <w:bottom w:val="single" w:color="000000" w:sz="4" w:space="0"/>
                  <w:right w:val="nil"/>
                </w:tcBorders>
                <w:vAlign w:val="center"/>
              </w:tcPr>
            </w:tcPrChange>
          </w:tcPr>
          <w:p>
            <w:pPr>
              <w:pStyle w:val="71"/>
              <w:rPr>
                <w:del w:id="3668" w:author="ZTE-Ma Zhifeng" w:date="2018-10-30T11:26:00Z"/>
                <w:rFonts w:cs="Arial"/>
                <w:lang w:val="en-US"/>
              </w:rPr>
            </w:pPr>
          </w:p>
        </w:tc>
        <w:tc>
          <w:tcPr>
            <w:tcW w:w="165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69" w:author="ZTE-Ma Zhifeng" w:date="2018-10-30T11:26:00Z">
              <w:tcPr>
                <w:tcW w:w="1651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del w:id="3670" w:author="ZTE-Ma Zhifeng" w:date="2018-10-30T11:26:00Z"/>
                <w:rFonts w:cs="Arial"/>
                <w:lang w:val="en-US"/>
              </w:rPr>
            </w:pPr>
          </w:p>
        </w:tc>
        <w:tc>
          <w:tcPr>
            <w:tcW w:w="75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71" w:author="ZTE-Ma Zhifeng" w:date="2018-10-30T11:26:00Z">
              <w:tcPr>
                <w:tcW w:w="755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1"/>
              <w:rPr>
                <w:del w:id="3672" w:author="ZTE-Ma Zhifeng" w:date="2018-10-30T11:26:00Z"/>
                <w:rFonts w:cs="Arial"/>
                <w:lang w:val="en-US"/>
              </w:rPr>
            </w:pP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673" w:author="ZTE-Ma Zhifeng" w:date="2018-10-30T11:26:00Z">
              <w:tcPr>
                <w:tcW w:w="152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1"/>
              <w:rPr>
                <w:del w:id="3674" w:author="ZTE-Ma Zhifeng" w:date="2018-10-30T11:26:00Z"/>
                <w:rFonts w:cs="Arial"/>
                <w:lang w:val="en-US"/>
              </w:rPr>
            </w:pPr>
            <w:del w:id="3675" w:author="ZTE-Ma Zhifeng" w:date="2018-10-30T11:26:00Z">
              <w:r>
                <w:rPr>
                  <w:rFonts w:cs="Arial"/>
                  <w:lang w:val="en-US"/>
                </w:rPr>
                <w:delText>Channel bandwidths for carrier [MHz]</w:delText>
              </w:r>
            </w:del>
          </w:p>
        </w:tc>
        <w:tc>
          <w:tcPr>
            <w:tcW w:w="15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676" w:author="ZTE-Ma Zhifeng" w:date="2018-10-30T11:26:00Z">
              <w:tcPr>
                <w:tcW w:w="1515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1"/>
              <w:rPr>
                <w:del w:id="3677" w:author="ZTE-Ma Zhifeng" w:date="2018-10-30T11:26:00Z"/>
                <w:rFonts w:cs="Arial"/>
                <w:lang w:val="en-US"/>
              </w:rPr>
            </w:pPr>
            <w:del w:id="3678" w:author="ZTE-Ma Zhifeng" w:date="2018-10-30T11:26:00Z">
              <w:r>
                <w:rPr>
                  <w:rFonts w:cs="Arial"/>
                  <w:lang w:val="en-US"/>
                </w:rPr>
                <w:delText>Channel bandwidths for carrier [MHz]</w:delText>
              </w:r>
            </w:del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PrChange w:id="3679" w:author="ZTE-Ma Zhifeng" w:date="2018-10-30T11:26:00Z">
              <w:tcPr>
                <w:tcW w:w="159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1"/>
              <w:rPr>
                <w:del w:id="3680" w:author="ZTE-Ma Zhifeng" w:date="2018-10-30T11:26:00Z"/>
                <w:rFonts w:cs="Arial"/>
                <w:lang w:val="en-US"/>
              </w:rPr>
            </w:pPr>
            <w:del w:id="3681" w:author="ZTE-Ma Zhifeng" w:date="2018-10-30T11:26:00Z">
              <w:r>
                <w:rPr>
                  <w:rFonts w:cs="Arial"/>
                  <w:lang w:val="en-US"/>
                </w:rPr>
                <w:delText>Channel bandwidths for carrier [MHz]</w:delText>
              </w:r>
            </w:del>
          </w:p>
        </w:tc>
        <w:tc>
          <w:tcPr>
            <w:tcW w:w="156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cPrChange w:id="3682" w:author="ZTE-Ma Zhifeng" w:date="2018-10-30T11:26:00Z">
              <w:tcPr>
                <w:tcW w:w="1564" w:type="dxa"/>
                <w:tcBorders>
                  <w:left w:val="single" w:color="auto" w:sz="4" w:space="0"/>
                  <w:bottom w:val="single" w:color="000000" w:sz="4" w:space="0"/>
                  <w:right w:val="single" w:color="auto" w:sz="4" w:space="0"/>
                </w:tcBorders>
              </w:tcPr>
            </w:tcPrChange>
          </w:tcPr>
          <w:p>
            <w:pPr>
              <w:pStyle w:val="71"/>
              <w:rPr>
                <w:del w:id="3683" w:author="ZTE-Ma Zhifeng" w:date="2018-10-30T11:26:00Z"/>
                <w:lang w:val="en-US"/>
              </w:rPr>
            </w:pPr>
            <w:del w:id="3684" w:author="ZTE-Ma Zhifeng" w:date="2018-10-30T11:26:00Z">
              <w:r>
                <w:rPr/>
                <w:delText>Channel bandwidths for carrier [MHz]</w:delText>
              </w:r>
            </w:del>
          </w:p>
        </w:tc>
        <w:tc>
          <w:tcPr>
            <w:tcW w:w="151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cPrChange w:id="3685" w:author="ZTE-Ma Zhifeng" w:date="2018-10-30T11:26:00Z">
              <w:tcPr>
                <w:tcW w:w="1509" w:type="dxa"/>
                <w:tcBorders>
                  <w:left w:val="single" w:color="auto" w:sz="4" w:space="0"/>
                  <w:bottom w:val="single" w:color="000000" w:sz="4" w:space="0"/>
                  <w:right w:val="single" w:color="auto" w:sz="4" w:space="0"/>
                </w:tcBorders>
              </w:tcPr>
            </w:tcPrChange>
          </w:tcPr>
          <w:p>
            <w:pPr>
              <w:pStyle w:val="71"/>
              <w:rPr>
                <w:del w:id="3686" w:author="ZTE-Ma Zhifeng" w:date="2018-10-30T11:26:00Z"/>
                <w:bCs/>
                <w:szCs w:val="18"/>
                <w:lang w:val="en-US" w:eastAsia="ko-KR"/>
              </w:rPr>
            </w:pPr>
            <w:del w:id="3687" w:author="ZTE-Ma Zhifeng" w:date="2018-10-30T11:26:00Z">
              <w:r>
                <w:rPr>
                  <w:bCs/>
                  <w:szCs w:val="18"/>
                  <w:lang w:eastAsia="ko-KR"/>
                </w:rPr>
                <w:delText>Channel bandwidths for carrier [MHz]</w:delText>
              </w:r>
            </w:del>
          </w:p>
        </w:tc>
        <w:tc>
          <w:tcPr>
            <w:tcW w:w="1564" w:type="dxa"/>
            <w:vMerge w:val="continue"/>
            <w:tcBorders>
              <w:left w:val="single" w:color="auto" w:sz="4" w:space="0"/>
              <w:bottom w:val="single" w:color="000000" w:sz="4" w:space="0"/>
              <w:right w:val="nil"/>
            </w:tcBorders>
            <w:vAlign w:val="center"/>
            <w:tcPrChange w:id="3688" w:author="ZTE-Ma Zhifeng" w:date="2018-10-30T11:26:00Z">
              <w:tcPr>
                <w:tcW w:w="1564" w:type="dxa"/>
                <w:vMerge w:val="continue"/>
                <w:tcBorders>
                  <w:left w:val="single" w:color="auto" w:sz="4" w:space="0"/>
                  <w:bottom w:val="single" w:color="000000" w:sz="4" w:space="0"/>
                  <w:right w:val="nil"/>
                </w:tcBorders>
                <w:vAlign w:val="center"/>
              </w:tcPr>
            </w:tcPrChange>
          </w:tcPr>
          <w:p>
            <w:pPr>
              <w:spacing w:after="0"/>
              <w:rPr>
                <w:del w:id="3689" w:author="ZTE-Ma Zhifeng" w:date="2018-10-30T11:26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3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  <w:tcPrChange w:id="3690" w:author="ZTE-Ma Zhifeng" w:date="2018-10-30T11:26:00Z">
              <w:tcPr>
                <w:tcW w:w="937" w:type="dxa"/>
                <w:vMerge w:val="continue"/>
                <w:tcBorders>
                  <w:left w:val="single" w:color="auto" w:sz="4" w:space="0"/>
                  <w:bottom w:val="single" w:color="000000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/>
              <w:rPr>
                <w:del w:id="3691" w:author="ZTE-Ma Zhifeng" w:date="2018-10-30T11:26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3693" w:author="ZTE-Ma Zhifeng" w:date="2018-10-30T11:26:00Z">
            <w:tblPrEx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60" w:hRule="atLeast"/>
          <w:jc w:val="center"/>
          <w:del w:id="3692" w:author="ZTE-Ma Zhifeng" w:date="2018-10-30T11:26:00Z"/>
          <w:trPrChange w:id="3693" w:author="ZTE-Ma Zhifeng" w:date="2018-10-30T11:26:00Z">
            <w:trPr>
              <w:trHeight w:val="360" w:hRule="atLeast"/>
              <w:jc w:val="center"/>
            </w:trPr>
          </w:trPrChange>
        </w:trPr>
        <w:tc>
          <w:tcPr>
            <w:tcW w:w="189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694" w:author="ZTE-Ma Zhifeng" w:date="2018-10-30T11:26:00Z">
              <w:tcPr>
                <w:tcW w:w="1895" w:type="dxa"/>
                <w:vMerge w:val="restart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3695" w:author="ZTE-Ma Zhifeng" w:date="2018-10-30T11:26:00Z"/>
                <w:rFonts w:cs="Arial"/>
                <w:szCs w:val="18"/>
                <w:lang w:eastAsia="ko-KR"/>
              </w:rPr>
            </w:pPr>
            <w:del w:id="3696" w:author="ZTE-Ma Zhifeng" w:date="2018-10-30T11:26:00Z">
              <w:r>
                <w:rPr>
                  <w:rFonts w:cs="Arial"/>
                  <w:lang w:eastAsia="ja-JP"/>
                </w:rPr>
                <w:delText>CA_n</w:delText>
              </w:r>
            </w:del>
            <w:del w:id="3697" w:author="ZTE-Ma Zhifeng" w:date="2018-10-30T11:26:00Z">
              <w:r>
                <w:rPr>
                  <w:rFonts w:cs="Arial"/>
                  <w:lang w:eastAsia="zh-CN"/>
                </w:rPr>
                <w:delText>260(2A)</w:delText>
              </w:r>
            </w:del>
          </w:p>
        </w:tc>
        <w:tc>
          <w:tcPr>
            <w:tcW w:w="16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3698" w:author="ZTE-Ma Zhifeng" w:date="2018-10-30T11:26:00Z">
              <w:tcPr>
                <w:tcW w:w="1651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3699" w:author="ZTE-Ma Zhifeng" w:date="2018-10-30T11:26:00Z"/>
                <w:rFonts w:cs="Arial"/>
                <w:szCs w:val="18"/>
                <w:lang w:val="en-US" w:eastAsia="ko-KR"/>
              </w:rPr>
            </w:pPr>
            <w:del w:id="3700" w:author="ZTE-Ma Zhifeng" w:date="2018-10-30T11:26:00Z">
              <w:r>
                <w:rPr>
                  <w:rFonts w:cs="Arial"/>
                  <w:lang w:eastAsia="zh-CN"/>
                </w:rPr>
                <w:delText>-</w:delText>
              </w:r>
            </w:del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01" w:author="ZTE-Ma Zhifeng" w:date="2018-10-30T11:26:00Z">
              <w:tcPr>
                <w:tcW w:w="75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3702" w:author="ZTE-Ma Zhifeng" w:date="2018-10-30T11:26:00Z"/>
                <w:rFonts w:cs="Arial"/>
                <w:lang w:val="en-US" w:eastAsia="ko-KR"/>
              </w:rPr>
            </w:pPr>
            <w:del w:id="3703" w:author="ZTE-Ma Zhifeng" w:date="2018-10-30T11:26:00Z">
              <w:r>
                <w:rPr>
                  <w:rFonts w:cs="Arial"/>
                  <w:lang w:val="en-US" w:eastAsia="ko-KR"/>
                </w:rPr>
                <w:delText>60</w:delText>
              </w:r>
            </w:del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704" w:author="ZTE-Ma Zhifeng" w:date="2018-10-30T11:26:00Z">
              <w:tcPr>
                <w:tcW w:w="152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3705" w:author="ZTE-Ma Zhifeng" w:date="2018-10-30T11:26:00Z"/>
                <w:rFonts w:cs="Arial"/>
                <w:szCs w:val="18"/>
                <w:lang w:val="en-US" w:eastAsia="ko-KR"/>
              </w:rPr>
            </w:pPr>
            <w:del w:id="3706" w:author="ZTE-Ma Zhifeng" w:date="2018-10-30T11:26:00Z">
              <w:r>
                <w:rPr>
                  <w:rFonts w:cs="Arial"/>
                  <w:lang w:val="en-US" w:eastAsia="ko-KR"/>
                </w:rPr>
                <w:delText>50, 100, 200</w:delText>
              </w:r>
            </w:del>
          </w:p>
        </w:tc>
        <w:tc>
          <w:tcPr>
            <w:tcW w:w="15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707" w:author="ZTE-Ma Zhifeng" w:date="2018-10-30T11:26:00Z">
              <w:tcPr>
                <w:tcW w:w="1515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3708" w:author="ZTE-Ma Zhifeng" w:date="2018-10-30T11:26:00Z"/>
                <w:rFonts w:cs="Arial"/>
                <w:szCs w:val="18"/>
                <w:lang w:val="en-US" w:eastAsia="ko-KR"/>
              </w:rPr>
            </w:pPr>
            <w:del w:id="3709" w:author="ZTE-Ma Zhifeng" w:date="2018-10-30T11:26:00Z">
              <w:r>
                <w:rPr>
                  <w:rFonts w:cs="Arial"/>
                  <w:lang w:val="en-US" w:eastAsia="ko-KR"/>
                </w:rPr>
                <w:delText>50, 100, 200</w:delText>
              </w:r>
            </w:del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3710" w:author="ZTE-Ma Zhifeng" w:date="2018-10-30T11:26:00Z">
              <w:tcPr>
                <w:tcW w:w="159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3711" w:author="ZTE-Ma Zhifeng" w:date="2018-10-30T11:2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12" w:author="ZTE-Ma Zhifeng" w:date="2018-10-30T11:26:00Z">
              <w:tcPr>
                <w:tcW w:w="1564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3713" w:author="ZTE-Ma Zhifeng" w:date="2018-10-30T11:2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14" w:author="ZTE-Ma Zhifeng" w:date="2018-10-30T11:26:00Z">
              <w:tcPr>
                <w:tcW w:w="150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3715" w:author="ZTE-Ma Zhifeng" w:date="2018-10-30T11:2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716" w:author="ZTE-Ma Zhifeng" w:date="2018-10-30T11:26:00Z">
              <w:tcPr>
                <w:tcW w:w="1564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3717" w:author="ZTE-Ma Zhifeng" w:date="2018-10-30T11:26:00Z"/>
                <w:rFonts w:cs="Arial"/>
                <w:szCs w:val="18"/>
                <w:lang w:val="en-US" w:eastAsia="ko-KR"/>
              </w:rPr>
            </w:pPr>
            <w:del w:id="3718" w:author="ZTE-Ma Zhifeng" w:date="2018-10-30T11:26:00Z">
              <w:r>
                <w:rPr>
                  <w:rFonts w:cs="Arial"/>
                  <w:szCs w:val="18"/>
                  <w:lang w:val="en-US" w:eastAsia="ko-KR"/>
                </w:rPr>
                <w:delText>400</w:delText>
              </w:r>
            </w:del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719" w:author="ZTE-Ma Zhifeng" w:date="2018-10-30T11:26:00Z">
              <w:tcPr>
                <w:tcW w:w="937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3720" w:author="ZTE-Ma Zhifeng" w:date="2018-10-30T11:26:00Z"/>
                <w:rFonts w:cs="Arial"/>
                <w:szCs w:val="18"/>
                <w:lang w:val="en-US" w:eastAsia="ko-K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3722" w:author="ZTE-Ma Zhifeng" w:date="2018-10-30T11:26:00Z">
            <w:tblPrEx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60" w:hRule="atLeast"/>
          <w:jc w:val="center"/>
          <w:del w:id="3721" w:author="ZTE-Ma Zhifeng" w:date="2018-10-30T11:26:00Z"/>
          <w:trPrChange w:id="3722" w:author="ZTE-Ma Zhifeng" w:date="2018-10-30T11:26:00Z">
            <w:trPr>
              <w:trHeight w:val="360" w:hRule="atLeast"/>
              <w:jc w:val="center"/>
            </w:trPr>
          </w:trPrChange>
        </w:trPr>
        <w:tc>
          <w:tcPr>
            <w:tcW w:w="18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723" w:author="ZTE-Ma Zhifeng" w:date="2018-10-30T11:26:00Z">
              <w:tcPr>
                <w:tcW w:w="1895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3724" w:author="ZTE-Ma Zhifeng" w:date="2018-10-30T11:26:00Z"/>
                <w:rFonts w:cs="Arial"/>
                <w:lang w:eastAsia="ja-JP"/>
              </w:rPr>
            </w:pPr>
          </w:p>
        </w:tc>
        <w:tc>
          <w:tcPr>
            <w:tcW w:w="16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3725" w:author="ZTE-Ma Zhifeng" w:date="2018-10-30T11:26:00Z">
              <w:tcPr>
                <w:tcW w:w="1651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3726" w:author="ZTE-Ma Zhifeng" w:date="2018-10-30T11:26:00Z"/>
                <w:rFonts w:cs="Arial"/>
                <w:lang w:eastAsia="zh-CN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27" w:author="ZTE-Ma Zhifeng" w:date="2018-10-30T11:26:00Z">
              <w:tcPr>
                <w:tcW w:w="75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3728" w:author="ZTE-Ma Zhifeng" w:date="2018-10-30T11:26:00Z"/>
                <w:rFonts w:cs="Arial"/>
                <w:lang w:val="en-US" w:eastAsia="ko-KR"/>
              </w:rPr>
            </w:pPr>
            <w:del w:id="3729" w:author="ZTE-Ma Zhifeng" w:date="2018-10-30T11:26:00Z">
              <w:r>
                <w:rPr>
                  <w:rFonts w:cs="Arial"/>
                  <w:lang w:val="en-US" w:eastAsia="ko-KR"/>
                </w:rPr>
                <w:delText>120</w:delText>
              </w:r>
            </w:del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730" w:author="ZTE-Ma Zhifeng" w:date="2018-10-30T11:26:00Z">
              <w:tcPr>
                <w:tcW w:w="152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3731" w:author="ZTE-Ma Zhifeng" w:date="2018-10-30T11:26:00Z"/>
                <w:rFonts w:cs="Arial"/>
                <w:szCs w:val="18"/>
                <w:lang w:val="en-US" w:eastAsia="ko-KR"/>
              </w:rPr>
            </w:pPr>
            <w:del w:id="3732" w:author="ZTE-Ma Zhifeng" w:date="2018-10-30T11:26:00Z">
              <w:r>
                <w:rPr>
                  <w:rFonts w:cs="Arial"/>
                  <w:lang w:val="en-US" w:eastAsia="ko-KR"/>
                </w:rPr>
                <w:delText>50, 100, 200, 400</w:delText>
              </w:r>
            </w:del>
          </w:p>
        </w:tc>
        <w:tc>
          <w:tcPr>
            <w:tcW w:w="15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733" w:author="ZTE-Ma Zhifeng" w:date="2018-10-30T11:26:00Z">
              <w:tcPr>
                <w:tcW w:w="1515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3734" w:author="ZTE-Ma Zhifeng" w:date="2018-10-30T11:26:00Z"/>
                <w:rFonts w:cs="Arial"/>
                <w:szCs w:val="18"/>
                <w:lang w:val="en-US" w:eastAsia="ko-KR"/>
              </w:rPr>
            </w:pPr>
            <w:del w:id="3735" w:author="ZTE-Ma Zhifeng" w:date="2018-10-30T11:26:00Z">
              <w:r>
                <w:rPr>
                  <w:rFonts w:cs="Arial"/>
                  <w:lang w:val="en-US" w:eastAsia="ko-KR"/>
                </w:rPr>
                <w:delText>50, 100, 200, 400</w:delText>
              </w:r>
            </w:del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3736" w:author="ZTE-Ma Zhifeng" w:date="2018-10-30T11:26:00Z">
              <w:tcPr>
                <w:tcW w:w="159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3737" w:author="ZTE-Ma Zhifeng" w:date="2018-10-30T11:2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38" w:author="ZTE-Ma Zhifeng" w:date="2018-10-30T11:26:00Z">
              <w:tcPr>
                <w:tcW w:w="156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3739" w:author="ZTE-Ma Zhifeng" w:date="2018-10-30T11:2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40" w:author="ZTE-Ma Zhifeng" w:date="2018-10-30T11:26:00Z">
              <w:tcPr>
                <w:tcW w:w="15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3741" w:author="ZTE-Ma Zhifeng" w:date="2018-10-30T11:2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742" w:author="ZTE-Ma Zhifeng" w:date="2018-10-30T11:26:00Z">
              <w:tcPr>
                <w:tcW w:w="156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3743" w:author="ZTE-Ma Zhifeng" w:date="2018-10-30T11:26:00Z"/>
                <w:rFonts w:cs="Arial"/>
                <w:szCs w:val="18"/>
                <w:lang w:val="en-US" w:eastAsia="ko-KR"/>
              </w:rPr>
            </w:pPr>
            <w:del w:id="3744" w:author="ZTE-Ma Zhifeng" w:date="2018-10-30T11:26:00Z">
              <w:r>
                <w:rPr>
                  <w:rFonts w:cs="Arial"/>
                  <w:szCs w:val="18"/>
                  <w:lang w:val="en-US" w:eastAsia="ko-KR"/>
                </w:rPr>
                <w:delText>800</w:delText>
              </w:r>
            </w:del>
          </w:p>
        </w:tc>
        <w:tc>
          <w:tcPr>
            <w:tcW w:w="9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745" w:author="ZTE-Ma Zhifeng" w:date="2018-10-30T11:26:00Z">
              <w:tcPr>
                <w:tcW w:w="937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3746" w:author="ZTE-Ma Zhifeng" w:date="2018-10-30T11:26:00Z"/>
                <w:rFonts w:cs="Arial"/>
                <w:szCs w:val="18"/>
                <w:lang w:val="en-US" w:eastAsia="ko-K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3748" w:author="ZTE-Ma Zhifeng" w:date="2018-10-30T11:26:00Z">
            <w:tblPrEx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60" w:hRule="atLeast"/>
          <w:jc w:val="center"/>
          <w:del w:id="3747" w:author="ZTE-Ma Zhifeng" w:date="2018-10-30T11:26:00Z"/>
          <w:trPrChange w:id="3748" w:author="ZTE-Ma Zhifeng" w:date="2018-10-30T11:26:00Z">
            <w:trPr>
              <w:trHeight w:val="360" w:hRule="atLeast"/>
              <w:jc w:val="center"/>
            </w:trPr>
          </w:trPrChange>
        </w:trPr>
        <w:tc>
          <w:tcPr>
            <w:tcW w:w="189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749" w:author="ZTE-Ma Zhifeng" w:date="2018-10-30T11:26:00Z">
              <w:tcPr>
                <w:tcW w:w="1895" w:type="dxa"/>
                <w:vMerge w:val="restart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3750" w:author="ZTE-Ma Zhifeng" w:date="2018-10-30T11:26:00Z"/>
                <w:rFonts w:cs="Arial"/>
                <w:szCs w:val="18"/>
                <w:lang w:eastAsia="ko-KR"/>
              </w:rPr>
            </w:pPr>
            <w:del w:id="3751" w:author="ZTE-Ma Zhifeng" w:date="2018-10-30T11:26:00Z">
              <w:r>
                <w:rPr>
                  <w:rFonts w:cs="Arial"/>
                  <w:lang w:eastAsia="ja-JP"/>
                </w:rPr>
                <w:delText>CA_n</w:delText>
              </w:r>
            </w:del>
            <w:del w:id="3752" w:author="ZTE-Ma Zhifeng" w:date="2018-10-30T11:26:00Z">
              <w:r>
                <w:rPr>
                  <w:rFonts w:cs="Arial"/>
                  <w:lang w:eastAsia="zh-CN"/>
                </w:rPr>
                <w:delText>260(3A)</w:delText>
              </w:r>
            </w:del>
          </w:p>
        </w:tc>
        <w:tc>
          <w:tcPr>
            <w:tcW w:w="16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3753" w:author="ZTE-Ma Zhifeng" w:date="2018-10-30T11:26:00Z">
              <w:tcPr>
                <w:tcW w:w="1651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3754" w:author="ZTE-Ma Zhifeng" w:date="2018-10-30T11:26:00Z"/>
                <w:rFonts w:cs="Arial"/>
                <w:szCs w:val="18"/>
                <w:lang w:val="en-US" w:eastAsia="ko-KR"/>
              </w:rPr>
            </w:pPr>
            <w:del w:id="3755" w:author="ZTE-Ma Zhifeng" w:date="2018-10-30T11:26:00Z">
              <w:r>
                <w:rPr>
                  <w:rFonts w:cs="Arial"/>
                  <w:lang w:eastAsia="zh-CN"/>
                </w:rPr>
                <w:delText>-</w:delText>
              </w:r>
            </w:del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56" w:author="ZTE-Ma Zhifeng" w:date="2018-10-30T11:26:00Z">
              <w:tcPr>
                <w:tcW w:w="75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3757" w:author="ZTE-Ma Zhifeng" w:date="2018-10-30T11:26:00Z"/>
                <w:rFonts w:cs="Arial"/>
                <w:lang w:val="en-US" w:eastAsia="ko-KR"/>
              </w:rPr>
            </w:pPr>
            <w:del w:id="3758" w:author="ZTE-Ma Zhifeng" w:date="2018-10-30T11:26:00Z">
              <w:r>
                <w:rPr>
                  <w:rFonts w:cs="Arial"/>
                  <w:lang w:val="en-US" w:eastAsia="ko-KR"/>
                </w:rPr>
                <w:delText>60</w:delText>
              </w:r>
            </w:del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759" w:author="ZTE-Ma Zhifeng" w:date="2018-10-30T11:26:00Z">
              <w:tcPr>
                <w:tcW w:w="152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3760" w:author="ZTE-Ma Zhifeng" w:date="2018-10-30T11:26:00Z"/>
                <w:rFonts w:cs="Arial"/>
                <w:szCs w:val="18"/>
                <w:lang w:val="en-US" w:eastAsia="ko-KR"/>
              </w:rPr>
            </w:pPr>
            <w:del w:id="3761" w:author="ZTE-Ma Zhifeng" w:date="2018-10-30T11:26:00Z">
              <w:r>
                <w:rPr>
                  <w:rFonts w:cs="Arial"/>
                  <w:lang w:val="en-US" w:eastAsia="ko-KR"/>
                </w:rPr>
                <w:delText>50, 100, 200</w:delText>
              </w:r>
            </w:del>
          </w:p>
        </w:tc>
        <w:tc>
          <w:tcPr>
            <w:tcW w:w="15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762" w:author="ZTE-Ma Zhifeng" w:date="2018-10-30T11:26:00Z">
              <w:tcPr>
                <w:tcW w:w="1515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3763" w:author="ZTE-Ma Zhifeng" w:date="2018-10-30T11:26:00Z"/>
                <w:rFonts w:cs="Arial"/>
                <w:szCs w:val="18"/>
                <w:lang w:val="en-US" w:eastAsia="ko-KR"/>
              </w:rPr>
            </w:pPr>
            <w:del w:id="3764" w:author="ZTE-Ma Zhifeng" w:date="2018-10-30T11:26:00Z">
              <w:r>
                <w:rPr>
                  <w:rFonts w:cs="Arial"/>
                  <w:lang w:val="en-US" w:eastAsia="ko-KR"/>
                </w:rPr>
                <w:delText>50, 100, 200</w:delText>
              </w:r>
            </w:del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3765" w:author="ZTE-Ma Zhifeng" w:date="2018-10-30T11:26:00Z">
              <w:tcPr>
                <w:tcW w:w="159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3766" w:author="ZTE-Ma Zhifeng" w:date="2018-10-30T11:26:00Z"/>
                <w:rFonts w:cs="Arial"/>
                <w:szCs w:val="18"/>
                <w:lang w:val="en-US" w:eastAsia="ko-KR"/>
              </w:rPr>
            </w:pPr>
            <w:del w:id="3767" w:author="ZTE-Ma Zhifeng" w:date="2018-10-30T11:26:00Z">
              <w:r>
                <w:rPr>
                  <w:rFonts w:cs="Arial"/>
                  <w:lang w:val="en-US" w:eastAsia="ko-KR"/>
                </w:rPr>
                <w:delText>50, 100, 200</w:delText>
              </w:r>
            </w:del>
          </w:p>
        </w:tc>
        <w:tc>
          <w:tcPr>
            <w:tcW w:w="1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68" w:author="ZTE-Ma Zhifeng" w:date="2018-10-30T11:26:00Z">
              <w:tcPr>
                <w:tcW w:w="1564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3769" w:author="ZTE-Ma Zhifeng" w:date="2018-10-30T11:2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70" w:author="ZTE-Ma Zhifeng" w:date="2018-10-30T11:26:00Z">
              <w:tcPr>
                <w:tcW w:w="150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3771" w:author="ZTE-Ma Zhifeng" w:date="2018-10-30T11:2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772" w:author="ZTE-Ma Zhifeng" w:date="2018-10-30T11:26:00Z">
              <w:tcPr>
                <w:tcW w:w="1564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3773" w:author="ZTE-Ma Zhifeng" w:date="2018-10-30T11:26:00Z"/>
                <w:rFonts w:cs="Arial"/>
                <w:szCs w:val="18"/>
                <w:lang w:val="en-US" w:eastAsia="ko-KR"/>
              </w:rPr>
            </w:pPr>
            <w:del w:id="3774" w:author="ZTE-Ma Zhifeng" w:date="2018-10-30T11:26:00Z">
              <w:r>
                <w:rPr>
                  <w:rFonts w:cs="Arial"/>
                  <w:szCs w:val="18"/>
                  <w:lang w:val="en-US" w:eastAsia="ko-KR"/>
                </w:rPr>
                <w:delText>600</w:delText>
              </w:r>
            </w:del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775" w:author="ZTE-Ma Zhifeng" w:date="2018-10-30T11:26:00Z">
              <w:tcPr>
                <w:tcW w:w="937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3776" w:author="ZTE-Ma Zhifeng" w:date="2018-10-30T11:26:00Z"/>
                <w:rFonts w:cs="Arial"/>
                <w:szCs w:val="18"/>
                <w:lang w:val="en-US" w:eastAsia="ko-K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3778" w:author="ZTE-Ma Zhifeng" w:date="2018-10-30T11:26:00Z">
            <w:tblPrEx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60" w:hRule="atLeast"/>
          <w:jc w:val="center"/>
          <w:del w:id="3777" w:author="ZTE-Ma Zhifeng" w:date="2018-10-30T11:26:00Z"/>
          <w:trPrChange w:id="3778" w:author="ZTE-Ma Zhifeng" w:date="2018-10-30T11:26:00Z">
            <w:trPr>
              <w:trHeight w:val="360" w:hRule="atLeast"/>
              <w:jc w:val="center"/>
            </w:trPr>
          </w:trPrChange>
        </w:trPr>
        <w:tc>
          <w:tcPr>
            <w:tcW w:w="18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779" w:author="ZTE-Ma Zhifeng" w:date="2018-10-30T11:26:00Z">
              <w:tcPr>
                <w:tcW w:w="1895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3780" w:author="ZTE-Ma Zhifeng" w:date="2018-10-30T11:26:00Z"/>
                <w:rFonts w:cs="Arial"/>
                <w:lang w:eastAsia="ja-JP"/>
              </w:rPr>
            </w:pPr>
          </w:p>
        </w:tc>
        <w:tc>
          <w:tcPr>
            <w:tcW w:w="16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3781" w:author="ZTE-Ma Zhifeng" w:date="2018-10-30T11:26:00Z">
              <w:tcPr>
                <w:tcW w:w="1651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3782" w:author="ZTE-Ma Zhifeng" w:date="2018-10-30T11:26:00Z"/>
                <w:rFonts w:cs="Arial"/>
                <w:lang w:eastAsia="zh-CN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83" w:author="ZTE-Ma Zhifeng" w:date="2018-10-30T11:26:00Z">
              <w:tcPr>
                <w:tcW w:w="75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3784" w:author="ZTE-Ma Zhifeng" w:date="2018-10-30T11:26:00Z"/>
                <w:rFonts w:cs="Arial"/>
                <w:lang w:val="en-US" w:eastAsia="ko-KR"/>
              </w:rPr>
            </w:pPr>
            <w:del w:id="3785" w:author="ZTE-Ma Zhifeng" w:date="2018-10-30T11:26:00Z">
              <w:r>
                <w:rPr>
                  <w:rFonts w:cs="Arial"/>
                  <w:lang w:val="en-US" w:eastAsia="ko-KR"/>
                </w:rPr>
                <w:delText>120</w:delText>
              </w:r>
            </w:del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786" w:author="ZTE-Ma Zhifeng" w:date="2018-10-30T11:26:00Z">
              <w:tcPr>
                <w:tcW w:w="152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3787" w:author="ZTE-Ma Zhifeng" w:date="2018-10-30T11:26:00Z"/>
                <w:rFonts w:cs="Arial"/>
                <w:szCs w:val="18"/>
                <w:lang w:val="en-US" w:eastAsia="ko-KR"/>
              </w:rPr>
            </w:pPr>
            <w:del w:id="3788" w:author="ZTE-Ma Zhifeng" w:date="2018-10-30T11:26:00Z">
              <w:r>
                <w:rPr>
                  <w:rFonts w:cs="Arial"/>
                  <w:lang w:val="en-US" w:eastAsia="ko-KR"/>
                </w:rPr>
                <w:delText>50, 100, 200, 400</w:delText>
              </w:r>
            </w:del>
          </w:p>
        </w:tc>
        <w:tc>
          <w:tcPr>
            <w:tcW w:w="15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789" w:author="ZTE-Ma Zhifeng" w:date="2018-10-30T11:26:00Z">
              <w:tcPr>
                <w:tcW w:w="1515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3790" w:author="ZTE-Ma Zhifeng" w:date="2018-10-30T11:26:00Z"/>
                <w:rFonts w:cs="Arial"/>
                <w:szCs w:val="18"/>
                <w:lang w:val="en-US" w:eastAsia="ko-KR"/>
              </w:rPr>
            </w:pPr>
            <w:del w:id="3791" w:author="ZTE-Ma Zhifeng" w:date="2018-10-30T11:26:00Z">
              <w:r>
                <w:rPr>
                  <w:rFonts w:cs="Arial"/>
                  <w:lang w:val="en-US" w:eastAsia="ko-KR"/>
                </w:rPr>
                <w:delText>50, 100, 200, 400</w:delText>
              </w:r>
            </w:del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3792" w:author="ZTE-Ma Zhifeng" w:date="2018-10-30T11:26:00Z">
              <w:tcPr>
                <w:tcW w:w="159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3793" w:author="ZTE-Ma Zhifeng" w:date="2018-10-30T11:26:00Z"/>
                <w:rFonts w:cs="Arial"/>
                <w:szCs w:val="18"/>
                <w:lang w:val="en-US" w:eastAsia="ko-KR"/>
              </w:rPr>
            </w:pPr>
            <w:del w:id="3794" w:author="ZTE-Ma Zhifeng" w:date="2018-10-30T11:26:00Z">
              <w:r>
                <w:rPr>
                  <w:rFonts w:cs="Arial"/>
                  <w:lang w:val="en-US" w:eastAsia="ko-KR"/>
                </w:rPr>
                <w:delText>50, 100, 200, 400</w:delText>
              </w:r>
            </w:del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95" w:author="ZTE-Ma Zhifeng" w:date="2018-10-30T11:26:00Z">
              <w:tcPr>
                <w:tcW w:w="156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3796" w:author="ZTE-Ma Zhifeng" w:date="2018-10-30T11:2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97" w:author="ZTE-Ma Zhifeng" w:date="2018-10-30T11:26:00Z">
              <w:tcPr>
                <w:tcW w:w="15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3798" w:author="ZTE-Ma Zhifeng" w:date="2018-10-30T11:2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799" w:author="ZTE-Ma Zhifeng" w:date="2018-10-30T11:26:00Z">
              <w:tcPr>
                <w:tcW w:w="156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3800" w:author="ZTE-Ma Zhifeng" w:date="2018-10-30T11:26:00Z"/>
                <w:rFonts w:cs="Arial"/>
                <w:szCs w:val="18"/>
                <w:lang w:val="en-US" w:eastAsia="ko-KR"/>
              </w:rPr>
            </w:pPr>
            <w:del w:id="3801" w:author="ZTE-Ma Zhifeng" w:date="2018-10-30T11:26:00Z">
              <w:r>
                <w:rPr>
                  <w:rFonts w:cs="Arial"/>
                  <w:szCs w:val="18"/>
                  <w:lang w:val="en-US" w:eastAsia="ko-KR"/>
                </w:rPr>
                <w:delText>1200</w:delText>
              </w:r>
            </w:del>
          </w:p>
        </w:tc>
        <w:tc>
          <w:tcPr>
            <w:tcW w:w="9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802" w:author="ZTE-Ma Zhifeng" w:date="2018-10-30T11:26:00Z">
              <w:tcPr>
                <w:tcW w:w="937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3803" w:author="ZTE-Ma Zhifeng" w:date="2018-10-30T11:26:00Z"/>
                <w:rFonts w:cs="Arial"/>
                <w:szCs w:val="18"/>
                <w:lang w:val="en-US" w:eastAsia="ko-K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3805" w:author="ZTE-Ma Zhifeng" w:date="2018-10-30T11:26:00Z">
            <w:tblPrEx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60" w:hRule="atLeast"/>
          <w:jc w:val="center"/>
          <w:del w:id="3804" w:author="ZTE-Ma Zhifeng" w:date="2018-10-30T11:26:00Z"/>
          <w:trPrChange w:id="3805" w:author="ZTE-Ma Zhifeng" w:date="2018-10-30T11:26:00Z">
            <w:trPr>
              <w:trHeight w:val="360" w:hRule="atLeast"/>
              <w:jc w:val="center"/>
            </w:trPr>
          </w:trPrChange>
        </w:trPr>
        <w:tc>
          <w:tcPr>
            <w:tcW w:w="189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806" w:author="ZTE-Ma Zhifeng" w:date="2018-10-30T11:26:00Z">
              <w:tcPr>
                <w:tcW w:w="1895" w:type="dxa"/>
                <w:vMerge w:val="restart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3807" w:author="ZTE-Ma Zhifeng" w:date="2018-10-30T11:26:00Z"/>
                <w:rFonts w:cs="Arial"/>
                <w:szCs w:val="18"/>
                <w:lang w:eastAsia="ko-KR"/>
              </w:rPr>
            </w:pPr>
            <w:del w:id="3808" w:author="ZTE-Ma Zhifeng" w:date="2018-10-30T11:26:00Z">
              <w:r>
                <w:rPr>
                  <w:rFonts w:cs="Arial"/>
                  <w:lang w:eastAsia="ja-JP"/>
                </w:rPr>
                <w:delText>CA_n</w:delText>
              </w:r>
            </w:del>
            <w:del w:id="3809" w:author="ZTE-Ma Zhifeng" w:date="2018-10-30T11:26:00Z">
              <w:r>
                <w:rPr>
                  <w:rFonts w:cs="Arial"/>
                  <w:lang w:eastAsia="zh-CN"/>
                </w:rPr>
                <w:delText>260(4A)</w:delText>
              </w:r>
            </w:del>
          </w:p>
        </w:tc>
        <w:tc>
          <w:tcPr>
            <w:tcW w:w="16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3810" w:author="ZTE-Ma Zhifeng" w:date="2018-10-30T11:26:00Z">
              <w:tcPr>
                <w:tcW w:w="1651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3811" w:author="ZTE-Ma Zhifeng" w:date="2018-10-30T11:26:00Z"/>
                <w:rFonts w:cs="Arial"/>
                <w:szCs w:val="18"/>
                <w:lang w:val="en-US" w:eastAsia="ko-KR"/>
              </w:rPr>
            </w:pPr>
            <w:del w:id="3812" w:author="ZTE-Ma Zhifeng" w:date="2018-10-30T11:26:00Z">
              <w:r>
                <w:rPr>
                  <w:rFonts w:cs="Arial"/>
                  <w:lang w:eastAsia="zh-CN"/>
                </w:rPr>
                <w:delText>-</w:delText>
              </w:r>
            </w:del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813" w:author="ZTE-Ma Zhifeng" w:date="2018-10-30T11:26:00Z">
              <w:tcPr>
                <w:tcW w:w="75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3814" w:author="ZTE-Ma Zhifeng" w:date="2018-10-30T11:26:00Z"/>
                <w:rFonts w:cs="Arial"/>
                <w:lang w:val="en-US" w:eastAsia="ko-KR"/>
              </w:rPr>
            </w:pPr>
            <w:del w:id="3815" w:author="ZTE-Ma Zhifeng" w:date="2018-10-30T11:26:00Z">
              <w:r>
                <w:rPr>
                  <w:rFonts w:cs="Arial"/>
                  <w:lang w:val="en-US" w:eastAsia="ko-KR"/>
                </w:rPr>
                <w:delText>60</w:delText>
              </w:r>
            </w:del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816" w:author="ZTE-Ma Zhifeng" w:date="2018-10-30T11:26:00Z">
              <w:tcPr>
                <w:tcW w:w="152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3817" w:author="ZTE-Ma Zhifeng" w:date="2018-10-30T11:26:00Z"/>
                <w:rFonts w:cs="Arial"/>
                <w:szCs w:val="18"/>
                <w:lang w:val="en-US" w:eastAsia="ko-KR"/>
              </w:rPr>
            </w:pPr>
            <w:del w:id="3818" w:author="ZTE-Ma Zhifeng" w:date="2018-10-30T11:26:00Z">
              <w:r>
                <w:rPr>
                  <w:rFonts w:cs="Arial"/>
                  <w:lang w:val="en-US" w:eastAsia="ko-KR"/>
                </w:rPr>
                <w:delText>50, 100, 200</w:delText>
              </w:r>
            </w:del>
          </w:p>
        </w:tc>
        <w:tc>
          <w:tcPr>
            <w:tcW w:w="15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819" w:author="ZTE-Ma Zhifeng" w:date="2018-10-30T11:26:00Z">
              <w:tcPr>
                <w:tcW w:w="1515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3820" w:author="ZTE-Ma Zhifeng" w:date="2018-10-30T11:26:00Z"/>
                <w:rFonts w:cs="Arial"/>
                <w:szCs w:val="18"/>
                <w:lang w:val="en-US" w:eastAsia="ko-KR"/>
              </w:rPr>
            </w:pPr>
            <w:del w:id="3821" w:author="ZTE-Ma Zhifeng" w:date="2018-10-30T11:26:00Z">
              <w:r>
                <w:rPr>
                  <w:rFonts w:cs="Arial"/>
                  <w:lang w:val="en-US" w:eastAsia="ko-KR"/>
                </w:rPr>
                <w:delText>50, 100, 200</w:delText>
              </w:r>
            </w:del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3822" w:author="ZTE-Ma Zhifeng" w:date="2018-10-30T11:26:00Z">
              <w:tcPr>
                <w:tcW w:w="159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3823" w:author="ZTE-Ma Zhifeng" w:date="2018-10-30T11:26:00Z"/>
                <w:rFonts w:cs="Arial"/>
                <w:szCs w:val="18"/>
                <w:lang w:val="en-US" w:eastAsia="ko-KR"/>
              </w:rPr>
            </w:pPr>
            <w:del w:id="3824" w:author="ZTE-Ma Zhifeng" w:date="2018-10-30T11:26:00Z">
              <w:r>
                <w:rPr>
                  <w:rFonts w:cs="Arial"/>
                  <w:lang w:val="en-US" w:eastAsia="ko-KR"/>
                </w:rPr>
                <w:delText>50, 100, 200</w:delText>
              </w:r>
            </w:del>
          </w:p>
        </w:tc>
        <w:tc>
          <w:tcPr>
            <w:tcW w:w="1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25" w:author="ZTE-Ma Zhifeng" w:date="2018-10-30T11:26:00Z">
              <w:tcPr>
                <w:tcW w:w="1564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3826" w:author="ZTE-Ma Zhifeng" w:date="2018-10-30T11:26:00Z"/>
                <w:rFonts w:cs="Arial"/>
                <w:szCs w:val="18"/>
                <w:lang w:val="en-US" w:eastAsia="ko-KR"/>
              </w:rPr>
            </w:pPr>
            <w:del w:id="3827" w:author="ZTE-Ma Zhifeng" w:date="2018-10-30T11:26:00Z">
              <w:r>
                <w:rPr>
                  <w:rFonts w:cs="Arial"/>
                  <w:lang w:val="en-US" w:eastAsia="ko-KR"/>
                </w:rPr>
                <w:delText>50, 100, 200</w:delText>
              </w:r>
            </w:del>
          </w:p>
        </w:tc>
        <w:tc>
          <w:tcPr>
            <w:tcW w:w="1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828" w:author="ZTE-Ma Zhifeng" w:date="2018-10-30T11:26:00Z">
              <w:tcPr>
                <w:tcW w:w="150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3829" w:author="ZTE-Ma Zhifeng" w:date="2018-10-30T11:2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830" w:author="ZTE-Ma Zhifeng" w:date="2018-10-30T11:26:00Z">
              <w:tcPr>
                <w:tcW w:w="1564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3831" w:author="ZTE-Ma Zhifeng" w:date="2018-10-30T11:26:00Z"/>
                <w:rFonts w:cs="Arial"/>
                <w:szCs w:val="18"/>
                <w:lang w:val="en-US" w:eastAsia="ko-KR"/>
              </w:rPr>
            </w:pPr>
            <w:del w:id="3832" w:author="ZTE-Ma Zhifeng" w:date="2018-10-30T11:26:00Z">
              <w:r>
                <w:rPr>
                  <w:rFonts w:cs="Arial"/>
                  <w:szCs w:val="18"/>
                  <w:lang w:val="en-US" w:eastAsia="ko-KR"/>
                </w:rPr>
                <w:delText>800</w:delText>
              </w:r>
            </w:del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833" w:author="ZTE-Ma Zhifeng" w:date="2018-10-30T11:26:00Z">
              <w:tcPr>
                <w:tcW w:w="937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3834" w:author="ZTE-Ma Zhifeng" w:date="2018-10-30T11:26:00Z"/>
                <w:rFonts w:cs="Arial"/>
                <w:szCs w:val="18"/>
                <w:lang w:val="en-US" w:eastAsia="ko-K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3836" w:author="ZTE-Ma Zhifeng" w:date="2018-10-30T11:26:00Z">
            <w:tblPrEx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60" w:hRule="atLeast"/>
          <w:jc w:val="center"/>
          <w:del w:id="3835" w:author="ZTE-Ma Zhifeng" w:date="2018-10-30T11:26:00Z"/>
          <w:trPrChange w:id="3836" w:author="ZTE-Ma Zhifeng" w:date="2018-10-30T11:26:00Z">
            <w:trPr>
              <w:trHeight w:val="360" w:hRule="atLeast"/>
              <w:jc w:val="center"/>
            </w:trPr>
          </w:trPrChange>
        </w:trPr>
        <w:tc>
          <w:tcPr>
            <w:tcW w:w="18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837" w:author="ZTE-Ma Zhifeng" w:date="2018-10-30T11:26:00Z">
              <w:tcPr>
                <w:tcW w:w="1895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3838" w:author="ZTE-Ma Zhifeng" w:date="2018-10-30T11:26:00Z"/>
                <w:rFonts w:cs="Arial"/>
                <w:lang w:eastAsia="ja-JP"/>
              </w:rPr>
            </w:pPr>
          </w:p>
        </w:tc>
        <w:tc>
          <w:tcPr>
            <w:tcW w:w="16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3839" w:author="ZTE-Ma Zhifeng" w:date="2018-10-30T11:26:00Z">
              <w:tcPr>
                <w:tcW w:w="1651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3840" w:author="ZTE-Ma Zhifeng" w:date="2018-10-30T11:26:00Z"/>
                <w:rFonts w:cs="Arial"/>
                <w:lang w:eastAsia="zh-CN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841" w:author="ZTE-Ma Zhifeng" w:date="2018-10-30T11:26:00Z">
              <w:tcPr>
                <w:tcW w:w="75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3842" w:author="ZTE-Ma Zhifeng" w:date="2018-10-30T11:26:00Z"/>
                <w:rFonts w:cs="Arial"/>
                <w:lang w:val="en-US" w:eastAsia="ko-KR"/>
              </w:rPr>
            </w:pPr>
            <w:del w:id="3843" w:author="ZTE-Ma Zhifeng" w:date="2018-10-30T11:26:00Z">
              <w:r>
                <w:rPr>
                  <w:rFonts w:cs="Arial"/>
                  <w:lang w:val="en-US" w:eastAsia="ko-KR"/>
                </w:rPr>
                <w:delText>120</w:delText>
              </w:r>
            </w:del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844" w:author="ZTE-Ma Zhifeng" w:date="2018-10-30T11:26:00Z">
              <w:tcPr>
                <w:tcW w:w="152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3845" w:author="ZTE-Ma Zhifeng" w:date="2018-10-30T11:26:00Z"/>
                <w:rFonts w:cs="Arial"/>
                <w:szCs w:val="18"/>
                <w:lang w:val="en-US" w:eastAsia="ko-KR"/>
              </w:rPr>
            </w:pPr>
            <w:del w:id="3846" w:author="ZTE-Ma Zhifeng" w:date="2018-10-30T11:26:00Z">
              <w:r>
                <w:rPr>
                  <w:rFonts w:cs="Arial"/>
                  <w:lang w:val="en-US" w:eastAsia="ko-KR"/>
                </w:rPr>
                <w:delText>50, 100, 200, 400</w:delText>
              </w:r>
            </w:del>
          </w:p>
        </w:tc>
        <w:tc>
          <w:tcPr>
            <w:tcW w:w="15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847" w:author="ZTE-Ma Zhifeng" w:date="2018-10-30T11:26:00Z">
              <w:tcPr>
                <w:tcW w:w="1515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3848" w:author="ZTE-Ma Zhifeng" w:date="2018-10-30T11:26:00Z"/>
                <w:rFonts w:cs="Arial"/>
                <w:szCs w:val="18"/>
                <w:lang w:val="en-US" w:eastAsia="ko-KR"/>
              </w:rPr>
            </w:pPr>
            <w:del w:id="3849" w:author="ZTE-Ma Zhifeng" w:date="2018-10-30T11:26:00Z">
              <w:r>
                <w:rPr>
                  <w:rFonts w:cs="Arial"/>
                  <w:lang w:val="en-US" w:eastAsia="ko-KR"/>
                </w:rPr>
                <w:delText>50, 100, 200, 400</w:delText>
              </w:r>
            </w:del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3850" w:author="ZTE-Ma Zhifeng" w:date="2018-10-30T11:26:00Z">
              <w:tcPr>
                <w:tcW w:w="159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3851" w:author="ZTE-Ma Zhifeng" w:date="2018-10-30T11:26:00Z"/>
                <w:rFonts w:cs="Arial"/>
                <w:szCs w:val="18"/>
                <w:lang w:val="en-US" w:eastAsia="ko-KR"/>
              </w:rPr>
            </w:pPr>
            <w:del w:id="3852" w:author="ZTE-Ma Zhifeng" w:date="2018-10-30T11:26:00Z">
              <w:r>
                <w:rPr>
                  <w:rFonts w:cs="Arial"/>
                  <w:lang w:val="en-US" w:eastAsia="ko-KR"/>
                </w:rPr>
                <w:delText>50, 100, 200, 400</w:delText>
              </w:r>
            </w:del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53" w:author="ZTE-Ma Zhifeng" w:date="2018-10-30T11:26:00Z">
              <w:tcPr>
                <w:tcW w:w="156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3854" w:author="ZTE-Ma Zhifeng" w:date="2018-10-30T11:26:00Z"/>
                <w:rFonts w:cs="Arial"/>
                <w:szCs w:val="18"/>
                <w:lang w:val="en-US" w:eastAsia="ko-KR"/>
              </w:rPr>
            </w:pPr>
            <w:del w:id="3855" w:author="ZTE-Ma Zhifeng" w:date="2018-10-30T11:26:00Z">
              <w:r>
                <w:rPr>
                  <w:rFonts w:cs="Arial"/>
                  <w:lang w:val="en-US" w:eastAsia="ko-KR"/>
                </w:rPr>
                <w:delText>50, 100, 200, 400</w:delText>
              </w:r>
            </w:del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856" w:author="ZTE-Ma Zhifeng" w:date="2018-10-30T11:26:00Z">
              <w:tcPr>
                <w:tcW w:w="15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3857" w:author="ZTE-Ma Zhifeng" w:date="2018-10-30T11:2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858" w:author="ZTE-Ma Zhifeng" w:date="2018-10-30T11:26:00Z">
              <w:tcPr>
                <w:tcW w:w="156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3859" w:author="ZTE-Ma Zhifeng" w:date="2018-10-30T11:26:00Z"/>
                <w:rFonts w:cs="Arial"/>
                <w:szCs w:val="18"/>
                <w:lang w:val="en-US" w:eastAsia="ko-KR"/>
              </w:rPr>
            </w:pPr>
            <w:del w:id="3860" w:author="ZTE-Ma Zhifeng" w:date="2018-10-30T11:26:00Z">
              <w:r>
                <w:rPr>
                  <w:rFonts w:cs="Arial"/>
                  <w:szCs w:val="18"/>
                  <w:lang w:val="en-US" w:eastAsia="ko-KR"/>
                </w:rPr>
                <w:delText>1600</w:delText>
              </w:r>
            </w:del>
          </w:p>
        </w:tc>
        <w:tc>
          <w:tcPr>
            <w:tcW w:w="9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861" w:author="ZTE-Ma Zhifeng" w:date="2018-10-30T11:26:00Z">
              <w:tcPr>
                <w:tcW w:w="937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3862" w:author="ZTE-Ma Zhifeng" w:date="2018-10-30T11:26:00Z"/>
                <w:rFonts w:cs="Arial"/>
                <w:szCs w:val="18"/>
                <w:lang w:val="en-US" w:eastAsia="ko-KR"/>
              </w:rPr>
            </w:pPr>
          </w:p>
        </w:tc>
      </w:tr>
    </w:tbl>
    <w:p>
      <w:pPr>
        <w:rPr>
          <w:del w:id="3863" w:author="ZTE-Ma Zhifeng" w:date="2018-10-30T11:26:00Z"/>
          <w:lang w:eastAsia="ko-KR"/>
        </w:rPr>
      </w:pPr>
    </w:p>
    <w:p>
      <w:pPr>
        <w:pStyle w:val="75"/>
      </w:pPr>
      <w:r>
        <w:t xml:space="preserve">Table </w:t>
      </w:r>
      <w:r>
        <w:rPr>
          <w:rFonts w:hint="eastAsia"/>
          <w:lang w:eastAsia="zh-CN"/>
        </w:rPr>
        <w:t>8.9</w:t>
      </w:r>
      <w:r>
        <w:t>.</w:t>
      </w:r>
      <w:r>
        <w:rPr>
          <w:rFonts w:hint="eastAsia"/>
          <w:lang w:eastAsia="zh-CN"/>
        </w:rPr>
        <w:t>2</w:t>
      </w:r>
      <w:r>
        <w:t xml:space="preserve">-2: </w:t>
      </w:r>
      <w:del w:id="3864" w:author="ZTE-Ma Zhifeng" w:date="2018-10-30T11:26:00Z">
        <w:r>
          <w:rPr/>
          <w:delText>NR CA configurations and bandwidth combination fallback group defined for non-contiguous intra-band CA</w:delText>
        </w:r>
      </w:del>
      <w:ins w:id="3865" w:author="ZTE-Ma Zhifeng" w:date="2018-10-30T11:26:00Z">
        <w:r>
          <w:rPr/>
          <w:t>Void</w:t>
        </w:r>
      </w:ins>
    </w:p>
    <w:tbl>
      <w:tblPr>
        <w:tblStyle w:val="66"/>
        <w:tblW w:w="1072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3866" w:author="ZTE-Ma Zhifeng" w:date="2018-10-30T11:26:00Z">
          <w:tblPr>
            <w:tblStyle w:val="66"/>
            <w:tblW w:w="10729" w:type="dxa"/>
            <w:jc w:val="center"/>
            <w:tblInd w:w="0" w:type="dxa"/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1789"/>
        <w:gridCol w:w="1467"/>
        <w:gridCol w:w="1241"/>
        <w:gridCol w:w="1208"/>
        <w:gridCol w:w="13"/>
        <w:gridCol w:w="1217"/>
        <w:gridCol w:w="1217"/>
        <w:gridCol w:w="1274"/>
        <w:gridCol w:w="1303"/>
        <w:tblGridChange w:id="3867">
          <w:tblGrid>
            <w:gridCol w:w="1789"/>
            <w:gridCol w:w="1467"/>
            <w:gridCol w:w="1241"/>
            <w:gridCol w:w="1208"/>
            <w:gridCol w:w="13"/>
            <w:gridCol w:w="1217"/>
            <w:gridCol w:w="1217"/>
            <w:gridCol w:w="1274"/>
            <w:gridCol w:w="1303"/>
          </w:tblGrid>
        </w:tblGridChange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3869" w:author="ZTE-Ma Zhifeng" w:date="2018-10-30T11:26:00Z">
            <w:tblPrEx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" w:hRule="atLeast"/>
          <w:jc w:val="center"/>
          <w:del w:id="3868" w:author="ZTE-Ma Zhifeng" w:date="2018-10-30T11:26:00Z"/>
          <w:trPrChange w:id="3869" w:author="ZTE-Ma Zhifeng" w:date="2018-10-30T11:26:00Z">
            <w:trPr>
              <w:trHeight w:val="20" w:hRule="atLeast"/>
              <w:jc w:val="center"/>
            </w:trPr>
          </w:trPrChange>
        </w:trPr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870" w:author="ZTE-Ma Zhifeng" w:date="2018-10-30T11:26:00Z">
              <w:tcPr>
                <w:tcW w:w="17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1"/>
              <w:rPr>
                <w:del w:id="3871" w:author="ZTE-Ma Zhifeng" w:date="2018-10-30T11:26:00Z"/>
                <w:rFonts w:cs="Arial"/>
                <w:lang w:val="en-US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872" w:author="ZTE-Ma Zhifeng" w:date="2018-10-30T11:26:00Z">
              <w:tcPr>
                <w:tcW w:w="14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1"/>
              <w:rPr>
                <w:del w:id="3873" w:author="ZTE-Ma Zhifeng" w:date="2018-10-30T11:26:00Z"/>
                <w:rFonts w:cs="Arial"/>
                <w:lang w:val="en-US"/>
              </w:rPr>
            </w:pPr>
          </w:p>
        </w:tc>
        <w:tc>
          <w:tcPr>
            <w:tcW w:w="747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74" w:author="ZTE-Ma Zhifeng" w:date="2018-10-30T11:26:00Z">
              <w:tcPr>
                <w:tcW w:w="7473" w:type="dxa"/>
                <w:gridSpan w:val="7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del w:id="3875" w:author="ZTE-Ma Zhifeng" w:date="2018-10-30T11:26:00Z"/>
                <w:rFonts w:cs="Arial"/>
                <w:lang w:val="en-US"/>
              </w:rPr>
            </w:pPr>
            <w:del w:id="3876" w:author="ZTE-Ma Zhifeng" w:date="2018-10-30T11:26:00Z">
              <w:r>
                <w:rPr>
                  <w:rFonts w:cs="Arial"/>
                  <w:lang w:val="en-US"/>
                </w:rPr>
                <w:delText>E-UTRA CA configuration / Bandwidth combination set</w:delText>
              </w:r>
            </w:del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3878" w:author="ZTE-Ma Zhifeng" w:date="2018-10-30T11:26:00Z">
            <w:tblPrEx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" w:hRule="atLeast"/>
          <w:jc w:val="center"/>
          <w:del w:id="3877" w:author="ZTE-Ma Zhifeng" w:date="2018-10-30T11:26:00Z"/>
          <w:trPrChange w:id="3878" w:author="ZTE-Ma Zhifeng" w:date="2018-10-30T11:26:00Z">
            <w:trPr>
              <w:trHeight w:val="20" w:hRule="atLeast"/>
              <w:jc w:val="center"/>
            </w:trPr>
          </w:trPrChange>
        </w:trPr>
        <w:tc>
          <w:tcPr>
            <w:tcW w:w="1789" w:type="dxa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  <w:tcPrChange w:id="3879" w:author="ZTE-Ma Zhifeng" w:date="2018-10-30T11:26:00Z">
              <w:tcPr>
                <w:tcW w:w="1789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nil"/>
                </w:tcBorders>
                <w:vAlign w:val="center"/>
              </w:tcPr>
            </w:tcPrChange>
          </w:tcPr>
          <w:p>
            <w:pPr>
              <w:pStyle w:val="71"/>
              <w:rPr>
                <w:del w:id="3880" w:author="ZTE-Ma Zhifeng" w:date="2018-10-30T11:26:00Z"/>
                <w:rFonts w:cs="Arial"/>
                <w:lang w:val="en-US"/>
              </w:rPr>
            </w:pPr>
            <w:del w:id="3881" w:author="ZTE-Ma Zhifeng" w:date="2018-10-30T11:26:00Z">
              <w:r>
                <w:rPr>
                  <w:rFonts w:cs="Arial"/>
                  <w:lang w:val="en-US"/>
                </w:rPr>
                <w:delText>E-UTRACA configuration</w:delText>
              </w:r>
            </w:del>
          </w:p>
        </w:tc>
        <w:tc>
          <w:tcPr>
            <w:tcW w:w="14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3882" w:author="ZTE-Ma Zhifeng" w:date="2018-10-30T11:26:00Z">
              <w:tcPr>
                <w:tcW w:w="1467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del w:id="3883" w:author="ZTE-Ma Zhifeng" w:date="2018-10-30T11:26:00Z"/>
                <w:rFonts w:cs="Arial"/>
                <w:lang w:val="en-US"/>
              </w:rPr>
            </w:pPr>
            <w:del w:id="3884" w:author="ZTE-Ma Zhifeng" w:date="2018-10-30T11:26:00Z">
              <w:r>
                <w:rPr>
                  <w:rFonts w:hint="eastAsia" w:cs="Arial"/>
                  <w:lang w:val="en-US" w:eastAsia="ja-JP"/>
                </w:rPr>
                <w:delText>Uplink CA configurations (NOTE 1)</w:delText>
              </w:r>
            </w:del>
          </w:p>
        </w:tc>
        <w:tc>
          <w:tcPr>
            <w:tcW w:w="617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885" w:author="ZTE-Ma Zhifeng" w:date="2018-10-30T11:26:00Z">
              <w:tcPr>
                <w:tcW w:w="6170" w:type="dxa"/>
                <w:gridSpan w:val="6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1"/>
              <w:rPr>
                <w:del w:id="3886" w:author="ZTE-Ma Zhifeng" w:date="2018-10-30T11:26:00Z"/>
                <w:rFonts w:cs="Arial"/>
                <w:lang w:val="en-US"/>
              </w:rPr>
            </w:pPr>
            <w:del w:id="3887" w:author="ZTE-Ma Zhifeng" w:date="2018-10-30T11:26:00Z">
              <w:r>
                <w:rPr>
                  <w:rFonts w:cs="Arial"/>
                  <w:lang w:val="en-US"/>
                </w:rPr>
                <w:delText>Component carriers in order of increasing carrier frequency</w:delText>
              </w:r>
            </w:del>
          </w:p>
        </w:tc>
        <w:tc>
          <w:tcPr>
            <w:tcW w:w="1303" w:type="dxa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  <w:tcPrChange w:id="3888" w:author="ZTE-Ma Zhifeng" w:date="2018-10-30T11:26:00Z">
              <w:tcPr>
                <w:tcW w:w="1303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nil"/>
                </w:tcBorders>
                <w:vAlign w:val="center"/>
              </w:tcPr>
            </w:tcPrChange>
          </w:tcPr>
          <w:p>
            <w:pPr>
              <w:pStyle w:val="71"/>
              <w:rPr>
                <w:del w:id="3889" w:author="ZTE-Ma Zhifeng" w:date="2018-10-30T11:26:00Z"/>
                <w:rFonts w:cs="Arial"/>
                <w:lang w:val="en-US"/>
              </w:rPr>
            </w:pPr>
            <w:del w:id="3890" w:author="ZTE-Ma Zhifeng" w:date="2018-10-30T11:26:00Z">
              <w:r>
                <w:rPr>
                  <w:rFonts w:cs="Arial"/>
                  <w:lang w:val="en-US"/>
                </w:rPr>
                <w:delText xml:space="preserve">Maximum aggregated </w:delText>
              </w:r>
            </w:del>
            <w:del w:id="3891" w:author="ZTE-Ma Zhifeng" w:date="2018-10-30T11:26:00Z">
              <w:r>
                <w:rPr>
                  <w:rFonts w:cs="Arial"/>
                  <w:lang w:val="en-US"/>
                </w:rPr>
                <w:br w:type="textWrapping"/>
              </w:r>
            </w:del>
            <w:del w:id="3892" w:author="ZTE-Ma Zhifeng" w:date="2018-10-30T11:26:00Z">
              <w:r>
                <w:rPr>
                  <w:rFonts w:cs="Arial"/>
                  <w:lang w:val="en-US"/>
                </w:rPr>
                <w:delText>bandwidth [MHz]</w:delText>
              </w:r>
            </w:del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3894" w:author="ZTE-Ma Zhifeng" w:date="2018-10-30T11:26:00Z">
            <w:tblPrEx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" w:hRule="atLeast"/>
          <w:jc w:val="center"/>
          <w:del w:id="3893" w:author="ZTE-Ma Zhifeng" w:date="2018-10-30T11:26:00Z"/>
          <w:trPrChange w:id="3894" w:author="ZTE-Ma Zhifeng" w:date="2018-10-30T11:26:00Z">
            <w:trPr>
              <w:trHeight w:val="20" w:hRule="atLeast"/>
              <w:jc w:val="center"/>
            </w:trPr>
          </w:trPrChange>
        </w:trPr>
        <w:tc>
          <w:tcPr>
            <w:tcW w:w="1789" w:type="dxa"/>
            <w:vMerge w:val="continue"/>
            <w:tcBorders>
              <w:left w:val="single" w:color="auto" w:sz="4" w:space="0"/>
              <w:bottom w:val="single" w:color="000000" w:sz="4" w:space="0"/>
              <w:right w:val="nil"/>
            </w:tcBorders>
            <w:vAlign w:val="center"/>
            <w:tcPrChange w:id="3895" w:author="ZTE-Ma Zhifeng" w:date="2018-10-30T11:26:00Z">
              <w:tcPr>
                <w:tcW w:w="1789" w:type="dxa"/>
                <w:vMerge w:val="continue"/>
                <w:tcBorders>
                  <w:left w:val="single" w:color="auto" w:sz="4" w:space="0"/>
                  <w:bottom w:val="single" w:color="000000" w:sz="4" w:space="0"/>
                  <w:right w:val="nil"/>
                </w:tcBorders>
                <w:vAlign w:val="center"/>
              </w:tcPr>
            </w:tcPrChange>
          </w:tcPr>
          <w:p>
            <w:pPr>
              <w:pStyle w:val="71"/>
              <w:rPr>
                <w:del w:id="3896" w:author="ZTE-Ma Zhifeng" w:date="2018-10-30T11:26:00Z"/>
                <w:rFonts w:cs="Arial"/>
                <w:lang w:val="en-US"/>
              </w:rPr>
            </w:pPr>
          </w:p>
        </w:tc>
        <w:tc>
          <w:tcPr>
            <w:tcW w:w="14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97" w:author="ZTE-Ma Zhifeng" w:date="2018-10-30T11:26:00Z">
              <w:tcPr>
                <w:tcW w:w="1467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del w:id="3898" w:author="ZTE-Ma Zhifeng" w:date="2018-10-30T11:26:00Z"/>
                <w:rFonts w:cs="Arial"/>
                <w:lang w:val="en-US"/>
              </w:rPr>
            </w:pP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899" w:author="ZTE-Ma Zhifeng" w:date="2018-10-30T11:26:00Z">
              <w:tcPr>
                <w:tcW w:w="124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1"/>
              <w:rPr>
                <w:del w:id="3900" w:author="ZTE-Ma Zhifeng" w:date="2018-10-30T11:26:00Z"/>
                <w:rFonts w:cs="Arial"/>
                <w:lang w:val="en-US"/>
              </w:rPr>
            </w:pPr>
            <w:del w:id="3901" w:author="ZTE-Ma Zhifeng" w:date="2018-10-30T11:26:00Z">
              <w:r>
                <w:rPr>
                  <w:rFonts w:cs="Arial"/>
                  <w:lang w:val="en-US"/>
                </w:rPr>
                <w:delText>Channel bandwidths for carrier [MHz]</w:delText>
              </w:r>
            </w:del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902" w:author="ZTE-Ma Zhifeng" w:date="2018-10-30T11:26:00Z">
              <w:tcPr>
                <w:tcW w:w="1221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1"/>
              <w:rPr>
                <w:del w:id="3903" w:author="ZTE-Ma Zhifeng" w:date="2018-10-30T11:26:00Z"/>
                <w:rFonts w:cs="Arial"/>
                <w:lang w:val="en-US"/>
              </w:rPr>
            </w:pPr>
            <w:del w:id="3904" w:author="ZTE-Ma Zhifeng" w:date="2018-10-30T11:26:00Z">
              <w:r>
                <w:rPr>
                  <w:rFonts w:cs="Arial"/>
                  <w:lang w:val="en-US"/>
                </w:rPr>
                <w:delText>Channel bandwidths for carrier [MHz]</w:delText>
              </w:r>
            </w:del>
          </w:p>
        </w:tc>
        <w:tc>
          <w:tcPr>
            <w:tcW w:w="12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PrChange w:id="3905" w:author="ZTE-Ma Zhifeng" w:date="2018-10-30T11:26:00Z">
              <w:tcPr>
                <w:tcW w:w="1217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1"/>
              <w:rPr>
                <w:del w:id="3906" w:author="ZTE-Ma Zhifeng" w:date="2018-10-30T11:26:00Z"/>
                <w:rFonts w:cs="Arial"/>
                <w:lang w:val="en-US"/>
              </w:rPr>
            </w:pPr>
            <w:del w:id="3907" w:author="ZTE-Ma Zhifeng" w:date="2018-10-30T11:26:00Z">
              <w:r>
                <w:rPr>
                  <w:rFonts w:cs="Arial"/>
                  <w:lang w:val="en-US"/>
                </w:rPr>
                <w:delText>Channel bandwidths for carrier [MHz]</w:delText>
              </w:r>
            </w:del>
          </w:p>
        </w:tc>
        <w:tc>
          <w:tcPr>
            <w:tcW w:w="121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cPrChange w:id="3908" w:author="ZTE-Ma Zhifeng" w:date="2018-10-30T11:26:00Z">
              <w:tcPr>
                <w:tcW w:w="1217" w:type="dxa"/>
                <w:tcBorders>
                  <w:left w:val="single" w:color="auto" w:sz="4" w:space="0"/>
                  <w:bottom w:val="single" w:color="000000" w:sz="4" w:space="0"/>
                  <w:right w:val="single" w:color="auto" w:sz="4" w:space="0"/>
                </w:tcBorders>
              </w:tcPr>
            </w:tcPrChange>
          </w:tcPr>
          <w:p>
            <w:pPr>
              <w:pStyle w:val="71"/>
              <w:rPr>
                <w:del w:id="3909" w:author="ZTE-Ma Zhifeng" w:date="2018-10-30T11:26:00Z"/>
                <w:lang w:val="en-US"/>
              </w:rPr>
            </w:pPr>
            <w:del w:id="3910" w:author="ZTE-Ma Zhifeng" w:date="2018-10-30T11:26:00Z">
              <w:r>
                <w:rPr/>
                <w:delText>Channel bandwidths for carrier [MHz]</w:delText>
              </w:r>
            </w:del>
          </w:p>
        </w:tc>
        <w:tc>
          <w:tcPr>
            <w:tcW w:w="12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cPrChange w:id="3911" w:author="ZTE-Ma Zhifeng" w:date="2018-10-30T11:26:00Z">
              <w:tcPr>
                <w:tcW w:w="1274" w:type="dxa"/>
                <w:tcBorders>
                  <w:left w:val="single" w:color="auto" w:sz="4" w:space="0"/>
                  <w:bottom w:val="single" w:color="000000" w:sz="4" w:space="0"/>
                  <w:right w:val="single" w:color="auto" w:sz="4" w:space="0"/>
                </w:tcBorders>
              </w:tcPr>
            </w:tcPrChange>
          </w:tcPr>
          <w:p>
            <w:pPr>
              <w:pStyle w:val="71"/>
              <w:rPr>
                <w:del w:id="3912" w:author="ZTE-Ma Zhifeng" w:date="2018-10-30T11:26:00Z"/>
                <w:bCs/>
                <w:szCs w:val="18"/>
                <w:lang w:val="en-US" w:eastAsia="ko-KR"/>
              </w:rPr>
            </w:pPr>
            <w:del w:id="3913" w:author="ZTE-Ma Zhifeng" w:date="2018-10-30T11:26:00Z">
              <w:r>
                <w:rPr>
                  <w:bCs/>
                  <w:szCs w:val="18"/>
                  <w:lang w:eastAsia="ko-KR"/>
                </w:rPr>
                <w:delText>Channel bandwidths for carrier [MHz]</w:delText>
              </w:r>
            </w:del>
          </w:p>
        </w:tc>
        <w:tc>
          <w:tcPr>
            <w:tcW w:w="1303" w:type="dxa"/>
            <w:vMerge w:val="continue"/>
            <w:tcBorders>
              <w:left w:val="single" w:color="auto" w:sz="4" w:space="0"/>
              <w:bottom w:val="single" w:color="000000" w:sz="4" w:space="0"/>
              <w:right w:val="nil"/>
            </w:tcBorders>
            <w:vAlign w:val="center"/>
            <w:tcPrChange w:id="3914" w:author="ZTE-Ma Zhifeng" w:date="2018-10-30T11:26:00Z">
              <w:tcPr>
                <w:tcW w:w="1303" w:type="dxa"/>
                <w:vMerge w:val="continue"/>
                <w:tcBorders>
                  <w:left w:val="single" w:color="auto" w:sz="4" w:space="0"/>
                  <w:bottom w:val="single" w:color="000000" w:sz="4" w:space="0"/>
                  <w:right w:val="nil"/>
                </w:tcBorders>
                <w:vAlign w:val="center"/>
              </w:tcPr>
            </w:tcPrChange>
          </w:tcPr>
          <w:p>
            <w:pPr>
              <w:spacing w:after="0"/>
              <w:rPr>
                <w:del w:id="3915" w:author="ZTE-Ma Zhifeng" w:date="2018-10-30T11:26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3917" w:author="ZTE-Ma Zhifeng" w:date="2018-10-30T11:26:00Z">
            <w:tblPrEx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0" w:hRule="atLeast"/>
          <w:jc w:val="center"/>
          <w:del w:id="3916" w:author="ZTE-Ma Zhifeng" w:date="2018-10-30T11:26:00Z"/>
          <w:trPrChange w:id="3917" w:author="ZTE-Ma Zhifeng" w:date="2018-10-30T11:26:00Z">
            <w:trPr>
              <w:trHeight w:val="290" w:hRule="atLeast"/>
              <w:jc w:val="center"/>
            </w:trPr>
          </w:trPrChange>
        </w:trPr>
        <w:tc>
          <w:tcPr>
            <w:tcW w:w="178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918" w:author="ZTE-Ma Zhifeng" w:date="2018-10-30T11:26:00Z">
              <w:tcPr>
                <w:tcW w:w="1789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3919" w:author="ZTE-Ma Zhifeng" w:date="2018-10-30T11:26:00Z"/>
              </w:rPr>
            </w:pPr>
            <w:del w:id="3920" w:author="ZTE-Ma Zhifeng" w:date="2018-10-30T11:26:00Z">
              <w:r>
                <w:rPr>
                  <w:rFonts w:cs="Arial"/>
                  <w:lang w:eastAsia="ja-JP"/>
                </w:rPr>
                <w:delText>CA_n</w:delText>
              </w:r>
            </w:del>
            <w:del w:id="3921" w:author="ZTE-Ma Zhifeng" w:date="2018-10-30T11:26:00Z">
              <w:r>
                <w:rPr>
                  <w:rFonts w:cs="Arial"/>
                  <w:lang w:eastAsia="zh-CN"/>
                </w:rPr>
                <w:delText>260(D-G)</w:delText>
              </w:r>
            </w:del>
          </w:p>
        </w:tc>
        <w:tc>
          <w:tcPr>
            <w:tcW w:w="1467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  <w:tcPrChange w:id="3922" w:author="ZTE-Ma Zhifeng" w:date="2018-10-30T11:26:00Z">
              <w:tcPr>
                <w:tcW w:w="1467" w:type="dxa"/>
                <w:vMerge w:val="restart"/>
                <w:tcBorders>
                  <w:top w:val="single" w:color="auto" w:sz="4" w:space="0"/>
                  <w:left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3923" w:author="ZTE-Ma Zhifeng" w:date="2018-10-30T11:26:00Z"/>
                <w:lang w:val="en-US"/>
              </w:rPr>
            </w:pPr>
            <w:del w:id="3924" w:author="ZTE-Ma Zhifeng" w:date="2018-10-30T11:26:00Z">
              <w:r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24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925" w:author="ZTE-Ma Zhifeng" w:date="2018-10-30T11:26:00Z">
              <w:tcPr>
                <w:tcW w:w="244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3926" w:author="ZTE-Ma Zhifeng" w:date="2018-10-30T11:26:00Z"/>
                <w:lang w:val="en-US"/>
              </w:rPr>
            </w:pPr>
            <w:del w:id="3927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See CA_n260D Bandwidth Combination </w:delText>
              </w:r>
            </w:del>
            <w:del w:id="3928" w:author="ZTE-Ma Zhifeng" w:date="2018-10-30T11:26:00Z">
              <w:r>
                <w:rPr>
                  <w:bCs/>
                  <w:szCs w:val="18"/>
                </w:rPr>
                <w:delText>Fallback group 2</w:delText>
              </w:r>
            </w:del>
            <w:del w:id="3929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3930" w:author="ZTE-Ma Zhifeng" w:date="2018-10-30T11:26:00Z">
              <w:r>
                <w:rPr>
                  <w:b/>
                </w:rPr>
                <w:delText xml:space="preserve">Table </w:delText>
              </w:r>
            </w:del>
            <w:del w:id="3931" w:author="ZTE-Ma Zhifeng" w:date="2018-10-30T11:26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del w:id="3932" w:author="ZTE-Ma Zhifeng" w:date="2018-10-30T11:26:00Z">
              <w:r>
                <w:rPr>
                  <w:b/>
                </w:rPr>
                <w:delText>.</w:delText>
              </w:r>
            </w:del>
            <w:del w:id="3933" w:author="ZTE-Ma Zhifeng" w:date="2018-10-30T11:26:00Z">
              <w:r>
                <w:rPr>
                  <w:rFonts w:hint="eastAsia"/>
                  <w:b/>
                  <w:lang w:eastAsia="zh-CN"/>
                </w:rPr>
                <w:delText>2</w:delText>
              </w:r>
            </w:del>
            <w:del w:id="3934" w:author="ZTE-Ma Zhifeng" w:date="2018-10-30T11:26:00Z">
              <w:r>
                <w:rPr>
                  <w:b/>
                </w:rPr>
                <w:delText>-1</w:delText>
              </w:r>
            </w:del>
          </w:p>
        </w:tc>
        <w:tc>
          <w:tcPr>
            <w:tcW w:w="372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935" w:author="ZTE-Ma Zhifeng" w:date="2018-10-30T11:26:00Z">
              <w:tcPr>
                <w:tcW w:w="3721" w:type="dxa"/>
                <w:gridSpan w:val="4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3936" w:author="ZTE-Ma Zhifeng" w:date="2018-10-30T11:26:00Z"/>
                <w:lang w:eastAsia="zh-CN"/>
              </w:rPr>
            </w:pPr>
            <w:del w:id="3937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See CA_n260G Bandwidth Combination </w:delText>
              </w:r>
            </w:del>
            <w:del w:id="3938" w:author="ZTE-Ma Zhifeng" w:date="2018-10-30T11:26:00Z">
              <w:r>
                <w:rPr>
                  <w:bCs/>
                  <w:szCs w:val="18"/>
                </w:rPr>
                <w:delText>Fallback group 3</w:delText>
              </w:r>
            </w:del>
            <w:del w:id="3939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3940" w:author="ZTE-Ma Zhifeng" w:date="2018-10-30T11:26:00Z">
              <w:r>
                <w:rPr>
                  <w:b/>
                </w:rPr>
                <w:delText xml:space="preserve">Table </w:delText>
              </w:r>
            </w:del>
            <w:del w:id="3941" w:author="ZTE-Ma Zhifeng" w:date="2018-10-30T11:26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del w:id="3942" w:author="ZTE-Ma Zhifeng" w:date="2018-10-30T11:26:00Z">
              <w:r>
                <w:rPr>
                  <w:b/>
                </w:rPr>
                <w:delText>.</w:delText>
              </w:r>
            </w:del>
            <w:del w:id="3943" w:author="ZTE-Ma Zhifeng" w:date="2018-10-30T11:26:00Z">
              <w:r>
                <w:rPr>
                  <w:rFonts w:hint="eastAsia"/>
                  <w:b/>
                  <w:lang w:eastAsia="zh-CN"/>
                </w:rPr>
                <w:delText>2</w:delText>
              </w:r>
            </w:del>
            <w:del w:id="3944" w:author="ZTE-Ma Zhifeng" w:date="2018-10-30T11:26:00Z">
              <w:r>
                <w:rPr>
                  <w:b/>
                </w:rPr>
                <w:delText>-2</w:delText>
              </w:r>
            </w:del>
          </w:p>
        </w:tc>
        <w:tc>
          <w:tcPr>
            <w:tcW w:w="13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945" w:author="ZTE-Ma Zhifeng" w:date="2018-10-30T11:26:00Z">
              <w:tcPr>
                <w:tcW w:w="1303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3946" w:author="ZTE-Ma Zhifeng" w:date="2018-10-30T11:26:00Z"/>
                <w:lang w:val="en-US"/>
              </w:rPr>
            </w:pPr>
            <w:del w:id="3947" w:author="ZTE-Ma Zhifeng" w:date="2018-10-30T11:26:00Z">
              <w:r>
                <w:rPr>
                  <w:rFonts w:cs="Arial"/>
                  <w:szCs w:val="18"/>
                  <w:lang w:val="en-US" w:eastAsia="ko-KR"/>
                </w:rPr>
                <w:delText>600</w:delText>
              </w:r>
            </w:del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3949" w:author="ZTE-Ma Zhifeng" w:date="2018-10-30T11:26:00Z">
            <w:tblPrEx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0" w:hRule="atLeast"/>
          <w:jc w:val="center"/>
          <w:del w:id="3948" w:author="ZTE-Ma Zhifeng" w:date="2018-10-30T11:26:00Z"/>
          <w:trPrChange w:id="3949" w:author="ZTE-Ma Zhifeng" w:date="2018-10-30T11:26:00Z">
            <w:trPr>
              <w:trHeight w:val="290" w:hRule="atLeast"/>
              <w:jc w:val="center"/>
            </w:trPr>
          </w:trPrChange>
        </w:trPr>
        <w:tc>
          <w:tcPr>
            <w:tcW w:w="17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950" w:author="ZTE-Ma Zhifeng" w:date="2018-10-30T11:26:00Z">
              <w:tcPr>
                <w:tcW w:w="1789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3951" w:author="ZTE-Ma Zhifeng" w:date="2018-10-30T11:26:00Z"/>
              </w:rPr>
            </w:pPr>
          </w:p>
        </w:tc>
        <w:tc>
          <w:tcPr>
            <w:tcW w:w="146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3952" w:author="ZTE-Ma Zhifeng" w:date="2018-10-30T11:26:00Z">
              <w:tcPr>
                <w:tcW w:w="1467" w:type="dxa"/>
                <w:vMerge w:val="continue"/>
                <w:tcBorders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3953" w:author="ZTE-Ma Zhifeng" w:date="2018-10-30T11:26:00Z"/>
              </w:rPr>
            </w:pPr>
          </w:p>
        </w:tc>
        <w:tc>
          <w:tcPr>
            <w:tcW w:w="36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954" w:author="ZTE-Ma Zhifeng" w:date="2018-10-30T11:26:00Z">
              <w:tcPr>
                <w:tcW w:w="367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3955" w:author="ZTE-Ma Zhifeng" w:date="2018-10-30T11:26:00Z"/>
              </w:rPr>
            </w:pPr>
            <w:del w:id="3956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See CA_n260G Bandwidth Combination </w:delText>
              </w:r>
            </w:del>
            <w:del w:id="3957" w:author="ZTE-Ma Zhifeng" w:date="2018-10-30T11:26:00Z">
              <w:r>
                <w:rPr>
                  <w:bCs/>
                  <w:szCs w:val="18"/>
                </w:rPr>
                <w:delText>Fallback group 3</w:delText>
              </w:r>
            </w:del>
            <w:del w:id="3958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3959" w:author="ZTE-Ma Zhifeng" w:date="2018-10-30T11:26:00Z">
              <w:r>
                <w:rPr>
                  <w:b/>
                </w:rPr>
                <w:delText xml:space="preserve">Table </w:delText>
              </w:r>
            </w:del>
            <w:del w:id="3960" w:author="ZTE-Ma Zhifeng" w:date="2018-10-30T11:26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del w:id="3961" w:author="ZTE-Ma Zhifeng" w:date="2018-10-30T11:26:00Z">
              <w:r>
                <w:rPr>
                  <w:b/>
                </w:rPr>
                <w:delText>.</w:delText>
              </w:r>
            </w:del>
            <w:del w:id="3962" w:author="ZTE-Ma Zhifeng" w:date="2018-10-30T11:26:00Z">
              <w:r>
                <w:rPr>
                  <w:rFonts w:hint="eastAsia"/>
                  <w:b/>
                  <w:lang w:eastAsia="zh-CN"/>
                </w:rPr>
                <w:delText>2</w:delText>
              </w:r>
            </w:del>
            <w:del w:id="3963" w:author="ZTE-Ma Zhifeng" w:date="2018-10-30T11:26:00Z">
              <w:r>
                <w:rPr>
                  <w:b/>
                </w:rPr>
                <w:delText>-2</w:delText>
              </w:r>
            </w:del>
          </w:p>
        </w:tc>
        <w:tc>
          <w:tcPr>
            <w:tcW w:w="24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964" w:author="ZTE-Ma Zhifeng" w:date="2018-10-30T11:26:00Z">
              <w:tcPr>
                <w:tcW w:w="2491" w:type="dxa"/>
                <w:gridSpan w:val="2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72"/>
              <w:rPr>
                <w:del w:id="3965" w:author="ZTE-Ma Zhifeng" w:date="2018-10-30T11:26:00Z"/>
                <w:lang w:eastAsia="zh-CN"/>
              </w:rPr>
            </w:pPr>
            <w:del w:id="3966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See CA_n260D Bandwidth Combination </w:delText>
              </w:r>
            </w:del>
            <w:del w:id="3967" w:author="ZTE-Ma Zhifeng" w:date="2018-10-30T11:26:00Z">
              <w:r>
                <w:rPr>
                  <w:bCs/>
                  <w:szCs w:val="18"/>
                </w:rPr>
                <w:delText>Fallback group 2</w:delText>
              </w:r>
            </w:del>
            <w:del w:id="3968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3969" w:author="ZTE-Ma Zhifeng" w:date="2018-10-30T11:26:00Z">
              <w:r>
                <w:rPr>
                  <w:b/>
                </w:rPr>
                <w:delText xml:space="preserve">Table </w:delText>
              </w:r>
            </w:del>
            <w:del w:id="3970" w:author="ZTE-Ma Zhifeng" w:date="2018-10-30T11:26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del w:id="3971" w:author="ZTE-Ma Zhifeng" w:date="2018-10-30T11:26:00Z">
              <w:r>
                <w:rPr>
                  <w:b/>
                </w:rPr>
                <w:delText>.</w:delText>
              </w:r>
            </w:del>
            <w:del w:id="3972" w:author="ZTE-Ma Zhifeng" w:date="2018-10-30T11:26:00Z">
              <w:r>
                <w:rPr>
                  <w:rFonts w:hint="eastAsia"/>
                  <w:b/>
                  <w:lang w:eastAsia="zh-CN"/>
                </w:rPr>
                <w:delText>2</w:delText>
              </w:r>
            </w:del>
            <w:del w:id="3973" w:author="ZTE-Ma Zhifeng" w:date="2018-10-30T11:26:00Z">
              <w:r>
                <w:rPr>
                  <w:b/>
                </w:rPr>
                <w:delText>-1</w:delText>
              </w:r>
            </w:del>
          </w:p>
        </w:tc>
        <w:tc>
          <w:tcPr>
            <w:tcW w:w="13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974" w:author="ZTE-Ma Zhifeng" w:date="2018-10-30T11:26:00Z">
              <w:tcPr>
                <w:tcW w:w="1303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3975" w:author="ZTE-Ma Zhifeng" w:date="2018-10-30T11:26:00Z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3977" w:author="ZTE-Ma Zhifeng" w:date="2018-10-30T11:26:00Z">
            <w:tblPrEx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0" w:hRule="atLeast"/>
          <w:jc w:val="center"/>
          <w:del w:id="3976" w:author="ZTE-Ma Zhifeng" w:date="2018-10-30T11:26:00Z"/>
          <w:trPrChange w:id="3977" w:author="ZTE-Ma Zhifeng" w:date="2018-10-30T11:26:00Z">
            <w:trPr>
              <w:trHeight w:val="290" w:hRule="atLeast"/>
              <w:jc w:val="center"/>
            </w:trPr>
          </w:trPrChange>
        </w:trPr>
        <w:tc>
          <w:tcPr>
            <w:tcW w:w="178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978" w:author="ZTE-Ma Zhifeng" w:date="2018-10-30T11:26:00Z">
              <w:tcPr>
                <w:tcW w:w="1789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3979" w:author="ZTE-Ma Zhifeng" w:date="2018-10-30T11:26:00Z"/>
              </w:rPr>
            </w:pPr>
            <w:del w:id="3980" w:author="ZTE-Ma Zhifeng" w:date="2018-10-30T11:26:00Z">
              <w:r>
                <w:rPr>
                  <w:rFonts w:cs="Arial"/>
                  <w:lang w:eastAsia="ja-JP"/>
                </w:rPr>
                <w:delText>CA_n</w:delText>
              </w:r>
            </w:del>
            <w:del w:id="3981" w:author="ZTE-Ma Zhifeng" w:date="2018-10-30T11:26:00Z">
              <w:r>
                <w:rPr>
                  <w:rFonts w:cs="Arial"/>
                  <w:lang w:eastAsia="zh-CN"/>
                </w:rPr>
                <w:delText>260(D-H)</w:delText>
              </w:r>
            </w:del>
          </w:p>
        </w:tc>
        <w:tc>
          <w:tcPr>
            <w:tcW w:w="1467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  <w:tcPrChange w:id="3982" w:author="ZTE-Ma Zhifeng" w:date="2018-10-30T11:26:00Z">
              <w:tcPr>
                <w:tcW w:w="1467" w:type="dxa"/>
                <w:vMerge w:val="restart"/>
                <w:tcBorders>
                  <w:top w:val="single" w:color="auto" w:sz="4" w:space="0"/>
                  <w:left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3983" w:author="ZTE-Ma Zhifeng" w:date="2018-10-30T11:26:00Z"/>
                <w:lang w:val="en-US"/>
              </w:rPr>
            </w:pPr>
            <w:del w:id="3984" w:author="ZTE-Ma Zhifeng" w:date="2018-10-30T11:26:00Z">
              <w:r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24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985" w:author="ZTE-Ma Zhifeng" w:date="2018-10-30T11:26:00Z">
              <w:tcPr>
                <w:tcW w:w="244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3986" w:author="ZTE-Ma Zhifeng" w:date="2018-10-30T11:26:00Z"/>
                <w:lang w:val="en-US"/>
              </w:rPr>
            </w:pPr>
            <w:del w:id="3987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See CA_n260D Bandwidth Combination </w:delText>
              </w:r>
            </w:del>
            <w:del w:id="3988" w:author="ZTE-Ma Zhifeng" w:date="2018-10-30T11:26:00Z">
              <w:r>
                <w:rPr>
                  <w:bCs/>
                  <w:szCs w:val="18"/>
                </w:rPr>
                <w:delText>Fallback group 2</w:delText>
              </w:r>
            </w:del>
            <w:del w:id="3989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3990" w:author="ZTE-Ma Zhifeng" w:date="2018-10-30T11:26:00Z">
              <w:r>
                <w:rPr>
                  <w:b/>
                </w:rPr>
                <w:delText xml:space="preserve">Table </w:delText>
              </w:r>
            </w:del>
            <w:del w:id="3991" w:author="ZTE-Ma Zhifeng" w:date="2018-10-30T11:26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del w:id="3992" w:author="ZTE-Ma Zhifeng" w:date="2018-10-30T11:26:00Z">
              <w:r>
                <w:rPr>
                  <w:b/>
                </w:rPr>
                <w:delText>.</w:delText>
              </w:r>
            </w:del>
            <w:del w:id="3993" w:author="ZTE-Ma Zhifeng" w:date="2018-10-30T11:26:00Z">
              <w:r>
                <w:rPr>
                  <w:rFonts w:hint="eastAsia"/>
                  <w:b/>
                  <w:lang w:eastAsia="zh-CN"/>
                </w:rPr>
                <w:delText>2</w:delText>
              </w:r>
            </w:del>
            <w:del w:id="3994" w:author="ZTE-Ma Zhifeng" w:date="2018-10-30T11:26:00Z">
              <w:r>
                <w:rPr>
                  <w:b/>
                </w:rPr>
                <w:delText>-1</w:delText>
              </w:r>
            </w:del>
          </w:p>
        </w:tc>
        <w:tc>
          <w:tcPr>
            <w:tcW w:w="372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995" w:author="ZTE-Ma Zhifeng" w:date="2018-10-30T11:26:00Z">
              <w:tcPr>
                <w:tcW w:w="3721" w:type="dxa"/>
                <w:gridSpan w:val="4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3996" w:author="ZTE-Ma Zhifeng" w:date="2018-10-30T11:26:00Z"/>
                <w:lang w:eastAsia="zh-CN"/>
              </w:rPr>
            </w:pPr>
            <w:del w:id="3997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See CA_n260H Bandwidth Combination </w:delText>
              </w:r>
            </w:del>
            <w:del w:id="3998" w:author="ZTE-Ma Zhifeng" w:date="2018-10-30T11:26:00Z">
              <w:r>
                <w:rPr>
                  <w:bCs/>
                  <w:szCs w:val="18"/>
                </w:rPr>
                <w:delText>Fallback group 3</w:delText>
              </w:r>
            </w:del>
            <w:del w:id="3999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000" w:author="ZTE-Ma Zhifeng" w:date="2018-10-30T11:26:00Z">
              <w:r>
                <w:rPr>
                  <w:b/>
                </w:rPr>
                <w:delText xml:space="preserve">Table </w:delText>
              </w:r>
            </w:del>
            <w:del w:id="4001" w:author="ZTE-Ma Zhifeng" w:date="2018-10-30T11:26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del w:id="4002" w:author="ZTE-Ma Zhifeng" w:date="2018-10-30T11:26:00Z">
              <w:r>
                <w:rPr>
                  <w:b/>
                </w:rPr>
                <w:delText>.</w:delText>
              </w:r>
            </w:del>
            <w:del w:id="4003" w:author="ZTE-Ma Zhifeng" w:date="2018-10-30T11:26:00Z">
              <w:r>
                <w:rPr>
                  <w:rFonts w:hint="eastAsia"/>
                  <w:b/>
                  <w:lang w:eastAsia="zh-CN"/>
                </w:rPr>
                <w:delText>2</w:delText>
              </w:r>
            </w:del>
            <w:del w:id="4004" w:author="ZTE-Ma Zhifeng" w:date="2018-10-30T11:26:00Z">
              <w:r>
                <w:rPr>
                  <w:b/>
                </w:rPr>
                <w:delText>-2</w:delText>
              </w:r>
            </w:del>
          </w:p>
        </w:tc>
        <w:tc>
          <w:tcPr>
            <w:tcW w:w="13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005" w:author="ZTE-Ma Zhifeng" w:date="2018-10-30T11:26:00Z">
              <w:tcPr>
                <w:tcW w:w="1303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006" w:author="ZTE-Ma Zhifeng" w:date="2018-10-30T11:26:00Z"/>
                <w:lang w:val="en-US"/>
              </w:rPr>
            </w:pPr>
            <w:del w:id="4007" w:author="ZTE-Ma Zhifeng" w:date="2018-10-30T11:26:00Z">
              <w:r>
                <w:rPr>
                  <w:rFonts w:cs="Arial"/>
                  <w:szCs w:val="18"/>
                  <w:lang w:val="en-US" w:eastAsia="ko-KR"/>
                </w:rPr>
                <w:delText>700</w:delText>
              </w:r>
            </w:del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4009" w:author="ZTE-Ma Zhifeng" w:date="2018-10-30T11:26:00Z">
            <w:tblPrEx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0" w:hRule="atLeast"/>
          <w:jc w:val="center"/>
          <w:del w:id="4008" w:author="ZTE-Ma Zhifeng" w:date="2018-10-30T11:26:00Z"/>
          <w:trPrChange w:id="4009" w:author="ZTE-Ma Zhifeng" w:date="2018-10-30T11:26:00Z">
            <w:trPr>
              <w:trHeight w:val="290" w:hRule="atLeast"/>
              <w:jc w:val="center"/>
            </w:trPr>
          </w:trPrChange>
        </w:trPr>
        <w:tc>
          <w:tcPr>
            <w:tcW w:w="17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010" w:author="ZTE-Ma Zhifeng" w:date="2018-10-30T11:26:00Z">
              <w:tcPr>
                <w:tcW w:w="1789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011" w:author="ZTE-Ma Zhifeng" w:date="2018-10-30T11:26:00Z"/>
              </w:rPr>
            </w:pPr>
          </w:p>
        </w:tc>
        <w:tc>
          <w:tcPr>
            <w:tcW w:w="146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012" w:author="ZTE-Ma Zhifeng" w:date="2018-10-30T11:26:00Z">
              <w:tcPr>
                <w:tcW w:w="1467" w:type="dxa"/>
                <w:vMerge w:val="continue"/>
                <w:tcBorders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4013" w:author="ZTE-Ma Zhifeng" w:date="2018-10-30T11:26:00Z"/>
              </w:rPr>
            </w:pPr>
          </w:p>
        </w:tc>
        <w:tc>
          <w:tcPr>
            <w:tcW w:w="36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014" w:author="ZTE-Ma Zhifeng" w:date="2018-10-30T11:26:00Z">
              <w:tcPr>
                <w:tcW w:w="367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015" w:author="ZTE-Ma Zhifeng" w:date="2018-10-30T11:26:00Z"/>
              </w:rPr>
            </w:pPr>
            <w:del w:id="4016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See CA_n260H Bandwidth Combination </w:delText>
              </w:r>
            </w:del>
            <w:del w:id="4017" w:author="ZTE-Ma Zhifeng" w:date="2018-10-30T11:26:00Z">
              <w:r>
                <w:rPr>
                  <w:bCs/>
                  <w:szCs w:val="18"/>
                </w:rPr>
                <w:delText>Fallback group 3</w:delText>
              </w:r>
            </w:del>
            <w:del w:id="4018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019" w:author="ZTE-Ma Zhifeng" w:date="2018-10-30T11:26:00Z">
              <w:r>
                <w:rPr>
                  <w:b/>
                </w:rPr>
                <w:delText xml:space="preserve">Table </w:delText>
              </w:r>
            </w:del>
            <w:del w:id="4020" w:author="ZTE-Ma Zhifeng" w:date="2018-10-30T11:26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del w:id="4021" w:author="ZTE-Ma Zhifeng" w:date="2018-10-30T11:26:00Z">
              <w:r>
                <w:rPr>
                  <w:b/>
                </w:rPr>
                <w:delText>.</w:delText>
              </w:r>
            </w:del>
            <w:del w:id="4022" w:author="ZTE-Ma Zhifeng" w:date="2018-10-30T11:26:00Z">
              <w:r>
                <w:rPr>
                  <w:rFonts w:hint="eastAsia"/>
                  <w:b/>
                  <w:lang w:eastAsia="zh-CN"/>
                </w:rPr>
                <w:delText>2</w:delText>
              </w:r>
            </w:del>
            <w:del w:id="4023" w:author="ZTE-Ma Zhifeng" w:date="2018-10-30T11:26:00Z">
              <w:r>
                <w:rPr>
                  <w:b/>
                </w:rPr>
                <w:delText>-2</w:delText>
              </w:r>
            </w:del>
          </w:p>
        </w:tc>
        <w:tc>
          <w:tcPr>
            <w:tcW w:w="24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024" w:author="ZTE-Ma Zhifeng" w:date="2018-10-30T11:26:00Z">
              <w:tcPr>
                <w:tcW w:w="2491" w:type="dxa"/>
                <w:gridSpan w:val="2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72"/>
              <w:rPr>
                <w:del w:id="4025" w:author="ZTE-Ma Zhifeng" w:date="2018-10-30T11:26:00Z"/>
                <w:lang w:eastAsia="zh-CN"/>
              </w:rPr>
            </w:pPr>
            <w:del w:id="4026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See CA_n260D Bandwidth Combination </w:delText>
              </w:r>
            </w:del>
            <w:del w:id="4027" w:author="ZTE-Ma Zhifeng" w:date="2018-10-30T11:26:00Z">
              <w:r>
                <w:rPr>
                  <w:bCs/>
                  <w:szCs w:val="18"/>
                </w:rPr>
                <w:delText>Fallback group 2</w:delText>
              </w:r>
            </w:del>
            <w:del w:id="4028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029" w:author="ZTE-Ma Zhifeng" w:date="2018-10-30T11:26:00Z">
              <w:r>
                <w:rPr>
                  <w:b/>
                </w:rPr>
                <w:delText xml:space="preserve">Table </w:delText>
              </w:r>
            </w:del>
            <w:del w:id="4030" w:author="ZTE-Ma Zhifeng" w:date="2018-10-30T11:26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del w:id="4031" w:author="ZTE-Ma Zhifeng" w:date="2018-10-30T11:26:00Z">
              <w:r>
                <w:rPr>
                  <w:b/>
                </w:rPr>
                <w:delText>.</w:delText>
              </w:r>
            </w:del>
            <w:del w:id="4032" w:author="ZTE-Ma Zhifeng" w:date="2018-10-30T11:26:00Z">
              <w:r>
                <w:rPr>
                  <w:rFonts w:hint="eastAsia"/>
                  <w:b/>
                  <w:lang w:eastAsia="zh-CN"/>
                </w:rPr>
                <w:delText>2</w:delText>
              </w:r>
            </w:del>
            <w:del w:id="4033" w:author="ZTE-Ma Zhifeng" w:date="2018-10-30T11:26:00Z">
              <w:r>
                <w:rPr>
                  <w:b/>
                </w:rPr>
                <w:delText>-1</w:delText>
              </w:r>
            </w:del>
          </w:p>
        </w:tc>
        <w:tc>
          <w:tcPr>
            <w:tcW w:w="13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034" w:author="ZTE-Ma Zhifeng" w:date="2018-10-30T11:26:00Z">
              <w:tcPr>
                <w:tcW w:w="1303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035" w:author="ZTE-Ma Zhifeng" w:date="2018-10-30T11:26:00Z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4037" w:author="ZTE-Ma Zhifeng" w:date="2018-10-30T11:26:00Z">
            <w:tblPrEx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0" w:hRule="atLeast"/>
          <w:jc w:val="center"/>
          <w:del w:id="4036" w:author="ZTE-Ma Zhifeng" w:date="2018-10-30T11:26:00Z"/>
          <w:trPrChange w:id="4037" w:author="ZTE-Ma Zhifeng" w:date="2018-10-30T11:26:00Z">
            <w:trPr>
              <w:trHeight w:val="290" w:hRule="atLeast"/>
              <w:jc w:val="center"/>
            </w:trPr>
          </w:trPrChange>
        </w:trPr>
        <w:tc>
          <w:tcPr>
            <w:tcW w:w="178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038" w:author="ZTE-Ma Zhifeng" w:date="2018-10-30T11:26:00Z">
              <w:tcPr>
                <w:tcW w:w="1789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039" w:author="ZTE-Ma Zhifeng" w:date="2018-10-30T11:26:00Z"/>
              </w:rPr>
            </w:pPr>
            <w:del w:id="4040" w:author="ZTE-Ma Zhifeng" w:date="2018-10-30T11:26:00Z">
              <w:r>
                <w:rPr>
                  <w:rFonts w:cs="Arial"/>
                  <w:lang w:eastAsia="ja-JP"/>
                </w:rPr>
                <w:delText>CA_n</w:delText>
              </w:r>
            </w:del>
            <w:del w:id="4041" w:author="ZTE-Ma Zhifeng" w:date="2018-10-30T11:26:00Z">
              <w:r>
                <w:rPr>
                  <w:rFonts w:cs="Arial"/>
                  <w:lang w:eastAsia="zh-CN"/>
                </w:rPr>
                <w:delText>260(D-I)</w:delText>
              </w:r>
            </w:del>
          </w:p>
        </w:tc>
        <w:tc>
          <w:tcPr>
            <w:tcW w:w="1467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  <w:tcPrChange w:id="4042" w:author="ZTE-Ma Zhifeng" w:date="2018-10-30T11:26:00Z">
              <w:tcPr>
                <w:tcW w:w="1467" w:type="dxa"/>
                <w:vMerge w:val="restart"/>
                <w:tcBorders>
                  <w:top w:val="single" w:color="auto" w:sz="4" w:space="0"/>
                  <w:left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4043" w:author="ZTE-Ma Zhifeng" w:date="2018-10-30T11:26:00Z"/>
                <w:lang w:val="en-US"/>
              </w:rPr>
            </w:pPr>
            <w:del w:id="4044" w:author="ZTE-Ma Zhifeng" w:date="2018-10-30T11:26:00Z">
              <w:r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24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045" w:author="ZTE-Ma Zhifeng" w:date="2018-10-30T11:26:00Z">
              <w:tcPr>
                <w:tcW w:w="244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046" w:author="ZTE-Ma Zhifeng" w:date="2018-10-30T11:26:00Z"/>
                <w:lang w:val="en-US"/>
              </w:rPr>
            </w:pPr>
            <w:del w:id="4047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See CA_n260D Bandwidth Combination </w:delText>
              </w:r>
            </w:del>
            <w:del w:id="4048" w:author="ZTE-Ma Zhifeng" w:date="2018-10-30T11:26:00Z">
              <w:r>
                <w:rPr>
                  <w:bCs/>
                  <w:szCs w:val="18"/>
                </w:rPr>
                <w:delText>Fallback group 2</w:delText>
              </w:r>
            </w:del>
            <w:del w:id="4049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050" w:author="ZTE-Ma Zhifeng" w:date="2018-10-30T11:26:00Z">
              <w:r>
                <w:rPr>
                  <w:b/>
                </w:rPr>
                <w:delText xml:space="preserve">Table </w:delText>
              </w:r>
            </w:del>
            <w:del w:id="4051" w:author="ZTE-Ma Zhifeng" w:date="2018-10-30T11:26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del w:id="4052" w:author="ZTE-Ma Zhifeng" w:date="2018-10-30T11:26:00Z">
              <w:r>
                <w:rPr>
                  <w:b/>
                </w:rPr>
                <w:delText>.</w:delText>
              </w:r>
            </w:del>
            <w:del w:id="4053" w:author="ZTE-Ma Zhifeng" w:date="2018-10-30T11:26:00Z">
              <w:r>
                <w:rPr>
                  <w:rFonts w:hint="eastAsia"/>
                  <w:b/>
                  <w:lang w:eastAsia="zh-CN"/>
                </w:rPr>
                <w:delText>2</w:delText>
              </w:r>
            </w:del>
            <w:del w:id="4054" w:author="ZTE-Ma Zhifeng" w:date="2018-10-30T11:26:00Z">
              <w:r>
                <w:rPr>
                  <w:b/>
                </w:rPr>
                <w:delText>-1</w:delText>
              </w:r>
            </w:del>
          </w:p>
        </w:tc>
        <w:tc>
          <w:tcPr>
            <w:tcW w:w="372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055" w:author="ZTE-Ma Zhifeng" w:date="2018-10-30T11:26:00Z">
              <w:tcPr>
                <w:tcW w:w="3721" w:type="dxa"/>
                <w:gridSpan w:val="4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056" w:author="ZTE-Ma Zhifeng" w:date="2018-10-30T11:26:00Z"/>
                <w:lang w:eastAsia="zh-CN"/>
              </w:rPr>
            </w:pPr>
            <w:del w:id="4057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See CA_n260I Bandwidth Combination </w:delText>
              </w:r>
            </w:del>
            <w:del w:id="4058" w:author="ZTE-Ma Zhifeng" w:date="2018-10-30T11:26:00Z">
              <w:r>
                <w:rPr>
                  <w:bCs/>
                  <w:szCs w:val="18"/>
                </w:rPr>
                <w:delText>Fallback group 3</w:delText>
              </w:r>
            </w:del>
            <w:del w:id="4059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060" w:author="ZTE-Ma Zhifeng" w:date="2018-10-30T11:26:00Z">
              <w:r>
                <w:rPr>
                  <w:b/>
                </w:rPr>
                <w:delText xml:space="preserve">Table </w:delText>
              </w:r>
            </w:del>
            <w:del w:id="4061" w:author="ZTE-Ma Zhifeng" w:date="2018-10-30T11:26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del w:id="4062" w:author="ZTE-Ma Zhifeng" w:date="2018-10-30T11:26:00Z">
              <w:r>
                <w:rPr>
                  <w:b/>
                </w:rPr>
                <w:delText>.</w:delText>
              </w:r>
            </w:del>
            <w:del w:id="4063" w:author="ZTE-Ma Zhifeng" w:date="2018-10-30T11:26:00Z">
              <w:r>
                <w:rPr>
                  <w:rFonts w:hint="eastAsia"/>
                  <w:b/>
                  <w:lang w:eastAsia="zh-CN"/>
                </w:rPr>
                <w:delText>2</w:delText>
              </w:r>
            </w:del>
            <w:del w:id="4064" w:author="ZTE-Ma Zhifeng" w:date="2018-10-30T11:26:00Z">
              <w:r>
                <w:rPr>
                  <w:b/>
                </w:rPr>
                <w:delText>-2</w:delText>
              </w:r>
            </w:del>
          </w:p>
        </w:tc>
        <w:tc>
          <w:tcPr>
            <w:tcW w:w="13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065" w:author="ZTE-Ma Zhifeng" w:date="2018-10-30T11:26:00Z">
              <w:tcPr>
                <w:tcW w:w="1303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066" w:author="ZTE-Ma Zhifeng" w:date="2018-10-30T11:26:00Z"/>
                <w:lang w:val="en-US"/>
              </w:rPr>
            </w:pPr>
            <w:del w:id="4067" w:author="ZTE-Ma Zhifeng" w:date="2018-10-30T11:26:00Z">
              <w:r>
                <w:rPr>
                  <w:rFonts w:cs="Arial"/>
                  <w:szCs w:val="18"/>
                  <w:lang w:val="en-US" w:eastAsia="ko-KR"/>
                </w:rPr>
                <w:delText>800</w:delText>
              </w:r>
            </w:del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4069" w:author="ZTE-Ma Zhifeng" w:date="2018-10-30T11:26:00Z">
            <w:tblPrEx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0" w:hRule="atLeast"/>
          <w:jc w:val="center"/>
          <w:del w:id="4068" w:author="ZTE-Ma Zhifeng" w:date="2018-10-30T11:26:00Z"/>
          <w:trPrChange w:id="4069" w:author="ZTE-Ma Zhifeng" w:date="2018-10-30T11:26:00Z">
            <w:trPr>
              <w:trHeight w:val="290" w:hRule="atLeast"/>
              <w:jc w:val="center"/>
            </w:trPr>
          </w:trPrChange>
        </w:trPr>
        <w:tc>
          <w:tcPr>
            <w:tcW w:w="17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070" w:author="ZTE-Ma Zhifeng" w:date="2018-10-30T11:26:00Z">
              <w:tcPr>
                <w:tcW w:w="1789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071" w:author="ZTE-Ma Zhifeng" w:date="2018-10-30T11:26:00Z"/>
              </w:rPr>
            </w:pPr>
          </w:p>
        </w:tc>
        <w:tc>
          <w:tcPr>
            <w:tcW w:w="146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072" w:author="ZTE-Ma Zhifeng" w:date="2018-10-30T11:26:00Z">
              <w:tcPr>
                <w:tcW w:w="1467" w:type="dxa"/>
                <w:vMerge w:val="continue"/>
                <w:tcBorders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4073" w:author="ZTE-Ma Zhifeng" w:date="2018-10-30T11:26:00Z"/>
              </w:rPr>
            </w:pPr>
          </w:p>
        </w:tc>
        <w:tc>
          <w:tcPr>
            <w:tcW w:w="36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074" w:author="ZTE-Ma Zhifeng" w:date="2018-10-30T11:26:00Z">
              <w:tcPr>
                <w:tcW w:w="367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075" w:author="ZTE-Ma Zhifeng" w:date="2018-10-30T11:26:00Z"/>
              </w:rPr>
            </w:pPr>
            <w:del w:id="4076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See CA_n260I Bandwidth Combination </w:delText>
              </w:r>
            </w:del>
            <w:del w:id="4077" w:author="ZTE-Ma Zhifeng" w:date="2018-10-30T11:26:00Z">
              <w:r>
                <w:rPr>
                  <w:bCs/>
                  <w:szCs w:val="18"/>
                </w:rPr>
                <w:delText>Fallback group 3</w:delText>
              </w:r>
            </w:del>
            <w:del w:id="4078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079" w:author="ZTE-Ma Zhifeng" w:date="2018-10-30T11:26:00Z">
              <w:r>
                <w:rPr>
                  <w:b/>
                </w:rPr>
                <w:delText xml:space="preserve">Table </w:delText>
              </w:r>
            </w:del>
            <w:del w:id="4080" w:author="ZTE-Ma Zhifeng" w:date="2018-10-30T11:26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del w:id="4081" w:author="ZTE-Ma Zhifeng" w:date="2018-10-30T11:26:00Z">
              <w:r>
                <w:rPr>
                  <w:b/>
                </w:rPr>
                <w:delText>.</w:delText>
              </w:r>
            </w:del>
            <w:del w:id="4082" w:author="ZTE-Ma Zhifeng" w:date="2018-10-30T11:26:00Z">
              <w:r>
                <w:rPr>
                  <w:rFonts w:hint="eastAsia"/>
                  <w:b/>
                  <w:lang w:eastAsia="zh-CN"/>
                </w:rPr>
                <w:delText>2</w:delText>
              </w:r>
            </w:del>
            <w:del w:id="4083" w:author="ZTE-Ma Zhifeng" w:date="2018-10-30T11:26:00Z">
              <w:r>
                <w:rPr>
                  <w:b/>
                </w:rPr>
                <w:delText>-2</w:delText>
              </w:r>
            </w:del>
          </w:p>
        </w:tc>
        <w:tc>
          <w:tcPr>
            <w:tcW w:w="24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084" w:author="ZTE-Ma Zhifeng" w:date="2018-10-30T11:26:00Z">
              <w:tcPr>
                <w:tcW w:w="2491" w:type="dxa"/>
                <w:gridSpan w:val="2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72"/>
              <w:rPr>
                <w:del w:id="4085" w:author="ZTE-Ma Zhifeng" w:date="2018-10-30T11:26:00Z"/>
                <w:lang w:eastAsia="zh-CN"/>
              </w:rPr>
            </w:pPr>
            <w:del w:id="4086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See CA_n260D Bandwidth Combination </w:delText>
              </w:r>
            </w:del>
            <w:del w:id="4087" w:author="ZTE-Ma Zhifeng" w:date="2018-10-30T11:26:00Z">
              <w:r>
                <w:rPr>
                  <w:bCs/>
                  <w:szCs w:val="18"/>
                </w:rPr>
                <w:delText>Fallback group 2</w:delText>
              </w:r>
            </w:del>
            <w:del w:id="4088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089" w:author="ZTE-Ma Zhifeng" w:date="2018-10-30T11:26:00Z">
              <w:r>
                <w:rPr>
                  <w:b/>
                </w:rPr>
                <w:delText xml:space="preserve">Table </w:delText>
              </w:r>
            </w:del>
            <w:del w:id="4090" w:author="ZTE-Ma Zhifeng" w:date="2018-10-30T11:26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del w:id="4091" w:author="ZTE-Ma Zhifeng" w:date="2018-10-30T11:26:00Z">
              <w:r>
                <w:rPr>
                  <w:b/>
                </w:rPr>
                <w:delText>.</w:delText>
              </w:r>
            </w:del>
            <w:del w:id="4092" w:author="ZTE-Ma Zhifeng" w:date="2018-10-30T11:26:00Z">
              <w:r>
                <w:rPr>
                  <w:rFonts w:hint="eastAsia"/>
                  <w:b/>
                  <w:lang w:eastAsia="zh-CN"/>
                </w:rPr>
                <w:delText>2</w:delText>
              </w:r>
            </w:del>
            <w:del w:id="4093" w:author="ZTE-Ma Zhifeng" w:date="2018-10-30T11:26:00Z">
              <w:r>
                <w:rPr>
                  <w:b/>
                </w:rPr>
                <w:delText>-1</w:delText>
              </w:r>
            </w:del>
          </w:p>
        </w:tc>
        <w:tc>
          <w:tcPr>
            <w:tcW w:w="13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094" w:author="ZTE-Ma Zhifeng" w:date="2018-10-30T11:26:00Z">
              <w:tcPr>
                <w:tcW w:w="1303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095" w:author="ZTE-Ma Zhifeng" w:date="2018-10-30T11:26:00Z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4097" w:author="ZTE-Ma Zhifeng" w:date="2018-10-30T11:26:00Z">
            <w:tblPrEx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0" w:hRule="atLeast"/>
          <w:jc w:val="center"/>
          <w:del w:id="4096" w:author="ZTE-Ma Zhifeng" w:date="2018-10-30T11:26:00Z"/>
          <w:trPrChange w:id="4097" w:author="ZTE-Ma Zhifeng" w:date="2018-10-30T11:26:00Z">
            <w:trPr>
              <w:trHeight w:val="290" w:hRule="atLeast"/>
              <w:jc w:val="center"/>
            </w:trPr>
          </w:trPrChange>
        </w:trPr>
        <w:tc>
          <w:tcPr>
            <w:tcW w:w="178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098" w:author="ZTE-Ma Zhifeng" w:date="2018-10-30T11:26:00Z">
              <w:tcPr>
                <w:tcW w:w="1789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099" w:author="ZTE-Ma Zhifeng" w:date="2018-10-30T11:26:00Z"/>
              </w:rPr>
            </w:pPr>
            <w:del w:id="4100" w:author="ZTE-Ma Zhifeng" w:date="2018-10-30T11:26:00Z">
              <w:r>
                <w:rPr>
                  <w:rFonts w:cs="Arial"/>
                  <w:lang w:eastAsia="ja-JP"/>
                </w:rPr>
                <w:delText>CA_n</w:delText>
              </w:r>
            </w:del>
            <w:del w:id="4101" w:author="ZTE-Ma Zhifeng" w:date="2018-10-30T11:26:00Z">
              <w:r>
                <w:rPr>
                  <w:rFonts w:cs="Arial"/>
                  <w:lang w:eastAsia="zh-CN"/>
                </w:rPr>
                <w:delText>260(D-O)</w:delText>
              </w:r>
            </w:del>
          </w:p>
        </w:tc>
        <w:tc>
          <w:tcPr>
            <w:tcW w:w="1467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  <w:tcPrChange w:id="4102" w:author="ZTE-Ma Zhifeng" w:date="2018-10-30T11:26:00Z">
              <w:tcPr>
                <w:tcW w:w="1467" w:type="dxa"/>
                <w:vMerge w:val="restart"/>
                <w:tcBorders>
                  <w:top w:val="single" w:color="auto" w:sz="4" w:space="0"/>
                  <w:left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4103" w:author="ZTE-Ma Zhifeng" w:date="2018-10-30T11:26:00Z"/>
                <w:lang w:val="en-US"/>
              </w:rPr>
            </w:pPr>
            <w:del w:id="4104" w:author="ZTE-Ma Zhifeng" w:date="2018-10-30T11:26:00Z">
              <w:r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24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105" w:author="ZTE-Ma Zhifeng" w:date="2018-10-30T11:26:00Z">
              <w:tcPr>
                <w:tcW w:w="244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106" w:author="ZTE-Ma Zhifeng" w:date="2018-10-30T11:26:00Z"/>
                <w:lang w:val="en-US"/>
              </w:rPr>
            </w:pPr>
            <w:del w:id="4107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See CA_n260D Bandwidth Combination </w:delText>
              </w:r>
            </w:del>
            <w:del w:id="4108" w:author="ZTE-Ma Zhifeng" w:date="2018-10-30T11:26:00Z">
              <w:r>
                <w:rPr>
                  <w:bCs/>
                  <w:szCs w:val="18"/>
                </w:rPr>
                <w:delText>Fallback group 2</w:delText>
              </w:r>
            </w:del>
            <w:del w:id="4109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110" w:author="ZTE-Ma Zhifeng" w:date="2018-10-30T11:26:00Z">
              <w:r>
                <w:rPr>
                  <w:b/>
                </w:rPr>
                <w:delText xml:space="preserve">Table </w:delText>
              </w:r>
            </w:del>
            <w:del w:id="4111" w:author="ZTE-Ma Zhifeng" w:date="2018-10-30T11:26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del w:id="4112" w:author="ZTE-Ma Zhifeng" w:date="2018-10-30T11:26:00Z">
              <w:r>
                <w:rPr>
                  <w:b/>
                </w:rPr>
                <w:delText>.</w:delText>
              </w:r>
            </w:del>
            <w:del w:id="4113" w:author="ZTE-Ma Zhifeng" w:date="2018-10-30T11:26:00Z">
              <w:r>
                <w:rPr>
                  <w:rFonts w:hint="eastAsia"/>
                  <w:b/>
                  <w:lang w:eastAsia="zh-CN"/>
                </w:rPr>
                <w:delText>2</w:delText>
              </w:r>
            </w:del>
            <w:del w:id="4114" w:author="ZTE-Ma Zhifeng" w:date="2018-10-30T11:26:00Z">
              <w:r>
                <w:rPr>
                  <w:b/>
                </w:rPr>
                <w:delText>-1</w:delText>
              </w:r>
            </w:del>
          </w:p>
        </w:tc>
        <w:tc>
          <w:tcPr>
            <w:tcW w:w="372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115" w:author="ZTE-Ma Zhifeng" w:date="2018-10-30T11:26:00Z">
              <w:tcPr>
                <w:tcW w:w="3721" w:type="dxa"/>
                <w:gridSpan w:val="4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116" w:author="ZTE-Ma Zhifeng" w:date="2018-10-30T11:26:00Z"/>
                <w:lang w:eastAsia="zh-CN"/>
              </w:rPr>
            </w:pPr>
            <w:del w:id="4117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See CA_n260O Bandwidth Combination </w:delText>
              </w:r>
            </w:del>
            <w:del w:id="4118" w:author="ZTE-Ma Zhifeng" w:date="2018-10-30T11:26:00Z">
              <w:r>
                <w:rPr>
                  <w:bCs/>
                  <w:szCs w:val="18"/>
                </w:rPr>
                <w:delText>Fallback group 4</w:delText>
              </w:r>
            </w:del>
            <w:del w:id="4119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120" w:author="ZTE-Ma Zhifeng" w:date="2018-10-30T11:26:00Z">
              <w:r>
                <w:rPr>
                  <w:b/>
                </w:rPr>
                <w:delText xml:space="preserve">Table </w:delText>
              </w:r>
            </w:del>
            <w:del w:id="4121" w:author="ZTE-Ma Zhifeng" w:date="2018-10-30T11:26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del w:id="4122" w:author="ZTE-Ma Zhifeng" w:date="2018-10-30T11:26:00Z">
              <w:r>
                <w:rPr>
                  <w:b/>
                </w:rPr>
                <w:delText>.</w:delText>
              </w:r>
            </w:del>
            <w:del w:id="4123" w:author="ZTE-Ma Zhifeng" w:date="2018-10-30T11:26:00Z">
              <w:r>
                <w:rPr>
                  <w:rFonts w:hint="eastAsia"/>
                  <w:b/>
                  <w:lang w:eastAsia="zh-CN"/>
                </w:rPr>
                <w:delText>2</w:delText>
              </w:r>
            </w:del>
            <w:del w:id="4124" w:author="ZTE-Ma Zhifeng" w:date="2018-10-30T11:26:00Z">
              <w:r>
                <w:rPr>
                  <w:b/>
                </w:rPr>
                <w:delText>-1</w:delText>
              </w:r>
            </w:del>
          </w:p>
        </w:tc>
        <w:tc>
          <w:tcPr>
            <w:tcW w:w="13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125" w:author="ZTE-Ma Zhifeng" w:date="2018-10-30T11:26:00Z">
              <w:tcPr>
                <w:tcW w:w="1303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126" w:author="ZTE-Ma Zhifeng" w:date="2018-10-30T11:26:00Z"/>
                <w:lang w:val="en-US"/>
              </w:rPr>
            </w:pPr>
            <w:del w:id="4127" w:author="ZTE-Ma Zhifeng" w:date="2018-10-30T11:26:00Z">
              <w:r>
                <w:rPr>
                  <w:rFonts w:cs="Arial"/>
                  <w:szCs w:val="18"/>
                  <w:lang w:val="en-US" w:eastAsia="ko-KR"/>
                </w:rPr>
                <w:delText>600</w:delText>
              </w:r>
            </w:del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4129" w:author="ZTE-Ma Zhifeng" w:date="2018-10-30T11:26:00Z">
            <w:tblPrEx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0" w:hRule="atLeast"/>
          <w:jc w:val="center"/>
          <w:del w:id="4128" w:author="ZTE-Ma Zhifeng" w:date="2018-10-30T11:26:00Z"/>
          <w:trPrChange w:id="4129" w:author="ZTE-Ma Zhifeng" w:date="2018-10-30T11:26:00Z">
            <w:trPr>
              <w:trHeight w:val="290" w:hRule="atLeast"/>
              <w:jc w:val="center"/>
            </w:trPr>
          </w:trPrChange>
        </w:trPr>
        <w:tc>
          <w:tcPr>
            <w:tcW w:w="17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130" w:author="ZTE-Ma Zhifeng" w:date="2018-10-30T11:26:00Z">
              <w:tcPr>
                <w:tcW w:w="1789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131" w:author="ZTE-Ma Zhifeng" w:date="2018-10-30T11:26:00Z"/>
              </w:rPr>
            </w:pPr>
          </w:p>
        </w:tc>
        <w:tc>
          <w:tcPr>
            <w:tcW w:w="146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132" w:author="ZTE-Ma Zhifeng" w:date="2018-10-30T11:26:00Z">
              <w:tcPr>
                <w:tcW w:w="1467" w:type="dxa"/>
                <w:vMerge w:val="continue"/>
                <w:tcBorders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4133" w:author="ZTE-Ma Zhifeng" w:date="2018-10-30T11:26:00Z"/>
              </w:rPr>
            </w:pPr>
          </w:p>
        </w:tc>
        <w:tc>
          <w:tcPr>
            <w:tcW w:w="36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134" w:author="ZTE-Ma Zhifeng" w:date="2018-10-30T11:26:00Z">
              <w:tcPr>
                <w:tcW w:w="367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135" w:author="ZTE-Ma Zhifeng" w:date="2018-10-30T11:26:00Z"/>
              </w:rPr>
            </w:pPr>
            <w:del w:id="4136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See CA_n260O Bandwidth Combination </w:delText>
              </w:r>
            </w:del>
            <w:del w:id="4137" w:author="ZTE-Ma Zhifeng" w:date="2018-10-30T11:26:00Z">
              <w:r>
                <w:rPr>
                  <w:bCs/>
                  <w:szCs w:val="18"/>
                </w:rPr>
                <w:delText>Fallback group 4</w:delText>
              </w:r>
            </w:del>
            <w:del w:id="4138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139" w:author="ZTE-Ma Zhifeng" w:date="2018-10-30T11:26:00Z">
              <w:r>
                <w:rPr>
                  <w:b/>
                </w:rPr>
                <w:delText xml:space="preserve">Table </w:delText>
              </w:r>
            </w:del>
            <w:del w:id="4140" w:author="ZTE-Ma Zhifeng" w:date="2018-10-30T11:26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del w:id="4141" w:author="ZTE-Ma Zhifeng" w:date="2018-10-30T11:26:00Z">
              <w:r>
                <w:rPr>
                  <w:b/>
                </w:rPr>
                <w:delText>.</w:delText>
              </w:r>
            </w:del>
            <w:del w:id="4142" w:author="ZTE-Ma Zhifeng" w:date="2018-10-30T11:26:00Z">
              <w:r>
                <w:rPr>
                  <w:rFonts w:hint="eastAsia"/>
                  <w:b/>
                  <w:lang w:eastAsia="zh-CN"/>
                </w:rPr>
                <w:delText>2</w:delText>
              </w:r>
            </w:del>
            <w:del w:id="4143" w:author="ZTE-Ma Zhifeng" w:date="2018-10-30T11:26:00Z">
              <w:r>
                <w:rPr>
                  <w:b/>
                </w:rPr>
                <w:delText>-1</w:delText>
              </w:r>
            </w:del>
          </w:p>
        </w:tc>
        <w:tc>
          <w:tcPr>
            <w:tcW w:w="24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144" w:author="ZTE-Ma Zhifeng" w:date="2018-10-30T11:26:00Z">
              <w:tcPr>
                <w:tcW w:w="2491" w:type="dxa"/>
                <w:gridSpan w:val="2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72"/>
              <w:rPr>
                <w:del w:id="4145" w:author="ZTE-Ma Zhifeng" w:date="2018-10-30T11:26:00Z"/>
                <w:lang w:eastAsia="zh-CN"/>
              </w:rPr>
            </w:pPr>
            <w:del w:id="4146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See CA_n260D Bandwidth Combination </w:delText>
              </w:r>
            </w:del>
            <w:del w:id="4147" w:author="ZTE-Ma Zhifeng" w:date="2018-10-30T11:26:00Z">
              <w:r>
                <w:rPr>
                  <w:bCs/>
                  <w:szCs w:val="18"/>
                </w:rPr>
                <w:delText>Fallback group 2</w:delText>
              </w:r>
            </w:del>
            <w:del w:id="4148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149" w:author="ZTE-Ma Zhifeng" w:date="2018-10-30T11:26:00Z">
              <w:r>
                <w:rPr>
                  <w:b/>
                </w:rPr>
                <w:delText xml:space="preserve">Table </w:delText>
              </w:r>
            </w:del>
            <w:del w:id="4150" w:author="ZTE-Ma Zhifeng" w:date="2018-10-30T11:26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del w:id="4151" w:author="ZTE-Ma Zhifeng" w:date="2018-10-30T11:26:00Z">
              <w:r>
                <w:rPr>
                  <w:b/>
                </w:rPr>
                <w:delText>.</w:delText>
              </w:r>
            </w:del>
            <w:del w:id="4152" w:author="ZTE-Ma Zhifeng" w:date="2018-10-30T11:26:00Z">
              <w:r>
                <w:rPr>
                  <w:rFonts w:hint="eastAsia"/>
                  <w:b/>
                  <w:lang w:eastAsia="zh-CN"/>
                </w:rPr>
                <w:delText>2</w:delText>
              </w:r>
            </w:del>
            <w:del w:id="4153" w:author="ZTE-Ma Zhifeng" w:date="2018-10-30T11:26:00Z">
              <w:r>
                <w:rPr>
                  <w:b/>
                </w:rPr>
                <w:delText>-1</w:delText>
              </w:r>
            </w:del>
          </w:p>
        </w:tc>
        <w:tc>
          <w:tcPr>
            <w:tcW w:w="13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154" w:author="ZTE-Ma Zhifeng" w:date="2018-10-30T11:26:00Z">
              <w:tcPr>
                <w:tcW w:w="1303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155" w:author="ZTE-Ma Zhifeng" w:date="2018-10-30T11:26:00Z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4157" w:author="ZTE-Ma Zhifeng" w:date="2018-10-30T11:26:00Z">
            <w:tblPrEx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0" w:hRule="atLeast"/>
          <w:jc w:val="center"/>
          <w:del w:id="4156" w:author="ZTE-Ma Zhifeng" w:date="2018-10-30T11:26:00Z"/>
          <w:trPrChange w:id="4157" w:author="ZTE-Ma Zhifeng" w:date="2018-10-30T11:26:00Z">
            <w:trPr>
              <w:trHeight w:val="290" w:hRule="atLeast"/>
              <w:jc w:val="center"/>
            </w:trPr>
          </w:trPrChange>
        </w:trPr>
        <w:tc>
          <w:tcPr>
            <w:tcW w:w="178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158" w:author="ZTE-Ma Zhifeng" w:date="2018-10-30T11:26:00Z">
              <w:tcPr>
                <w:tcW w:w="1789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159" w:author="ZTE-Ma Zhifeng" w:date="2018-10-30T11:26:00Z"/>
              </w:rPr>
            </w:pPr>
            <w:del w:id="4160" w:author="ZTE-Ma Zhifeng" w:date="2018-10-30T11:26:00Z">
              <w:r>
                <w:rPr>
                  <w:rFonts w:cs="Arial"/>
                  <w:lang w:eastAsia="ja-JP"/>
                </w:rPr>
                <w:delText>CA_n</w:delText>
              </w:r>
            </w:del>
            <w:del w:id="4161" w:author="ZTE-Ma Zhifeng" w:date="2018-10-30T11:26:00Z">
              <w:r>
                <w:rPr>
                  <w:rFonts w:cs="Arial"/>
                  <w:lang w:eastAsia="zh-CN"/>
                </w:rPr>
                <w:delText>260(D-P)</w:delText>
              </w:r>
            </w:del>
          </w:p>
        </w:tc>
        <w:tc>
          <w:tcPr>
            <w:tcW w:w="1467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  <w:tcPrChange w:id="4162" w:author="ZTE-Ma Zhifeng" w:date="2018-10-30T11:26:00Z">
              <w:tcPr>
                <w:tcW w:w="1467" w:type="dxa"/>
                <w:vMerge w:val="restart"/>
                <w:tcBorders>
                  <w:top w:val="single" w:color="auto" w:sz="4" w:space="0"/>
                  <w:left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4163" w:author="ZTE-Ma Zhifeng" w:date="2018-10-30T11:26:00Z"/>
                <w:lang w:val="en-US"/>
              </w:rPr>
            </w:pPr>
            <w:del w:id="4164" w:author="ZTE-Ma Zhifeng" w:date="2018-10-30T11:26:00Z">
              <w:r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24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165" w:author="ZTE-Ma Zhifeng" w:date="2018-10-30T11:26:00Z">
              <w:tcPr>
                <w:tcW w:w="244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166" w:author="ZTE-Ma Zhifeng" w:date="2018-10-30T11:26:00Z"/>
                <w:lang w:val="en-US"/>
              </w:rPr>
            </w:pPr>
            <w:del w:id="4167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See CA_n260D Bandwidth Combination </w:delText>
              </w:r>
            </w:del>
            <w:del w:id="4168" w:author="ZTE-Ma Zhifeng" w:date="2018-10-30T11:26:00Z">
              <w:r>
                <w:rPr>
                  <w:bCs/>
                  <w:szCs w:val="18"/>
                </w:rPr>
                <w:delText>Fallback group 2</w:delText>
              </w:r>
            </w:del>
            <w:del w:id="4169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170" w:author="ZTE-Ma Zhifeng" w:date="2018-10-30T11:26:00Z">
              <w:r>
                <w:rPr>
                  <w:b/>
                </w:rPr>
                <w:delText xml:space="preserve">Table </w:delText>
              </w:r>
            </w:del>
            <w:del w:id="4171" w:author="ZTE-Ma Zhifeng" w:date="2018-10-30T11:26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del w:id="4172" w:author="ZTE-Ma Zhifeng" w:date="2018-10-30T11:26:00Z">
              <w:r>
                <w:rPr>
                  <w:b/>
                </w:rPr>
                <w:delText>.</w:delText>
              </w:r>
            </w:del>
            <w:del w:id="4173" w:author="ZTE-Ma Zhifeng" w:date="2018-10-30T11:26:00Z">
              <w:r>
                <w:rPr>
                  <w:rFonts w:hint="eastAsia"/>
                  <w:b/>
                  <w:lang w:eastAsia="zh-CN"/>
                </w:rPr>
                <w:delText>2</w:delText>
              </w:r>
            </w:del>
            <w:del w:id="4174" w:author="ZTE-Ma Zhifeng" w:date="2018-10-30T11:26:00Z">
              <w:r>
                <w:rPr>
                  <w:b/>
                </w:rPr>
                <w:delText>-1</w:delText>
              </w:r>
            </w:del>
          </w:p>
        </w:tc>
        <w:tc>
          <w:tcPr>
            <w:tcW w:w="372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175" w:author="ZTE-Ma Zhifeng" w:date="2018-10-30T11:26:00Z">
              <w:tcPr>
                <w:tcW w:w="3721" w:type="dxa"/>
                <w:gridSpan w:val="4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176" w:author="ZTE-Ma Zhifeng" w:date="2018-10-30T11:26:00Z"/>
                <w:lang w:eastAsia="zh-CN"/>
              </w:rPr>
            </w:pPr>
            <w:del w:id="4177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See CA_n260P Bandwidth Combination </w:delText>
              </w:r>
            </w:del>
            <w:del w:id="4178" w:author="ZTE-Ma Zhifeng" w:date="2018-10-30T11:26:00Z">
              <w:r>
                <w:rPr>
                  <w:bCs/>
                  <w:szCs w:val="18"/>
                </w:rPr>
                <w:delText>Fallback group 4</w:delText>
              </w:r>
            </w:del>
            <w:del w:id="4179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180" w:author="ZTE-Ma Zhifeng" w:date="2018-10-30T11:26:00Z">
              <w:r>
                <w:rPr>
                  <w:b/>
                </w:rPr>
                <w:delText xml:space="preserve">Table </w:delText>
              </w:r>
            </w:del>
            <w:del w:id="4181" w:author="ZTE-Ma Zhifeng" w:date="2018-10-30T11:26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del w:id="4182" w:author="ZTE-Ma Zhifeng" w:date="2018-10-30T11:26:00Z">
              <w:r>
                <w:rPr>
                  <w:b/>
                </w:rPr>
                <w:delText>.</w:delText>
              </w:r>
            </w:del>
            <w:del w:id="4183" w:author="ZTE-Ma Zhifeng" w:date="2018-10-30T11:26:00Z">
              <w:r>
                <w:rPr>
                  <w:rFonts w:hint="eastAsia"/>
                  <w:b/>
                  <w:lang w:eastAsia="zh-CN"/>
                </w:rPr>
                <w:delText>2</w:delText>
              </w:r>
            </w:del>
            <w:del w:id="4184" w:author="ZTE-Ma Zhifeng" w:date="2018-10-30T11:26:00Z">
              <w:r>
                <w:rPr>
                  <w:b/>
                </w:rPr>
                <w:delText>-1</w:delText>
              </w:r>
            </w:del>
          </w:p>
        </w:tc>
        <w:tc>
          <w:tcPr>
            <w:tcW w:w="13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185" w:author="ZTE-Ma Zhifeng" w:date="2018-10-30T11:26:00Z">
              <w:tcPr>
                <w:tcW w:w="1303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186" w:author="ZTE-Ma Zhifeng" w:date="2018-10-30T11:26:00Z"/>
                <w:lang w:val="en-US"/>
              </w:rPr>
            </w:pPr>
            <w:del w:id="4187" w:author="ZTE-Ma Zhifeng" w:date="2018-10-30T11:26:00Z">
              <w:r>
                <w:rPr>
                  <w:rFonts w:cs="Arial"/>
                  <w:szCs w:val="18"/>
                  <w:lang w:val="en-US" w:eastAsia="ko-KR"/>
                </w:rPr>
                <w:delText>700</w:delText>
              </w:r>
            </w:del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4189" w:author="ZTE-Ma Zhifeng" w:date="2018-10-30T11:26:00Z">
            <w:tblPrEx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0" w:hRule="atLeast"/>
          <w:jc w:val="center"/>
          <w:del w:id="4188" w:author="ZTE-Ma Zhifeng" w:date="2018-10-30T11:26:00Z"/>
          <w:trPrChange w:id="4189" w:author="ZTE-Ma Zhifeng" w:date="2018-10-30T11:26:00Z">
            <w:trPr>
              <w:trHeight w:val="290" w:hRule="atLeast"/>
              <w:jc w:val="center"/>
            </w:trPr>
          </w:trPrChange>
        </w:trPr>
        <w:tc>
          <w:tcPr>
            <w:tcW w:w="17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190" w:author="ZTE-Ma Zhifeng" w:date="2018-10-30T11:26:00Z">
              <w:tcPr>
                <w:tcW w:w="1789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191" w:author="ZTE-Ma Zhifeng" w:date="2018-10-30T11:26:00Z"/>
              </w:rPr>
            </w:pPr>
          </w:p>
        </w:tc>
        <w:tc>
          <w:tcPr>
            <w:tcW w:w="146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192" w:author="ZTE-Ma Zhifeng" w:date="2018-10-30T11:26:00Z">
              <w:tcPr>
                <w:tcW w:w="1467" w:type="dxa"/>
                <w:vMerge w:val="continue"/>
                <w:tcBorders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4193" w:author="ZTE-Ma Zhifeng" w:date="2018-10-30T11:26:00Z"/>
              </w:rPr>
            </w:pPr>
          </w:p>
        </w:tc>
        <w:tc>
          <w:tcPr>
            <w:tcW w:w="36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194" w:author="ZTE-Ma Zhifeng" w:date="2018-10-30T11:26:00Z">
              <w:tcPr>
                <w:tcW w:w="367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195" w:author="ZTE-Ma Zhifeng" w:date="2018-10-30T11:26:00Z"/>
              </w:rPr>
            </w:pPr>
            <w:del w:id="4196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See CA_n260P Bandwidth Combination </w:delText>
              </w:r>
            </w:del>
            <w:del w:id="4197" w:author="ZTE-Ma Zhifeng" w:date="2018-10-30T11:26:00Z">
              <w:r>
                <w:rPr>
                  <w:bCs/>
                  <w:szCs w:val="18"/>
                </w:rPr>
                <w:delText>Fallback group 4</w:delText>
              </w:r>
            </w:del>
            <w:del w:id="4198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199" w:author="ZTE-Ma Zhifeng" w:date="2018-10-30T11:26:00Z">
              <w:r>
                <w:rPr>
                  <w:b/>
                </w:rPr>
                <w:delText xml:space="preserve">Table </w:delText>
              </w:r>
            </w:del>
            <w:del w:id="4200" w:author="ZTE-Ma Zhifeng" w:date="2018-10-30T11:26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del w:id="4201" w:author="ZTE-Ma Zhifeng" w:date="2018-10-30T11:26:00Z">
              <w:r>
                <w:rPr>
                  <w:b/>
                </w:rPr>
                <w:delText>.</w:delText>
              </w:r>
            </w:del>
            <w:del w:id="4202" w:author="ZTE-Ma Zhifeng" w:date="2018-10-30T11:26:00Z">
              <w:r>
                <w:rPr>
                  <w:rFonts w:hint="eastAsia"/>
                  <w:b/>
                  <w:lang w:eastAsia="zh-CN"/>
                </w:rPr>
                <w:delText>2</w:delText>
              </w:r>
            </w:del>
            <w:del w:id="4203" w:author="ZTE-Ma Zhifeng" w:date="2018-10-30T11:26:00Z">
              <w:r>
                <w:rPr>
                  <w:b/>
                </w:rPr>
                <w:delText>-1</w:delText>
              </w:r>
            </w:del>
          </w:p>
        </w:tc>
        <w:tc>
          <w:tcPr>
            <w:tcW w:w="24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204" w:author="ZTE-Ma Zhifeng" w:date="2018-10-30T11:26:00Z">
              <w:tcPr>
                <w:tcW w:w="2491" w:type="dxa"/>
                <w:gridSpan w:val="2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72"/>
              <w:rPr>
                <w:del w:id="4205" w:author="ZTE-Ma Zhifeng" w:date="2018-10-30T11:26:00Z"/>
                <w:lang w:eastAsia="zh-CN"/>
              </w:rPr>
            </w:pPr>
            <w:del w:id="4206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See CA_n260D Bandwidth Combination </w:delText>
              </w:r>
            </w:del>
            <w:del w:id="4207" w:author="ZTE-Ma Zhifeng" w:date="2018-10-30T11:26:00Z">
              <w:r>
                <w:rPr>
                  <w:bCs/>
                  <w:szCs w:val="18"/>
                </w:rPr>
                <w:delText>Fallback group 2</w:delText>
              </w:r>
            </w:del>
            <w:del w:id="4208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209" w:author="ZTE-Ma Zhifeng" w:date="2018-10-30T11:26:00Z">
              <w:r>
                <w:rPr>
                  <w:b/>
                </w:rPr>
                <w:delText xml:space="preserve">Table </w:delText>
              </w:r>
            </w:del>
            <w:del w:id="4210" w:author="ZTE-Ma Zhifeng" w:date="2018-10-30T11:26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del w:id="4211" w:author="ZTE-Ma Zhifeng" w:date="2018-10-30T11:26:00Z">
              <w:r>
                <w:rPr>
                  <w:b/>
                </w:rPr>
                <w:delText>.</w:delText>
              </w:r>
            </w:del>
            <w:del w:id="4212" w:author="ZTE-Ma Zhifeng" w:date="2018-10-30T11:26:00Z">
              <w:r>
                <w:rPr>
                  <w:rFonts w:hint="eastAsia"/>
                  <w:b/>
                  <w:lang w:eastAsia="zh-CN"/>
                </w:rPr>
                <w:delText>2</w:delText>
              </w:r>
            </w:del>
            <w:del w:id="4213" w:author="ZTE-Ma Zhifeng" w:date="2018-10-30T11:26:00Z">
              <w:r>
                <w:rPr>
                  <w:b/>
                </w:rPr>
                <w:delText>-1</w:delText>
              </w:r>
            </w:del>
          </w:p>
        </w:tc>
        <w:tc>
          <w:tcPr>
            <w:tcW w:w="13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214" w:author="ZTE-Ma Zhifeng" w:date="2018-10-30T11:26:00Z">
              <w:tcPr>
                <w:tcW w:w="1303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215" w:author="ZTE-Ma Zhifeng" w:date="2018-10-30T11:26:00Z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4217" w:author="ZTE-Ma Zhifeng" w:date="2018-10-30T11:26:00Z">
            <w:tblPrEx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0" w:hRule="atLeast"/>
          <w:jc w:val="center"/>
          <w:del w:id="4216" w:author="ZTE-Ma Zhifeng" w:date="2018-10-30T11:26:00Z"/>
          <w:trPrChange w:id="4217" w:author="ZTE-Ma Zhifeng" w:date="2018-10-30T11:26:00Z">
            <w:trPr>
              <w:trHeight w:val="290" w:hRule="atLeast"/>
              <w:jc w:val="center"/>
            </w:trPr>
          </w:trPrChange>
        </w:trPr>
        <w:tc>
          <w:tcPr>
            <w:tcW w:w="178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218" w:author="ZTE-Ma Zhifeng" w:date="2018-10-30T11:26:00Z">
              <w:tcPr>
                <w:tcW w:w="1789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219" w:author="ZTE-Ma Zhifeng" w:date="2018-10-30T11:26:00Z"/>
              </w:rPr>
            </w:pPr>
            <w:del w:id="4220" w:author="ZTE-Ma Zhifeng" w:date="2018-10-30T11:26:00Z">
              <w:r>
                <w:rPr>
                  <w:rFonts w:cs="Arial"/>
                  <w:lang w:eastAsia="ja-JP"/>
                </w:rPr>
                <w:delText>CA_n</w:delText>
              </w:r>
            </w:del>
            <w:del w:id="4221" w:author="ZTE-Ma Zhifeng" w:date="2018-10-30T11:26:00Z">
              <w:r>
                <w:rPr>
                  <w:rFonts w:cs="Arial"/>
                  <w:lang w:eastAsia="zh-CN"/>
                </w:rPr>
                <w:delText>260(D-Q)</w:delText>
              </w:r>
            </w:del>
          </w:p>
        </w:tc>
        <w:tc>
          <w:tcPr>
            <w:tcW w:w="1467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  <w:tcPrChange w:id="4222" w:author="ZTE-Ma Zhifeng" w:date="2018-10-30T11:26:00Z">
              <w:tcPr>
                <w:tcW w:w="1467" w:type="dxa"/>
                <w:vMerge w:val="restart"/>
                <w:tcBorders>
                  <w:top w:val="single" w:color="auto" w:sz="4" w:space="0"/>
                  <w:left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4223" w:author="ZTE-Ma Zhifeng" w:date="2018-10-30T11:26:00Z"/>
                <w:lang w:val="en-US"/>
              </w:rPr>
            </w:pPr>
            <w:del w:id="4224" w:author="ZTE-Ma Zhifeng" w:date="2018-10-30T11:26:00Z">
              <w:r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24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225" w:author="ZTE-Ma Zhifeng" w:date="2018-10-30T11:26:00Z">
              <w:tcPr>
                <w:tcW w:w="244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226" w:author="ZTE-Ma Zhifeng" w:date="2018-10-30T11:26:00Z"/>
                <w:lang w:val="en-US"/>
              </w:rPr>
            </w:pPr>
            <w:del w:id="4227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See CA_n260D Bandwidth Combination </w:delText>
              </w:r>
            </w:del>
            <w:del w:id="4228" w:author="ZTE-Ma Zhifeng" w:date="2018-10-30T11:26:00Z">
              <w:r>
                <w:rPr>
                  <w:bCs/>
                  <w:szCs w:val="18"/>
                </w:rPr>
                <w:delText>Fallback group 2</w:delText>
              </w:r>
            </w:del>
            <w:del w:id="4229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230" w:author="ZTE-Ma Zhifeng" w:date="2018-10-30T11:26:00Z">
              <w:r>
                <w:rPr>
                  <w:b/>
                </w:rPr>
                <w:delText xml:space="preserve">Table </w:delText>
              </w:r>
            </w:del>
            <w:del w:id="4231" w:author="ZTE-Ma Zhifeng" w:date="2018-10-30T11:26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del w:id="4232" w:author="ZTE-Ma Zhifeng" w:date="2018-10-30T11:26:00Z">
              <w:r>
                <w:rPr>
                  <w:b/>
                </w:rPr>
                <w:delText>.</w:delText>
              </w:r>
            </w:del>
            <w:del w:id="4233" w:author="ZTE-Ma Zhifeng" w:date="2018-10-30T11:26:00Z">
              <w:r>
                <w:rPr>
                  <w:rFonts w:hint="eastAsia"/>
                  <w:b/>
                  <w:lang w:eastAsia="zh-CN"/>
                </w:rPr>
                <w:delText>2</w:delText>
              </w:r>
            </w:del>
            <w:del w:id="4234" w:author="ZTE-Ma Zhifeng" w:date="2018-10-30T11:26:00Z">
              <w:r>
                <w:rPr>
                  <w:b/>
                </w:rPr>
                <w:delText>-1</w:delText>
              </w:r>
            </w:del>
          </w:p>
        </w:tc>
        <w:tc>
          <w:tcPr>
            <w:tcW w:w="372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235" w:author="ZTE-Ma Zhifeng" w:date="2018-10-30T11:26:00Z">
              <w:tcPr>
                <w:tcW w:w="3721" w:type="dxa"/>
                <w:gridSpan w:val="4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236" w:author="ZTE-Ma Zhifeng" w:date="2018-10-30T11:26:00Z"/>
                <w:lang w:eastAsia="zh-CN"/>
              </w:rPr>
            </w:pPr>
            <w:del w:id="4237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See CA_n260Q Bandwidth Combination </w:delText>
              </w:r>
            </w:del>
            <w:del w:id="4238" w:author="ZTE-Ma Zhifeng" w:date="2018-10-30T11:26:00Z">
              <w:r>
                <w:rPr>
                  <w:bCs/>
                  <w:szCs w:val="18"/>
                </w:rPr>
                <w:delText>Fallback group 4</w:delText>
              </w:r>
            </w:del>
            <w:del w:id="4239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240" w:author="ZTE-Ma Zhifeng" w:date="2018-10-30T11:26:00Z">
              <w:r>
                <w:rPr>
                  <w:b/>
                </w:rPr>
                <w:delText xml:space="preserve">Table </w:delText>
              </w:r>
            </w:del>
            <w:del w:id="4241" w:author="ZTE-Ma Zhifeng" w:date="2018-10-30T11:26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del w:id="4242" w:author="ZTE-Ma Zhifeng" w:date="2018-10-30T11:26:00Z">
              <w:r>
                <w:rPr>
                  <w:b/>
                </w:rPr>
                <w:delText>.</w:delText>
              </w:r>
            </w:del>
            <w:del w:id="4243" w:author="ZTE-Ma Zhifeng" w:date="2018-10-30T11:26:00Z">
              <w:r>
                <w:rPr>
                  <w:rFonts w:hint="eastAsia"/>
                  <w:b/>
                  <w:lang w:eastAsia="zh-CN"/>
                </w:rPr>
                <w:delText>2</w:delText>
              </w:r>
            </w:del>
            <w:del w:id="4244" w:author="ZTE-Ma Zhifeng" w:date="2018-10-30T11:26:00Z">
              <w:r>
                <w:rPr>
                  <w:b/>
                </w:rPr>
                <w:delText>-1</w:delText>
              </w:r>
            </w:del>
          </w:p>
        </w:tc>
        <w:tc>
          <w:tcPr>
            <w:tcW w:w="13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245" w:author="ZTE-Ma Zhifeng" w:date="2018-10-30T11:26:00Z">
              <w:tcPr>
                <w:tcW w:w="1303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246" w:author="ZTE-Ma Zhifeng" w:date="2018-10-30T11:26:00Z"/>
                <w:lang w:val="en-US"/>
              </w:rPr>
            </w:pPr>
            <w:del w:id="4247" w:author="ZTE-Ma Zhifeng" w:date="2018-10-30T11:26:00Z">
              <w:r>
                <w:rPr>
                  <w:rFonts w:cs="Arial"/>
                  <w:szCs w:val="18"/>
                  <w:lang w:val="en-US" w:eastAsia="ko-KR"/>
                </w:rPr>
                <w:delText>800</w:delText>
              </w:r>
            </w:del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4249" w:author="ZTE-Ma Zhifeng" w:date="2018-10-30T11:26:00Z">
            <w:tblPrEx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0" w:hRule="atLeast"/>
          <w:jc w:val="center"/>
          <w:del w:id="4248" w:author="ZTE-Ma Zhifeng" w:date="2018-10-30T11:26:00Z"/>
          <w:trPrChange w:id="4249" w:author="ZTE-Ma Zhifeng" w:date="2018-10-30T11:26:00Z">
            <w:trPr>
              <w:trHeight w:val="290" w:hRule="atLeast"/>
              <w:jc w:val="center"/>
            </w:trPr>
          </w:trPrChange>
        </w:trPr>
        <w:tc>
          <w:tcPr>
            <w:tcW w:w="17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250" w:author="ZTE-Ma Zhifeng" w:date="2018-10-30T11:26:00Z">
              <w:tcPr>
                <w:tcW w:w="1789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251" w:author="ZTE-Ma Zhifeng" w:date="2018-10-30T11:26:00Z"/>
              </w:rPr>
            </w:pPr>
          </w:p>
        </w:tc>
        <w:tc>
          <w:tcPr>
            <w:tcW w:w="146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252" w:author="ZTE-Ma Zhifeng" w:date="2018-10-30T11:26:00Z">
              <w:tcPr>
                <w:tcW w:w="1467" w:type="dxa"/>
                <w:vMerge w:val="continue"/>
                <w:tcBorders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4253" w:author="ZTE-Ma Zhifeng" w:date="2018-10-30T11:26:00Z"/>
              </w:rPr>
            </w:pPr>
          </w:p>
        </w:tc>
        <w:tc>
          <w:tcPr>
            <w:tcW w:w="36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254" w:author="ZTE-Ma Zhifeng" w:date="2018-10-30T11:26:00Z">
              <w:tcPr>
                <w:tcW w:w="367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255" w:author="ZTE-Ma Zhifeng" w:date="2018-10-30T11:26:00Z"/>
              </w:rPr>
            </w:pPr>
            <w:del w:id="4256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See CA_n260Q Bandwidth Combination </w:delText>
              </w:r>
            </w:del>
            <w:del w:id="4257" w:author="ZTE-Ma Zhifeng" w:date="2018-10-30T11:26:00Z">
              <w:r>
                <w:rPr>
                  <w:bCs/>
                  <w:szCs w:val="18"/>
                </w:rPr>
                <w:delText>Fallback group 4</w:delText>
              </w:r>
            </w:del>
            <w:del w:id="4258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259" w:author="ZTE-Ma Zhifeng" w:date="2018-10-30T11:26:00Z">
              <w:r>
                <w:rPr>
                  <w:b/>
                </w:rPr>
                <w:delText xml:space="preserve">Table </w:delText>
              </w:r>
            </w:del>
            <w:del w:id="4260" w:author="ZTE-Ma Zhifeng" w:date="2018-10-30T11:26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del w:id="4261" w:author="ZTE-Ma Zhifeng" w:date="2018-10-30T11:26:00Z">
              <w:r>
                <w:rPr>
                  <w:b/>
                </w:rPr>
                <w:delText>.</w:delText>
              </w:r>
            </w:del>
            <w:del w:id="4262" w:author="ZTE-Ma Zhifeng" w:date="2018-10-30T11:26:00Z">
              <w:r>
                <w:rPr>
                  <w:rFonts w:hint="eastAsia"/>
                  <w:b/>
                  <w:lang w:eastAsia="zh-CN"/>
                </w:rPr>
                <w:delText>2</w:delText>
              </w:r>
            </w:del>
            <w:del w:id="4263" w:author="ZTE-Ma Zhifeng" w:date="2018-10-30T11:26:00Z">
              <w:r>
                <w:rPr>
                  <w:b/>
                </w:rPr>
                <w:delText>-1</w:delText>
              </w:r>
            </w:del>
          </w:p>
        </w:tc>
        <w:tc>
          <w:tcPr>
            <w:tcW w:w="24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264" w:author="ZTE-Ma Zhifeng" w:date="2018-10-30T11:26:00Z">
              <w:tcPr>
                <w:tcW w:w="2491" w:type="dxa"/>
                <w:gridSpan w:val="2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72"/>
              <w:rPr>
                <w:del w:id="4265" w:author="ZTE-Ma Zhifeng" w:date="2018-10-30T11:26:00Z"/>
                <w:lang w:eastAsia="zh-CN"/>
              </w:rPr>
            </w:pPr>
            <w:del w:id="4266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See CA_n260D Bandwidth Combination </w:delText>
              </w:r>
            </w:del>
            <w:del w:id="4267" w:author="ZTE-Ma Zhifeng" w:date="2018-10-30T11:26:00Z">
              <w:r>
                <w:rPr>
                  <w:bCs/>
                  <w:szCs w:val="18"/>
                </w:rPr>
                <w:delText>Fallback group 2</w:delText>
              </w:r>
            </w:del>
            <w:del w:id="4268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269" w:author="ZTE-Ma Zhifeng" w:date="2018-10-30T11:26:00Z">
              <w:r>
                <w:rPr>
                  <w:b/>
                </w:rPr>
                <w:delText xml:space="preserve">Table </w:delText>
              </w:r>
            </w:del>
            <w:del w:id="4270" w:author="ZTE-Ma Zhifeng" w:date="2018-10-30T11:26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del w:id="4271" w:author="ZTE-Ma Zhifeng" w:date="2018-10-30T11:26:00Z">
              <w:r>
                <w:rPr>
                  <w:b/>
                </w:rPr>
                <w:delText>.</w:delText>
              </w:r>
            </w:del>
            <w:del w:id="4272" w:author="ZTE-Ma Zhifeng" w:date="2018-10-30T11:26:00Z">
              <w:r>
                <w:rPr>
                  <w:rFonts w:hint="eastAsia"/>
                  <w:b/>
                  <w:lang w:eastAsia="zh-CN"/>
                </w:rPr>
                <w:delText>2</w:delText>
              </w:r>
            </w:del>
            <w:del w:id="4273" w:author="ZTE-Ma Zhifeng" w:date="2018-10-30T11:26:00Z">
              <w:r>
                <w:rPr>
                  <w:b/>
                </w:rPr>
                <w:delText>-1</w:delText>
              </w:r>
            </w:del>
          </w:p>
        </w:tc>
        <w:tc>
          <w:tcPr>
            <w:tcW w:w="13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274" w:author="ZTE-Ma Zhifeng" w:date="2018-10-30T11:26:00Z">
              <w:tcPr>
                <w:tcW w:w="1303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275" w:author="ZTE-Ma Zhifeng" w:date="2018-10-30T11:26:00Z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4277" w:author="ZTE-Ma Zhifeng" w:date="2018-10-30T11:26:00Z">
            <w:tblPrEx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0" w:hRule="atLeast"/>
          <w:jc w:val="center"/>
          <w:del w:id="4276" w:author="ZTE-Ma Zhifeng" w:date="2018-10-30T11:26:00Z"/>
          <w:trPrChange w:id="4277" w:author="ZTE-Ma Zhifeng" w:date="2018-10-30T11:26:00Z">
            <w:trPr>
              <w:trHeight w:val="290" w:hRule="atLeast"/>
              <w:jc w:val="center"/>
            </w:trPr>
          </w:trPrChange>
        </w:trPr>
        <w:tc>
          <w:tcPr>
            <w:tcW w:w="178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278" w:author="ZTE-Ma Zhifeng" w:date="2018-10-30T11:26:00Z">
              <w:tcPr>
                <w:tcW w:w="1789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279" w:author="ZTE-Ma Zhifeng" w:date="2018-10-30T11:26:00Z"/>
              </w:rPr>
            </w:pPr>
            <w:del w:id="4280" w:author="ZTE-Ma Zhifeng" w:date="2018-10-30T11:26:00Z">
              <w:r>
                <w:rPr>
                  <w:rFonts w:cs="Arial"/>
                  <w:lang w:eastAsia="ja-JP"/>
                </w:rPr>
                <w:delText>CA_n</w:delText>
              </w:r>
            </w:del>
            <w:del w:id="4281" w:author="ZTE-Ma Zhifeng" w:date="2018-10-30T11:26:00Z">
              <w:r>
                <w:rPr>
                  <w:rFonts w:cs="Arial"/>
                  <w:lang w:eastAsia="zh-CN"/>
                </w:rPr>
                <w:delText>260(E-O)</w:delText>
              </w:r>
            </w:del>
          </w:p>
        </w:tc>
        <w:tc>
          <w:tcPr>
            <w:tcW w:w="1467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  <w:tcPrChange w:id="4282" w:author="ZTE-Ma Zhifeng" w:date="2018-10-30T11:26:00Z">
              <w:tcPr>
                <w:tcW w:w="1467" w:type="dxa"/>
                <w:vMerge w:val="restart"/>
                <w:tcBorders>
                  <w:top w:val="single" w:color="auto" w:sz="4" w:space="0"/>
                  <w:left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4283" w:author="ZTE-Ma Zhifeng" w:date="2018-10-30T11:26:00Z"/>
                <w:lang w:val="en-US"/>
              </w:rPr>
            </w:pPr>
            <w:del w:id="4284" w:author="ZTE-Ma Zhifeng" w:date="2018-10-30T11:26:00Z">
              <w:r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24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285" w:author="ZTE-Ma Zhifeng" w:date="2018-10-30T11:26:00Z">
              <w:tcPr>
                <w:tcW w:w="244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286" w:author="ZTE-Ma Zhifeng" w:date="2018-10-30T11:26:00Z"/>
                <w:lang w:val="en-US"/>
              </w:rPr>
            </w:pPr>
            <w:del w:id="4287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See CA_n260E Bandwidth Combination </w:delText>
              </w:r>
            </w:del>
            <w:del w:id="4288" w:author="ZTE-Ma Zhifeng" w:date="2018-10-30T11:26:00Z">
              <w:r>
                <w:rPr>
                  <w:bCs/>
                  <w:szCs w:val="18"/>
                </w:rPr>
                <w:delText>Fallback group 2</w:delText>
              </w:r>
            </w:del>
            <w:del w:id="4289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290" w:author="ZTE-Ma Zhifeng" w:date="2018-10-30T11:26:00Z">
              <w:r>
                <w:rPr>
                  <w:b/>
                </w:rPr>
                <w:delText xml:space="preserve">Table </w:delText>
              </w:r>
            </w:del>
            <w:del w:id="4291" w:author="ZTE-Ma Zhifeng" w:date="2018-10-30T11:26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del w:id="4292" w:author="ZTE-Ma Zhifeng" w:date="2018-10-30T11:26:00Z">
              <w:r>
                <w:rPr>
                  <w:b/>
                </w:rPr>
                <w:delText>.</w:delText>
              </w:r>
            </w:del>
            <w:del w:id="4293" w:author="ZTE-Ma Zhifeng" w:date="2018-10-30T11:26:00Z">
              <w:r>
                <w:rPr>
                  <w:rFonts w:hint="eastAsia"/>
                  <w:b/>
                  <w:lang w:eastAsia="zh-CN"/>
                </w:rPr>
                <w:delText>2</w:delText>
              </w:r>
            </w:del>
            <w:del w:id="4294" w:author="ZTE-Ma Zhifeng" w:date="2018-10-30T11:26:00Z">
              <w:r>
                <w:rPr>
                  <w:b/>
                </w:rPr>
                <w:delText>-1</w:delText>
              </w:r>
            </w:del>
          </w:p>
        </w:tc>
        <w:tc>
          <w:tcPr>
            <w:tcW w:w="372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295" w:author="ZTE-Ma Zhifeng" w:date="2018-10-30T11:26:00Z">
              <w:tcPr>
                <w:tcW w:w="3721" w:type="dxa"/>
                <w:gridSpan w:val="4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296" w:author="ZTE-Ma Zhifeng" w:date="2018-10-30T11:26:00Z"/>
                <w:lang w:eastAsia="zh-CN"/>
              </w:rPr>
            </w:pPr>
            <w:del w:id="4297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See CA_n260O Bandwidth Combination </w:delText>
              </w:r>
            </w:del>
            <w:del w:id="4298" w:author="ZTE-Ma Zhifeng" w:date="2018-10-30T11:26:00Z">
              <w:r>
                <w:rPr>
                  <w:bCs/>
                  <w:szCs w:val="18"/>
                </w:rPr>
                <w:delText>Fallback group 4</w:delText>
              </w:r>
            </w:del>
            <w:del w:id="4299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300" w:author="ZTE-Ma Zhifeng" w:date="2018-10-30T11:26:00Z">
              <w:r>
                <w:rPr>
                  <w:b/>
                </w:rPr>
                <w:delText xml:space="preserve">Table </w:delText>
              </w:r>
            </w:del>
            <w:del w:id="4301" w:author="ZTE-Ma Zhifeng" w:date="2018-10-30T11:26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del w:id="4302" w:author="ZTE-Ma Zhifeng" w:date="2018-10-30T11:26:00Z">
              <w:r>
                <w:rPr>
                  <w:b/>
                </w:rPr>
                <w:delText>.</w:delText>
              </w:r>
            </w:del>
            <w:del w:id="4303" w:author="ZTE-Ma Zhifeng" w:date="2018-10-30T11:26:00Z">
              <w:r>
                <w:rPr>
                  <w:rFonts w:hint="eastAsia"/>
                  <w:b/>
                  <w:lang w:eastAsia="zh-CN"/>
                </w:rPr>
                <w:delText>2</w:delText>
              </w:r>
            </w:del>
            <w:del w:id="4304" w:author="ZTE-Ma Zhifeng" w:date="2018-10-30T11:26:00Z">
              <w:r>
                <w:rPr>
                  <w:b/>
                </w:rPr>
                <w:delText>-1</w:delText>
              </w:r>
            </w:del>
          </w:p>
        </w:tc>
        <w:tc>
          <w:tcPr>
            <w:tcW w:w="13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305" w:author="ZTE-Ma Zhifeng" w:date="2018-10-30T11:26:00Z">
              <w:tcPr>
                <w:tcW w:w="1303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306" w:author="ZTE-Ma Zhifeng" w:date="2018-10-30T11:26:00Z"/>
                <w:lang w:val="en-US"/>
              </w:rPr>
            </w:pPr>
            <w:del w:id="4307" w:author="ZTE-Ma Zhifeng" w:date="2018-10-30T11:26:00Z">
              <w:r>
                <w:rPr>
                  <w:rFonts w:cs="Arial"/>
                  <w:szCs w:val="18"/>
                  <w:lang w:val="en-US" w:eastAsia="ko-KR"/>
                </w:rPr>
                <w:delText>800</w:delText>
              </w:r>
            </w:del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4309" w:author="ZTE-Ma Zhifeng" w:date="2018-10-30T11:26:00Z">
            <w:tblPrEx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0" w:hRule="atLeast"/>
          <w:jc w:val="center"/>
          <w:del w:id="4308" w:author="ZTE-Ma Zhifeng" w:date="2018-10-30T11:26:00Z"/>
          <w:trPrChange w:id="4309" w:author="ZTE-Ma Zhifeng" w:date="2018-10-30T11:26:00Z">
            <w:trPr>
              <w:trHeight w:val="290" w:hRule="atLeast"/>
              <w:jc w:val="center"/>
            </w:trPr>
          </w:trPrChange>
        </w:trPr>
        <w:tc>
          <w:tcPr>
            <w:tcW w:w="17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310" w:author="ZTE-Ma Zhifeng" w:date="2018-10-30T11:26:00Z">
              <w:tcPr>
                <w:tcW w:w="1789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311" w:author="ZTE-Ma Zhifeng" w:date="2018-10-30T11:26:00Z"/>
              </w:rPr>
            </w:pPr>
          </w:p>
        </w:tc>
        <w:tc>
          <w:tcPr>
            <w:tcW w:w="146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312" w:author="ZTE-Ma Zhifeng" w:date="2018-10-30T11:26:00Z">
              <w:tcPr>
                <w:tcW w:w="1467" w:type="dxa"/>
                <w:vMerge w:val="continue"/>
                <w:tcBorders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4313" w:author="ZTE-Ma Zhifeng" w:date="2018-10-30T11:26:00Z"/>
              </w:rPr>
            </w:pPr>
          </w:p>
        </w:tc>
        <w:tc>
          <w:tcPr>
            <w:tcW w:w="36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314" w:author="ZTE-Ma Zhifeng" w:date="2018-10-30T11:26:00Z">
              <w:tcPr>
                <w:tcW w:w="367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315" w:author="ZTE-Ma Zhifeng" w:date="2018-10-30T11:26:00Z"/>
              </w:rPr>
            </w:pPr>
            <w:del w:id="4316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See CA_n260O Bandwidth Combination </w:delText>
              </w:r>
            </w:del>
            <w:del w:id="4317" w:author="ZTE-Ma Zhifeng" w:date="2018-10-30T11:26:00Z">
              <w:r>
                <w:rPr>
                  <w:bCs/>
                  <w:szCs w:val="18"/>
                </w:rPr>
                <w:delText>Fallback group 4</w:delText>
              </w:r>
            </w:del>
            <w:del w:id="4318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319" w:author="ZTE-Ma Zhifeng" w:date="2018-10-30T11:26:00Z">
              <w:r>
                <w:rPr>
                  <w:b/>
                </w:rPr>
                <w:delText xml:space="preserve">Table </w:delText>
              </w:r>
            </w:del>
            <w:del w:id="4320" w:author="ZTE-Ma Zhifeng" w:date="2018-10-30T11:26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del w:id="4321" w:author="ZTE-Ma Zhifeng" w:date="2018-10-30T11:26:00Z">
              <w:r>
                <w:rPr>
                  <w:b/>
                </w:rPr>
                <w:delText>.</w:delText>
              </w:r>
            </w:del>
            <w:del w:id="4322" w:author="ZTE-Ma Zhifeng" w:date="2018-10-30T11:26:00Z">
              <w:r>
                <w:rPr>
                  <w:rFonts w:hint="eastAsia"/>
                  <w:b/>
                  <w:lang w:eastAsia="zh-CN"/>
                </w:rPr>
                <w:delText>2</w:delText>
              </w:r>
            </w:del>
            <w:del w:id="4323" w:author="ZTE-Ma Zhifeng" w:date="2018-10-30T11:26:00Z">
              <w:r>
                <w:rPr>
                  <w:b/>
                </w:rPr>
                <w:delText>-1</w:delText>
              </w:r>
            </w:del>
          </w:p>
        </w:tc>
        <w:tc>
          <w:tcPr>
            <w:tcW w:w="24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324" w:author="ZTE-Ma Zhifeng" w:date="2018-10-30T11:26:00Z">
              <w:tcPr>
                <w:tcW w:w="2491" w:type="dxa"/>
                <w:gridSpan w:val="2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72"/>
              <w:rPr>
                <w:del w:id="4325" w:author="ZTE-Ma Zhifeng" w:date="2018-10-30T11:26:00Z"/>
                <w:lang w:eastAsia="zh-CN"/>
              </w:rPr>
            </w:pPr>
            <w:del w:id="4326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See CA_n260E Bandwidth Combination </w:delText>
              </w:r>
            </w:del>
            <w:del w:id="4327" w:author="ZTE-Ma Zhifeng" w:date="2018-10-30T11:26:00Z">
              <w:r>
                <w:rPr>
                  <w:bCs/>
                  <w:szCs w:val="18"/>
                </w:rPr>
                <w:delText>Fallback group 2</w:delText>
              </w:r>
            </w:del>
            <w:del w:id="4328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329" w:author="ZTE-Ma Zhifeng" w:date="2018-10-30T11:26:00Z">
              <w:r>
                <w:rPr>
                  <w:b/>
                </w:rPr>
                <w:delText xml:space="preserve">Table </w:delText>
              </w:r>
            </w:del>
            <w:del w:id="4330" w:author="ZTE-Ma Zhifeng" w:date="2018-10-30T11:26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del w:id="4331" w:author="ZTE-Ma Zhifeng" w:date="2018-10-30T11:26:00Z">
              <w:r>
                <w:rPr>
                  <w:b/>
                </w:rPr>
                <w:delText>.</w:delText>
              </w:r>
            </w:del>
            <w:del w:id="4332" w:author="ZTE-Ma Zhifeng" w:date="2018-10-30T11:26:00Z">
              <w:r>
                <w:rPr>
                  <w:rFonts w:hint="eastAsia"/>
                  <w:b/>
                  <w:lang w:eastAsia="zh-CN"/>
                </w:rPr>
                <w:delText>2</w:delText>
              </w:r>
            </w:del>
            <w:del w:id="4333" w:author="ZTE-Ma Zhifeng" w:date="2018-10-30T11:26:00Z">
              <w:r>
                <w:rPr>
                  <w:b/>
                </w:rPr>
                <w:delText>-1</w:delText>
              </w:r>
            </w:del>
          </w:p>
        </w:tc>
        <w:tc>
          <w:tcPr>
            <w:tcW w:w="13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334" w:author="ZTE-Ma Zhifeng" w:date="2018-10-30T11:26:00Z">
              <w:tcPr>
                <w:tcW w:w="1303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335" w:author="ZTE-Ma Zhifeng" w:date="2018-10-30T11:26:00Z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4337" w:author="ZTE-Ma Zhifeng" w:date="2018-10-30T11:26:00Z">
            <w:tblPrEx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0" w:hRule="atLeast"/>
          <w:jc w:val="center"/>
          <w:del w:id="4336" w:author="ZTE-Ma Zhifeng" w:date="2018-10-30T11:26:00Z"/>
          <w:trPrChange w:id="4337" w:author="ZTE-Ma Zhifeng" w:date="2018-10-30T11:26:00Z">
            <w:trPr>
              <w:trHeight w:val="290" w:hRule="atLeast"/>
              <w:jc w:val="center"/>
            </w:trPr>
          </w:trPrChange>
        </w:trPr>
        <w:tc>
          <w:tcPr>
            <w:tcW w:w="178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338" w:author="ZTE-Ma Zhifeng" w:date="2018-10-30T11:26:00Z">
              <w:tcPr>
                <w:tcW w:w="1789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339" w:author="ZTE-Ma Zhifeng" w:date="2018-10-30T11:26:00Z"/>
              </w:rPr>
            </w:pPr>
            <w:del w:id="4340" w:author="ZTE-Ma Zhifeng" w:date="2018-10-30T11:26:00Z">
              <w:r>
                <w:rPr>
                  <w:rFonts w:cs="Arial"/>
                  <w:lang w:eastAsia="ja-JP"/>
                </w:rPr>
                <w:delText>CA_n</w:delText>
              </w:r>
            </w:del>
            <w:del w:id="4341" w:author="ZTE-Ma Zhifeng" w:date="2018-10-30T11:26:00Z">
              <w:r>
                <w:rPr>
                  <w:rFonts w:cs="Arial"/>
                  <w:lang w:eastAsia="zh-CN"/>
                </w:rPr>
                <w:delText>260(E-P)</w:delText>
              </w:r>
            </w:del>
          </w:p>
        </w:tc>
        <w:tc>
          <w:tcPr>
            <w:tcW w:w="1467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  <w:tcPrChange w:id="4342" w:author="ZTE-Ma Zhifeng" w:date="2018-10-30T11:26:00Z">
              <w:tcPr>
                <w:tcW w:w="1467" w:type="dxa"/>
                <w:vMerge w:val="restart"/>
                <w:tcBorders>
                  <w:top w:val="single" w:color="auto" w:sz="4" w:space="0"/>
                  <w:left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4343" w:author="ZTE-Ma Zhifeng" w:date="2018-10-30T11:26:00Z"/>
                <w:lang w:val="en-US"/>
              </w:rPr>
            </w:pPr>
            <w:del w:id="4344" w:author="ZTE-Ma Zhifeng" w:date="2018-10-30T11:26:00Z">
              <w:r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24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345" w:author="ZTE-Ma Zhifeng" w:date="2018-10-30T11:26:00Z">
              <w:tcPr>
                <w:tcW w:w="244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346" w:author="ZTE-Ma Zhifeng" w:date="2018-10-30T11:26:00Z"/>
                <w:lang w:val="en-US"/>
              </w:rPr>
            </w:pPr>
            <w:del w:id="4347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See CA_n260E Bandwidth Combination </w:delText>
              </w:r>
            </w:del>
            <w:del w:id="4348" w:author="ZTE-Ma Zhifeng" w:date="2018-10-30T11:26:00Z">
              <w:r>
                <w:rPr>
                  <w:bCs/>
                  <w:szCs w:val="18"/>
                </w:rPr>
                <w:delText>Fallback group 2</w:delText>
              </w:r>
            </w:del>
            <w:del w:id="4349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350" w:author="ZTE-Ma Zhifeng" w:date="2018-10-30T11:26:00Z">
              <w:r>
                <w:rPr>
                  <w:b/>
                </w:rPr>
                <w:delText xml:space="preserve">Table </w:delText>
              </w:r>
            </w:del>
            <w:del w:id="4351" w:author="ZTE-Ma Zhifeng" w:date="2018-10-30T11:26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del w:id="4352" w:author="ZTE-Ma Zhifeng" w:date="2018-10-30T11:26:00Z">
              <w:r>
                <w:rPr>
                  <w:b/>
                </w:rPr>
                <w:delText>.</w:delText>
              </w:r>
            </w:del>
            <w:del w:id="4353" w:author="ZTE-Ma Zhifeng" w:date="2018-10-30T11:26:00Z">
              <w:r>
                <w:rPr>
                  <w:rFonts w:hint="eastAsia"/>
                  <w:b/>
                  <w:lang w:eastAsia="zh-CN"/>
                </w:rPr>
                <w:delText>2</w:delText>
              </w:r>
            </w:del>
            <w:del w:id="4354" w:author="ZTE-Ma Zhifeng" w:date="2018-10-30T11:26:00Z">
              <w:r>
                <w:rPr>
                  <w:b/>
                </w:rPr>
                <w:delText>-1</w:delText>
              </w:r>
            </w:del>
          </w:p>
        </w:tc>
        <w:tc>
          <w:tcPr>
            <w:tcW w:w="372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355" w:author="ZTE-Ma Zhifeng" w:date="2018-10-30T11:26:00Z">
              <w:tcPr>
                <w:tcW w:w="3721" w:type="dxa"/>
                <w:gridSpan w:val="4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356" w:author="ZTE-Ma Zhifeng" w:date="2018-10-30T11:26:00Z"/>
                <w:lang w:eastAsia="zh-CN"/>
              </w:rPr>
            </w:pPr>
            <w:del w:id="4357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See CA_n260P Bandwidth Combination </w:delText>
              </w:r>
            </w:del>
            <w:del w:id="4358" w:author="ZTE-Ma Zhifeng" w:date="2018-10-30T11:26:00Z">
              <w:r>
                <w:rPr>
                  <w:bCs/>
                  <w:szCs w:val="18"/>
                </w:rPr>
                <w:delText>Fallback group 4</w:delText>
              </w:r>
            </w:del>
            <w:del w:id="4359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360" w:author="ZTE-Ma Zhifeng" w:date="2018-10-30T11:26:00Z">
              <w:r>
                <w:rPr>
                  <w:b/>
                </w:rPr>
                <w:delText xml:space="preserve">Table </w:delText>
              </w:r>
            </w:del>
            <w:del w:id="4361" w:author="ZTE-Ma Zhifeng" w:date="2018-10-30T11:26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del w:id="4362" w:author="ZTE-Ma Zhifeng" w:date="2018-10-30T11:26:00Z">
              <w:r>
                <w:rPr>
                  <w:b/>
                </w:rPr>
                <w:delText>.</w:delText>
              </w:r>
            </w:del>
            <w:del w:id="4363" w:author="ZTE-Ma Zhifeng" w:date="2018-10-30T11:26:00Z">
              <w:r>
                <w:rPr>
                  <w:rFonts w:hint="eastAsia"/>
                  <w:b/>
                  <w:lang w:eastAsia="zh-CN"/>
                </w:rPr>
                <w:delText>2</w:delText>
              </w:r>
            </w:del>
            <w:del w:id="4364" w:author="ZTE-Ma Zhifeng" w:date="2018-10-30T11:26:00Z">
              <w:r>
                <w:rPr>
                  <w:b/>
                </w:rPr>
                <w:delText>-1</w:delText>
              </w:r>
            </w:del>
          </w:p>
        </w:tc>
        <w:tc>
          <w:tcPr>
            <w:tcW w:w="13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365" w:author="ZTE-Ma Zhifeng" w:date="2018-10-30T11:26:00Z">
              <w:tcPr>
                <w:tcW w:w="1303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366" w:author="ZTE-Ma Zhifeng" w:date="2018-10-30T11:26:00Z"/>
                <w:lang w:val="en-US"/>
              </w:rPr>
            </w:pPr>
            <w:del w:id="4367" w:author="ZTE-Ma Zhifeng" w:date="2018-10-30T11:26:00Z">
              <w:r>
                <w:rPr>
                  <w:rFonts w:cs="Arial"/>
                  <w:szCs w:val="18"/>
                  <w:lang w:val="en-US" w:eastAsia="ko-KR"/>
                </w:rPr>
                <w:delText>900</w:delText>
              </w:r>
            </w:del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4369" w:author="ZTE-Ma Zhifeng" w:date="2018-10-30T11:26:00Z">
            <w:tblPrEx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0" w:hRule="atLeast"/>
          <w:jc w:val="center"/>
          <w:del w:id="4368" w:author="ZTE-Ma Zhifeng" w:date="2018-10-30T11:26:00Z"/>
          <w:trPrChange w:id="4369" w:author="ZTE-Ma Zhifeng" w:date="2018-10-30T11:26:00Z">
            <w:trPr>
              <w:trHeight w:val="290" w:hRule="atLeast"/>
              <w:jc w:val="center"/>
            </w:trPr>
          </w:trPrChange>
        </w:trPr>
        <w:tc>
          <w:tcPr>
            <w:tcW w:w="17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370" w:author="ZTE-Ma Zhifeng" w:date="2018-10-30T11:26:00Z">
              <w:tcPr>
                <w:tcW w:w="1789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371" w:author="ZTE-Ma Zhifeng" w:date="2018-10-30T11:26:00Z"/>
              </w:rPr>
            </w:pPr>
          </w:p>
        </w:tc>
        <w:tc>
          <w:tcPr>
            <w:tcW w:w="146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372" w:author="ZTE-Ma Zhifeng" w:date="2018-10-30T11:26:00Z">
              <w:tcPr>
                <w:tcW w:w="1467" w:type="dxa"/>
                <w:vMerge w:val="continue"/>
                <w:tcBorders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4373" w:author="ZTE-Ma Zhifeng" w:date="2018-10-30T11:26:00Z"/>
              </w:rPr>
            </w:pPr>
          </w:p>
        </w:tc>
        <w:tc>
          <w:tcPr>
            <w:tcW w:w="36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374" w:author="ZTE-Ma Zhifeng" w:date="2018-10-30T11:26:00Z">
              <w:tcPr>
                <w:tcW w:w="367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375" w:author="ZTE-Ma Zhifeng" w:date="2018-10-30T11:26:00Z"/>
              </w:rPr>
            </w:pPr>
            <w:del w:id="4376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See CA_n260P Bandwidth Combination </w:delText>
              </w:r>
            </w:del>
            <w:del w:id="4377" w:author="ZTE-Ma Zhifeng" w:date="2018-10-30T11:26:00Z">
              <w:r>
                <w:rPr>
                  <w:bCs/>
                  <w:szCs w:val="18"/>
                </w:rPr>
                <w:delText>Fallback group 4</w:delText>
              </w:r>
            </w:del>
            <w:del w:id="4378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379" w:author="ZTE-Ma Zhifeng" w:date="2018-10-30T11:26:00Z">
              <w:r>
                <w:rPr>
                  <w:b/>
                </w:rPr>
                <w:delText xml:space="preserve">Table </w:delText>
              </w:r>
            </w:del>
            <w:del w:id="4380" w:author="ZTE-Ma Zhifeng" w:date="2018-10-30T11:26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del w:id="4381" w:author="ZTE-Ma Zhifeng" w:date="2018-10-30T11:26:00Z">
              <w:r>
                <w:rPr>
                  <w:b/>
                </w:rPr>
                <w:delText>.</w:delText>
              </w:r>
            </w:del>
            <w:del w:id="4382" w:author="ZTE-Ma Zhifeng" w:date="2018-10-30T11:26:00Z">
              <w:r>
                <w:rPr>
                  <w:rFonts w:hint="eastAsia"/>
                  <w:b/>
                  <w:lang w:eastAsia="zh-CN"/>
                </w:rPr>
                <w:delText>2</w:delText>
              </w:r>
            </w:del>
            <w:del w:id="4383" w:author="ZTE-Ma Zhifeng" w:date="2018-10-30T11:26:00Z">
              <w:r>
                <w:rPr>
                  <w:b/>
                </w:rPr>
                <w:delText>-1</w:delText>
              </w:r>
            </w:del>
          </w:p>
        </w:tc>
        <w:tc>
          <w:tcPr>
            <w:tcW w:w="24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384" w:author="ZTE-Ma Zhifeng" w:date="2018-10-30T11:26:00Z">
              <w:tcPr>
                <w:tcW w:w="2491" w:type="dxa"/>
                <w:gridSpan w:val="2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72"/>
              <w:rPr>
                <w:del w:id="4385" w:author="ZTE-Ma Zhifeng" w:date="2018-10-30T11:26:00Z"/>
                <w:lang w:eastAsia="zh-CN"/>
              </w:rPr>
            </w:pPr>
            <w:del w:id="4386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See CA_n260E Bandwidth Combination </w:delText>
              </w:r>
            </w:del>
            <w:del w:id="4387" w:author="ZTE-Ma Zhifeng" w:date="2018-10-30T11:26:00Z">
              <w:r>
                <w:rPr>
                  <w:bCs/>
                  <w:szCs w:val="18"/>
                </w:rPr>
                <w:delText>Fallback group 2</w:delText>
              </w:r>
            </w:del>
            <w:del w:id="4388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389" w:author="ZTE-Ma Zhifeng" w:date="2018-10-30T11:26:00Z">
              <w:r>
                <w:rPr>
                  <w:b/>
                </w:rPr>
                <w:delText xml:space="preserve">Table </w:delText>
              </w:r>
            </w:del>
            <w:del w:id="4390" w:author="ZTE-Ma Zhifeng" w:date="2018-10-30T11:26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del w:id="4391" w:author="ZTE-Ma Zhifeng" w:date="2018-10-30T11:26:00Z">
              <w:r>
                <w:rPr>
                  <w:b/>
                </w:rPr>
                <w:delText>.</w:delText>
              </w:r>
            </w:del>
            <w:del w:id="4392" w:author="ZTE-Ma Zhifeng" w:date="2018-10-30T11:26:00Z">
              <w:r>
                <w:rPr>
                  <w:rFonts w:hint="eastAsia"/>
                  <w:b/>
                  <w:lang w:eastAsia="zh-CN"/>
                </w:rPr>
                <w:delText>2</w:delText>
              </w:r>
            </w:del>
            <w:del w:id="4393" w:author="ZTE-Ma Zhifeng" w:date="2018-10-30T11:26:00Z">
              <w:r>
                <w:rPr>
                  <w:b/>
                </w:rPr>
                <w:delText>-1</w:delText>
              </w:r>
            </w:del>
          </w:p>
        </w:tc>
        <w:tc>
          <w:tcPr>
            <w:tcW w:w="13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394" w:author="ZTE-Ma Zhifeng" w:date="2018-10-30T11:26:00Z">
              <w:tcPr>
                <w:tcW w:w="1303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395" w:author="ZTE-Ma Zhifeng" w:date="2018-10-30T11:26:00Z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4397" w:author="ZTE-Ma Zhifeng" w:date="2018-10-30T11:26:00Z">
            <w:tblPrEx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0" w:hRule="atLeast"/>
          <w:jc w:val="center"/>
          <w:del w:id="4396" w:author="ZTE-Ma Zhifeng" w:date="2018-10-30T11:26:00Z"/>
          <w:trPrChange w:id="4397" w:author="ZTE-Ma Zhifeng" w:date="2018-10-30T11:26:00Z">
            <w:trPr>
              <w:trHeight w:val="290" w:hRule="atLeast"/>
              <w:jc w:val="center"/>
            </w:trPr>
          </w:trPrChange>
        </w:trPr>
        <w:tc>
          <w:tcPr>
            <w:tcW w:w="178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398" w:author="ZTE-Ma Zhifeng" w:date="2018-10-30T11:26:00Z">
              <w:tcPr>
                <w:tcW w:w="1789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399" w:author="ZTE-Ma Zhifeng" w:date="2018-10-30T11:26:00Z"/>
              </w:rPr>
            </w:pPr>
            <w:del w:id="4400" w:author="ZTE-Ma Zhifeng" w:date="2018-10-30T11:26:00Z">
              <w:r>
                <w:rPr>
                  <w:rFonts w:cs="Arial"/>
                  <w:lang w:eastAsia="ja-JP"/>
                </w:rPr>
                <w:delText>CA_n</w:delText>
              </w:r>
            </w:del>
            <w:del w:id="4401" w:author="ZTE-Ma Zhifeng" w:date="2018-10-30T11:26:00Z">
              <w:r>
                <w:rPr>
                  <w:rFonts w:cs="Arial"/>
                  <w:lang w:eastAsia="zh-CN"/>
                </w:rPr>
                <w:delText>260(E-Q)</w:delText>
              </w:r>
            </w:del>
          </w:p>
        </w:tc>
        <w:tc>
          <w:tcPr>
            <w:tcW w:w="1467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  <w:tcPrChange w:id="4402" w:author="ZTE-Ma Zhifeng" w:date="2018-10-30T11:26:00Z">
              <w:tcPr>
                <w:tcW w:w="1467" w:type="dxa"/>
                <w:vMerge w:val="restart"/>
                <w:tcBorders>
                  <w:top w:val="single" w:color="auto" w:sz="4" w:space="0"/>
                  <w:left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4403" w:author="ZTE-Ma Zhifeng" w:date="2018-10-30T11:26:00Z"/>
                <w:lang w:val="en-US"/>
              </w:rPr>
            </w:pPr>
            <w:del w:id="4404" w:author="ZTE-Ma Zhifeng" w:date="2018-10-30T11:26:00Z">
              <w:r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24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405" w:author="ZTE-Ma Zhifeng" w:date="2018-10-30T11:26:00Z">
              <w:tcPr>
                <w:tcW w:w="244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406" w:author="ZTE-Ma Zhifeng" w:date="2018-10-30T11:26:00Z"/>
                <w:lang w:val="en-US"/>
              </w:rPr>
            </w:pPr>
            <w:del w:id="4407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See CA_n260E Bandwidth Combination </w:delText>
              </w:r>
            </w:del>
            <w:del w:id="4408" w:author="ZTE-Ma Zhifeng" w:date="2018-10-30T11:26:00Z">
              <w:r>
                <w:rPr>
                  <w:bCs/>
                  <w:szCs w:val="18"/>
                </w:rPr>
                <w:delText>Fallback group 2</w:delText>
              </w:r>
            </w:del>
            <w:del w:id="4409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410" w:author="ZTE-Ma Zhifeng" w:date="2018-10-30T11:26:00Z">
              <w:r>
                <w:rPr>
                  <w:b/>
                </w:rPr>
                <w:delText xml:space="preserve">Table </w:delText>
              </w:r>
            </w:del>
            <w:del w:id="4411" w:author="ZTE-Ma Zhifeng" w:date="2018-10-30T11:26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del w:id="4412" w:author="ZTE-Ma Zhifeng" w:date="2018-10-30T11:26:00Z">
              <w:r>
                <w:rPr>
                  <w:b/>
                </w:rPr>
                <w:delText>.</w:delText>
              </w:r>
            </w:del>
            <w:del w:id="4413" w:author="ZTE-Ma Zhifeng" w:date="2018-10-30T11:26:00Z">
              <w:r>
                <w:rPr>
                  <w:rFonts w:hint="eastAsia"/>
                  <w:b/>
                  <w:lang w:eastAsia="zh-CN"/>
                </w:rPr>
                <w:delText>2</w:delText>
              </w:r>
            </w:del>
            <w:del w:id="4414" w:author="ZTE-Ma Zhifeng" w:date="2018-10-30T11:26:00Z">
              <w:r>
                <w:rPr>
                  <w:b/>
                </w:rPr>
                <w:delText>-1</w:delText>
              </w:r>
            </w:del>
          </w:p>
        </w:tc>
        <w:tc>
          <w:tcPr>
            <w:tcW w:w="372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415" w:author="ZTE-Ma Zhifeng" w:date="2018-10-30T11:26:00Z">
              <w:tcPr>
                <w:tcW w:w="3721" w:type="dxa"/>
                <w:gridSpan w:val="4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416" w:author="ZTE-Ma Zhifeng" w:date="2018-10-30T11:26:00Z"/>
                <w:lang w:eastAsia="zh-CN"/>
              </w:rPr>
            </w:pPr>
            <w:del w:id="4417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See CA_n260Q Bandwidth Combination </w:delText>
              </w:r>
            </w:del>
            <w:del w:id="4418" w:author="ZTE-Ma Zhifeng" w:date="2018-10-30T11:26:00Z">
              <w:r>
                <w:rPr>
                  <w:bCs/>
                  <w:szCs w:val="18"/>
                </w:rPr>
                <w:delText>Fallback group 4</w:delText>
              </w:r>
            </w:del>
            <w:del w:id="4419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420" w:author="ZTE-Ma Zhifeng" w:date="2018-10-30T11:26:00Z">
              <w:r>
                <w:rPr>
                  <w:b/>
                </w:rPr>
                <w:delText xml:space="preserve">Table </w:delText>
              </w:r>
            </w:del>
            <w:del w:id="4421" w:author="ZTE-Ma Zhifeng" w:date="2018-10-30T11:26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del w:id="4422" w:author="ZTE-Ma Zhifeng" w:date="2018-10-30T11:26:00Z">
              <w:r>
                <w:rPr>
                  <w:b/>
                </w:rPr>
                <w:delText>.</w:delText>
              </w:r>
            </w:del>
            <w:del w:id="4423" w:author="ZTE-Ma Zhifeng" w:date="2018-10-30T11:26:00Z">
              <w:r>
                <w:rPr>
                  <w:rFonts w:hint="eastAsia"/>
                  <w:b/>
                  <w:lang w:eastAsia="zh-CN"/>
                </w:rPr>
                <w:delText>2</w:delText>
              </w:r>
            </w:del>
            <w:del w:id="4424" w:author="ZTE-Ma Zhifeng" w:date="2018-10-30T11:26:00Z">
              <w:r>
                <w:rPr>
                  <w:b/>
                </w:rPr>
                <w:delText>-1</w:delText>
              </w:r>
            </w:del>
          </w:p>
        </w:tc>
        <w:tc>
          <w:tcPr>
            <w:tcW w:w="13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425" w:author="ZTE-Ma Zhifeng" w:date="2018-10-30T11:26:00Z">
              <w:tcPr>
                <w:tcW w:w="1303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426" w:author="ZTE-Ma Zhifeng" w:date="2018-10-30T11:26:00Z"/>
                <w:lang w:val="en-US"/>
              </w:rPr>
            </w:pPr>
            <w:del w:id="4427" w:author="ZTE-Ma Zhifeng" w:date="2018-10-30T11:26:00Z">
              <w:r>
                <w:rPr>
                  <w:rFonts w:cs="Arial"/>
                  <w:szCs w:val="18"/>
                  <w:lang w:val="en-US" w:eastAsia="ko-KR"/>
                </w:rPr>
                <w:delText>1000</w:delText>
              </w:r>
            </w:del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4429" w:author="ZTE-Ma Zhifeng" w:date="2018-10-30T11:26:00Z">
            <w:tblPrEx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0" w:hRule="atLeast"/>
          <w:jc w:val="center"/>
          <w:del w:id="4428" w:author="ZTE-Ma Zhifeng" w:date="2018-10-30T11:26:00Z"/>
          <w:trPrChange w:id="4429" w:author="ZTE-Ma Zhifeng" w:date="2018-10-30T11:26:00Z">
            <w:trPr>
              <w:trHeight w:val="290" w:hRule="atLeast"/>
              <w:jc w:val="center"/>
            </w:trPr>
          </w:trPrChange>
        </w:trPr>
        <w:tc>
          <w:tcPr>
            <w:tcW w:w="17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430" w:author="ZTE-Ma Zhifeng" w:date="2018-10-30T11:26:00Z">
              <w:tcPr>
                <w:tcW w:w="1789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431" w:author="ZTE-Ma Zhifeng" w:date="2018-10-30T11:26:00Z"/>
              </w:rPr>
            </w:pPr>
          </w:p>
        </w:tc>
        <w:tc>
          <w:tcPr>
            <w:tcW w:w="146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432" w:author="ZTE-Ma Zhifeng" w:date="2018-10-30T11:26:00Z">
              <w:tcPr>
                <w:tcW w:w="1467" w:type="dxa"/>
                <w:vMerge w:val="continue"/>
                <w:tcBorders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4433" w:author="ZTE-Ma Zhifeng" w:date="2018-10-30T11:26:00Z"/>
              </w:rPr>
            </w:pPr>
          </w:p>
        </w:tc>
        <w:tc>
          <w:tcPr>
            <w:tcW w:w="36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434" w:author="ZTE-Ma Zhifeng" w:date="2018-10-30T11:26:00Z">
              <w:tcPr>
                <w:tcW w:w="367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435" w:author="ZTE-Ma Zhifeng" w:date="2018-10-30T11:26:00Z"/>
              </w:rPr>
            </w:pPr>
            <w:del w:id="4436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See CA_n260Q Bandwidth Combination </w:delText>
              </w:r>
            </w:del>
            <w:del w:id="4437" w:author="ZTE-Ma Zhifeng" w:date="2018-10-30T11:26:00Z">
              <w:r>
                <w:rPr>
                  <w:bCs/>
                  <w:szCs w:val="18"/>
                </w:rPr>
                <w:delText>Fallback group 4</w:delText>
              </w:r>
            </w:del>
            <w:del w:id="4438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439" w:author="ZTE-Ma Zhifeng" w:date="2018-10-30T11:26:00Z">
              <w:r>
                <w:rPr>
                  <w:b/>
                </w:rPr>
                <w:delText xml:space="preserve">Table </w:delText>
              </w:r>
            </w:del>
            <w:del w:id="4440" w:author="ZTE-Ma Zhifeng" w:date="2018-10-30T11:26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del w:id="4441" w:author="ZTE-Ma Zhifeng" w:date="2018-10-30T11:26:00Z">
              <w:r>
                <w:rPr>
                  <w:b/>
                </w:rPr>
                <w:delText>.</w:delText>
              </w:r>
            </w:del>
            <w:del w:id="4442" w:author="ZTE-Ma Zhifeng" w:date="2018-10-30T11:26:00Z">
              <w:r>
                <w:rPr>
                  <w:rFonts w:hint="eastAsia"/>
                  <w:b/>
                  <w:lang w:eastAsia="zh-CN"/>
                </w:rPr>
                <w:delText>2</w:delText>
              </w:r>
            </w:del>
            <w:del w:id="4443" w:author="ZTE-Ma Zhifeng" w:date="2018-10-30T11:26:00Z">
              <w:r>
                <w:rPr>
                  <w:b/>
                </w:rPr>
                <w:delText>-1</w:delText>
              </w:r>
            </w:del>
          </w:p>
        </w:tc>
        <w:tc>
          <w:tcPr>
            <w:tcW w:w="24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444" w:author="ZTE-Ma Zhifeng" w:date="2018-10-30T11:26:00Z">
              <w:tcPr>
                <w:tcW w:w="2491" w:type="dxa"/>
                <w:gridSpan w:val="2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72"/>
              <w:rPr>
                <w:del w:id="4445" w:author="ZTE-Ma Zhifeng" w:date="2018-10-30T11:26:00Z"/>
                <w:lang w:eastAsia="zh-CN"/>
              </w:rPr>
            </w:pPr>
            <w:del w:id="4446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See CA_n260E Bandwidth Combination </w:delText>
              </w:r>
            </w:del>
            <w:del w:id="4447" w:author="ZTE-Ma Zhifeng" w:date="2018-10-30T11:26:00Z">
              <w:r>
                <w:rPr>
                  <w:bCs/>
                  <w:szCs w:val="18"/>
                </w:rPr>
                <w:delText>Fallback group 2</w:delText>
              </w:r>
            </w:del>
            <w:del w:id="4448" w:author="ZTE-Ma Zhifeng" w:date="2018-10-30T11:26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449" w:author="ZTE-Ma Zhifeng" w:date="2018-10-30T11:26:00Z">
              <w:r>
                <w:rPr>
                  <w:b/>
                </w:rPr>
                <w:delText xml:space="preserve">Table </w:delText>
              </w:r>
            </w:del>
            <w:del w:id="4450" w:author="ZTE-Ma Zhifeng" w:date="2018-10-30T11:26:00Z">
              <w:r>
                <w:rPr>
                  <w:rFonts w:hint="eastAsia"/>
                  <w:b/>
                  <w:lang w:eastAsia="zh-CN"/>
                </w:rPr>
                <w:delText>8.9</w:delText>
              </w:r>
            </w:del>
            <w:del w:id="4451" w:author="ZTE-Ma Zhifeng" w:date="2018-10-30T11:26:00Z">
              <w:r>
                <w:rPr>
                  <w:b/>
                </w:rPr>
                <w:delText>.</w:delText>
              </w:r>
            </w:del>
            <w:del w:id="4452" w:author="ZTE-Ma Zhifeng" w:date="2018-10-30T11:26:00Z">
              <w:r>
                <w:rPr>
                  <w:rFonts w:hint="eastAsia"/>
                  <w:b/>
                  <w:lang w:eastAsia="zh-CN"/>
                </w:rPr>
                <w:delText>2</w:delText>
              </w:r>
            </w:del>
            <w:del w:id="4453" w:author="ZTE-Ma Zhifeng" w:date="2018-10-30T11:26:00Z">
              <w:r>
                <w:rPr>
                  <w:b/>
                </w:rPr>
                <w:delText>-1</w:delText>
              </w:r>
            </w:del>
          </w:p>
        </w:tc>
        <w:tc>
          <w:tcPr>
            <w:tcW w:w="13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454" w:author="ZTE-Ma Zhifeng" w:date="2018-10-30T11:26:00Z">
              <w:tcPr>
                <w:tcW w:w="1303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455" w:author="ZTE-Ma Zhifeng" w:date="2018-10-30T11:26:00Z"/>
                <w:lang w:eastAsia="zh-CN"/>
              </w:rPr>
            </w:pPr>
          </w:p>
        </w:tc>
      </w:tr>
    </w:tbl>
    <w:p>
      <w:pPr>
        <w:rPr>
          <w:del w:id="4456" w:author="ZTE-Ma Zhifeng" w:date="2018-10-30T11:26:00Z"/>
          <w:lang w:val="en-US"/>
        </w:rPr>
      </w:pPr>
    </w:p>
    <w:p>
      <w:pPr>
        <w:pStyle w:val="3"/>
        <w:rPr>
          <w:rFonts w:ascii="Calibri" w:hAnsi="Calibri"/>
          <w:sz w:val="22"/>
          <w:szCs w:val="22"/>
          <w:lang w:val="pl-PL" w:eastAsia="zh-CN"/>
        </w:rPr>
      </w:pPr>
      <w:bookmarkStart w:id="30" w:name="_Toc526256283"/>
      <w:r>
        <w:rPr>
          <w:rFonts w:cs="Arial"/>
        </w:rPr>
        <w:t>8.10</w:t>
      </w:r>
      <w:r>
        <w:rPr>
          <w:rFonts w:cs="Arial"/>
        </w:rPr>
        <w:tab/>
      </w:r>
      <w:del w:id="4457" w:author="ZTE-Ma Zhifeng" w:date="2018-10-30T11:27:00Z">
        <w:r>
          <w:rPr>
            <w:rFonts w:cs="Arial"/>
          </w:rPr>
          <w:delText>NR intra-band non-contiguous n261 CA</w:delText>
        </w:r>
        <w:bookmarkEnd w:id="30"/>
      </w:del>
      <w:ins w:id="4458" w:author="ZTE-Ma Zhifeng" w:date="2018-10-30T11:27:00Z">
        <w:r>
          <w:rPr>
            <w:rFonts w:cs="Arial"/>
          </w:rPr>
          <w:t>Void</w:t>
        </w:r>
      </w:ins>
    </w:p>
    <w:p>
      <w:pPr>
        <w:pStyle w:val="4"/>
      </w:pPr>
      <w:bookmarkStart w:id="31" w:name="_Toc526256284"/>
      <w:r>
        <w:rPr>
          <w:rFonts w:cs="Arial"/>
          <w:szCs w:val="28"/>
          <w:lang w:eastAsia="zh-CN"/>
        </w:rPr>
        <w:t>8.10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1</w:t>
      </w:r>
      <w:r>
        <w:rPr>
          <w:rFonts w:cs="Arial"/>
          <w:szCs w:val="28"/>
        </w:rPr>
        <w:tab/>
      </w:r>
      <w:del w:id="4459" w:author="ZTE-Ma Zhifeng" w:date="2018-10-30T11:27:00Z">
        <w:r>
          <w:rPr>
            <w:rFonts w:cs="Arial"/>
            <w:szCs w:val="28"/>
            <w:lang w:eastAsia="zh-CN"/>
          </w:rPr>
          <w:delText>O</w:delText>
        </w:r>
      </w:del>
      <w:del w:id="4460" w:author="ZTE-Ma Zhifeng" w:date="2018-10-30T11:27:00Z">
        <w:r>
          <w:rPr>
            <w:rFonts w:cs="Arial"/>
            <w:szCs w:val="28"/>
          </w:rPr>
          <w:delText>perating bands</w:delText>
        </w:r>
      </w:del>
      <w:del w:id="4461" w:author="ZTE-Ma Zhifeng" w:date="2018-10-30T11:27:00Z">
        <w:r>
          <w:rPr>
            <w:rFonts w:cs="Arial"/>
            <w:szCs w:val="28"/>
            <w:lang w:eastAsia="zh-CN"/>
          </w:rPr>
          <w:delText xml:space="preserve"> for </w:delText>
        </w:r>
      </w:del>
      <w:del w:id="4462" w:author="ZTE-Ma Zhifeng" w:date="2018-10-30T11:27:00Z">
        <w:r>
          <w:rPr>
            <w:rFonts w:cs="Arial"/>
            <w:szCs w:val="28"/>
            <w:lang w:eastAsia="ja-JP"/>
          </w:rPr>
          <w:delText>NR</w:delText>
        </w:r>
        <w:bookmarkEnd w:id="31"/>
      </w:del>
      <w:ins w:id="4463" w:author="ZTE-Ma Zhifeng" w:date="2018-10-30T11:27:00Z">
        <w:r>
          <w:rPr>
            <w:rFonts w:cs="Arial"/>
            <w:szCs w:val="28"/>
            <w:lang w:eastAsia="zh-CN"/>
          </w:rPr>
          <w:t>Void</w:t>
        </w:r>
      </w:ins>
    </w:p>
    <w:p>
      <w:pPr>
        <w:pStyle w:val="75"/>
        <w:rPr>
          <w:lang w:eastAsia="ja-JP"/>
        </w:rPr>
      </w:pPr>
      <w:r>
        <w:t xml:space="preserve">Table </w:t>
      </w:r>
      <w:r>
        <w:rPr>
          <w:rFonts w:hint="eastAsia"/>
          <w:lang w:eastAsia="zh-CN"/>
        </w:rPr>
        <w:t>8.10.1</w:t>
      </w:r>
      <w:r>
        <w:t xml:space="preserve">-1: </w:t>
      </w:r>
      <w:del w:id="4464" w:author="ZTE-Ma Zhifeng" w:date="2018-10-30T11:27:00Z">
        <w:r>
          <w:rPr>
            <w:lang w:eastAsia="zh-CN"/>
          </w:rPr>
          <w:delText>NR band combination of n261</w:delText>
        </w:r>
      </w:del>
      <w:del w:id="4465" w:author="ZTE-Ma Zhifeng" w:date="2018-10-30T11:27:00Z">
        <w:r>
          <w:rPr>
            <w:lang w:eastAsia="ja-JP"/>
          </w:rPr>
          <w:delText xml:space="preserve"> band</w:delText>
        </w:r>
      </w:del>
      <w:ins w:id="4466" w:author="ZTE-Ma Zhifeng" w:date="2018-10-30T11:27:00Z">
        <w:r>
          <w:rPr>
            <w:lang w:eastAsia="zh-CN"/>
          </w:rPr>
          <w:t>Void</w:t>
        </w:r>
      </w:ins>
    </w:p>
    <w:tbl>
      <w:tblPr>
        <w:tblStyle w:val="66"/>
        <w:tblW w:w="849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25"/>
        <w:gridCol w:w="1120"/>
        <w:gridCol w:w="295"/>
        <w:gridCol w:w="1594"/>
        <w:gridCol w:w="1232"/>
        <w:gridCol w:w="355"/>
        <w:gridCol w:w="1531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del w:id="4467" w:author="ZTE-Ma Zhifeng" w:date="2018-10-30T11:27:00Z"/>
        </w:trPr>
        <w:tc>
          <w:tcPr>
            <w:tcW w:w="1325" w:type="dxa"/>
            <w:vMerge w:val="restar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del w:id="4468" w:author="ZTE-Ma Zhifeng" w:date="2018-10-30T11:27:00Z"/>
                <w:rFonts w:ascii="Arial" w:hAnsi="Arial" w:cs="Arial"/>
                <w:b/>
                <w:sz w:val="18"/>
                <w:lang w:val="zh-CN"/>
              </w:rPr>
            </w:pPr>
            <w:del w:id="4469" w:author="ZTE-Ma Zhifeng" w:date="2018-10-30T11:27:00Z"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delText>N</w:delText>
              </w:r>
            </w:del>
            <w:del w:id="4470" w:author="ZTE-Ma Zhifeng" w:date="2018-10-30T11:27:00Z">
              <w:r>
                <w:rPr>
                  <w:rFonts w:hint="eastAsia" w:ascii="Arial" w:hAnsi="Arial" w:cs="Arial"/>
                  <w:b/>
                  <w:sz w:val="18"/>
                  <w:lang w:val="zh-CN" w:eastAsia="ja-JP"/>
                </w:rPr>
                <w:delText>R</w:delText>
              </w:r>
            </w:del>
            <w:del w:id="4471" w:author="ZTE-Ma Zhifeng" w:date="2018-10-30T11:27:00Z">
              <w:r>
                <w:rPr>
                  <w:rFonts w:ascii="Arial" w:hAnsi="Arial" w:cs="Arial"/>
                  <w:b/>
                  <w:sz w:val="18"/>
                  <w:lang w:val="zh-CN"/>
                </w:rPr>
                <w:delText xml:space="preserve"> </w:delText>
              </w:r>
            </w:del>
            <w:del w:id="4472" w:author="ZTE-Ma Zhifeng" w:date="2018-10-30T11:27:00Z">
              <w:r>
                <w:rPr>
                  <w:rFonts w:hint="eastAsia" w:ascii="Arial" w:hAnsi="Arial" w:cs="Arial"/>
                  <w:b/>
                  <w:sz w:val="18"/>
                  <w:lang w:val="zh-CN" w:eastAsia="ja-JP"/>
                </w:rPr>
                <w:delText>DC</w:delText>
              </w:r>
            </w:del>
            <w:del w:id="4473" w:author="ZTE-Ma Zhifeng" w:date="2018-10-30T11:27:00Z">
              <w:r>
                <w:rPr>
                  <w:rFonts w:ascii="Arial" w:hAnsi="Arial" w:cs="Arial"/>
                  <w:b/>
                  <w:sz w:val="18"/>
                  <w:lang w:val="zh-CN"/>
                </w:rPr>
                <w:delText xml:space="preserve"> Band</w:delText>
              </w:r>
            </w:del>
          </w:p>
        </w:tc>
        <w:tc>
          <w:tcPr>
            <w:tcW w:w="3009" w:type="dxa"/>
            <w:gridSpan w:val="3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del w:id="4474" w:author="ZTE-Ma Zhifeng" w:date="2018-10-30T11:27:00Z"/>
                <w:rFonts w:ascii="Arial" w:hAnsi="Arial" w:cs="Arial"/>
                <w:b/>
                <w:sz w:val="18"/>
                <w:lang w:val="zh-CN"/>
              </w:rPr>
            </w:pPr>
            <w:del w:id="4475" w:author="ZTE-Ma Zhifeng" w:date="2018-10-30T11:27:00Z">
              <w:r>
                <w:rPr>
                  <w:rFonts w:ascii="Arial" w:hAnsi="Arial" w:cs="Arial"/>
                  <w:b/>
                  <w:sz w:val="18"/>
                  <w:lang w:val="zh-CN"/>
                </w:rPr>
                <w:delText>Uplink (UL) band</w:delText>
              </w:r>
            </w:del>
          </w:p>
        </w:tc>
        <w:tc>
          <w:tcPr>
            <w:tcW w:w="3118" w:type="dxa"/>
            <w:gridSpan w:val="3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del w:id="4476" w:author="ZTE-Ma Zhifeng" w:date="2018-10-30T11:27:00Z"/>
                <w:rFonts w:ascii="Arial" w:hAnsi="Arial" w:cs="Arial"/>
                <w:b/>
                <w:sz w:val="18"/>
                <w:lang w:val="zh-CN"/>
              </w:rPr>
            </w:pPr>
            <w:del w:id="4477" w:author="ZTE-Ma Zhifeng" w:date="2018-10-30T11:27:00Z">
              <w:r>
                <w:rPr>
                  <w:rFonts w:ascii="Arial" w:hAnsi="Arial" w:cs="Arial"/>
                  <w:b/>
                  <w:sz w:val="18"/>
                  <w:lang w:val="zh-CN"/>
                </w:rPr>
                <w:delText>Downlink (DL) band</w:delText>
              </w:r>
            </w:del>
          </w:p>
        </w:tc>
        <w:tc>
          <w:tcPr>
            <w:tcW w:w="1043" w:type="dxa"/>
            <w:vMerge w:val="restar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del w:id="4478" w:author="ZTE-Ma Zhifeng" w:date="2018-10-30T11:27:00Z"/>
                <w:rFonts w:ascii="Arial" w:hAnsi="Arial" w:cs="Arial"/>
                <w:b/>
                <w:sz w:val="18"/>
                <w:lang w:val="zh-CN"/>
              </w:rPr>
            </w:pPr>
            <w:del w:id="4479" w:author="ZTE-Ma Zhifeng" w:date="2018-10-30T11:27:00Z">
              <w:r>
                <w:rPr>
                  <w:rFonts w:ascii="Arial" w:hAnsi="Arial" w:cs="Arial"/>
                  <w:b/>
                  <w:sz w:val="18"/>
                  <w:lang w:val="zh-CN"/>
                </w:rPr>
                <w:delText>Duplex</w:delText>
              </w:r>
            </w:del>
          </w:p>
          <w:p>
            <w:pPr>
              <w:keepNext/>
              <w:keepLines/>
              <w:spacing w:after="0"/>
              <w:jc w:val="center"/>
              <w:rPr>
                <w:del w:id="4480" w:author="ZTE-Ma Zhifeng" w:date="2018-10-30T11:27:00Z"/>
                <w:rFonts w:ascii="Arial" w:hAnsi="Arial" w:cs="Arial"/>
                <w:b/>
                <w:sz w:val="18"/>
                <w:lang w:val="zh-CN"/>
              </w:rPr>
            </w:pPr>
            <w:del w:id="4481" w:author="ZTE-Ma Zhifeng" w:date="2018-10-30T11:27:00Z">
              <w:r>
                <w:rPr>
                  <w:rFonts w:ascii="Arial" w:hAnsi="Arial" w:cs="Arial"/>
                  <w:b/>
                  <w:sz w:val="18"/>
                  <w:lang w:val="zh-CN"/>
                </w:rPr>
                <w:delText>mode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del w:id="4482" w:author="ZTE-Ma Zhifeng" w:date="2018-10-30T11:27:00Z"/>
        </w:trPr>
        <w:tc>
          <w:tcPr>
            <w:tcW w:w="1325" w:type="dxa"/>
            <w:vMerge w:val="continue"/>
            <w:shd w:val="clear" w:color="auto" w:fill="auto"/>
          </w:tcPr>
          <w:p>
            <w:pPr>
              <w:keepNext/>
              <w:keepLines/>
              <w:spacing w:after="0"/>
              <w:rPr>
                <w:del w:id="4483" w:author="ZTE-Ma Zhifeng" w:date="2018-10-30T11:27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del w:id="4484" w:author="ZTE-Ma Zhifeng" w:date="2018-10-30T11:27:00Z"/>
                <w:rFonts w:ascii="Arial" w:hAnsi="Arial" w:cs="Arial"/>
                <w:b/>
                <w:sz w:val="18"/>
                <w:lang w:val="zh-CN"/>
              </w:rPr>
            </w:pPr>
            <w:del w:id="4485" w:author="ZTE-Ma Zhifeng" w:date="2018-10-30T11:27:00Z">
              <w:r>
                <w:rPr>
                  <w:rFonts w:ascii="Arial" w:hAnsi="Arial" w:cs="Arial"/>
                  <w:b/>
                  <w:sz w:val="18"/>
                  <w:lang w:val="zh-CN"/>
                </w:rPr>
                <w:delText>BS receive / UE transmit</w:delText>
              </w:r>
            </w:del>
          </w:p>
        </w:tc>
        <w:tc>
          <w:tcPr>
            <w:tcW w:w="3118" w:type="dxa"/>
            <w:gridSpan w:val="3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del w:id="4486" w:author="ZTE-Ma Zhifeng" w:date="2018-10-30T11:27:00Z"/>
                <w:rFonts w:ascii="Arial" w:hAnsi="Arial" w:cs="Arial"/>
                <w:b/>
                <w:sz w:val="18"/>
                <w:lang w:val="zh-CN"/>
              </w:rPr>
            </w:pPr>
            <w:del w:id="4487" w:author="ZTE-Ma Zhifeng" w:date="2018-10-30T11:27:00Z">
              <w:r>
                <w:rPr>
                  <w:rFonts w:ascii="Arial" w:hAnsi="Arial" w:cs="Arial"/>
                  <w:b/>
                  <w:sz w:val="18"/>
                  <w:lang w:val="zh-CN"/>
                </w:rPr>
                <w:delText>BS transmit / UE receive</w:delText>
              </w:r>
            </w:del>
          </w:p>
        </w:tc>
        <w:tc>
          <w:tcPr>
            <w:tcW w:w="1043" w:type="dxa"/>
            <w:vMerge w:val="continue"/>
            <w:shd w:val="clear" w:color="auto" w:fill="auto"/>
          </w:tcPr>
          <w:p>
            <w:pPr>
              <w:keepNext/>
              <w:keepLines/>
              <w:spacing w:after="0"/>
              <w:rPr>
                <w:del w:id="4488" w:author="ZTE-Ma Zhifeng" w:date="2018-10-30T11:27:00Z"/>
                <w:rFonts w:ascii="Arial" w:hAnsi="Arial" w:cs="Arial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del w:id="4489" w:author="ZTE-Ma Zhifeng" w:date="2018-10-30T11:27:00Z"/>
        </w:trPr>
        <w:tc>
          <w:tcPr>
            <w:tcW w:w="1325" w:type="dxa"/>
            <w:vMerge w:val="continue"/>
            <w:shd w:val="clear" w:color="auto" w:fill="auto"/>
          </w:tcPr>
          <w:p>
            <w:pPr>
              <w:keepNext/>
              <w:keepLines/>
              <w:spacing w:after="0"/>
              <w:rPr>
                <w:del w:id="4490" w:author="ZTE-Ma Zhifeng" w:date="2018-10-30T11:27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del w:id="4491" w:author="ZTE-Ma Zhifeng" w:date="2018-10-30T11:27:00Z"/>
                <w:rFonts w:ascii="Arial" w:hAnsi="Arial" w:cs="Arial"/>
                <w:b/>
                <w:sz w:val="18"/>
                <w:lang w:val="zh-CN"/>
              </w:rPr>
            </w:pPr>
            <w:del w:id="4492" w:author="ZTE-Ma Zhifeng" w:date="2018-10-30T11:27:00Z">
              <w:r>
                <w:rPr>
                  <w:rFonts w:ascii="Arial" w:hAnsi="Arial" w:cs="Arial"/>
                  <w:b/>
                  <w:sz w:val="18"/>
                  <w:lang w:val="zh-CN"/>
                </w:rPr>
                <w:delText>F</w:delText>
              </w:r>
            </w:del>
            <w:del w:id="4493" w:author="ZTE-Ma Zhifeng" w:date="2018-10-30T11:27:00Z">
              <w:r>
                <w:rPr>
                  <w:rFonts w:ascii="Arial" w:hAnsi="Arial" w:cs="Arial"/>
                  <w:b/>
                  <w:sz w:val="18"/>
                  <w:vertAlign w:val="subscript"/>
                  <w:lang w:val="zh-CN"/>
                </w:rPr>
                <w:delText>UL_low</w:delText>
              </w:r>
            </w:del>
            <w:del w:id="4494" w:author="ZTE-Ma Zhifeng" w:date="2018-10-30T11:27:00Z">
              <w:r>
                <w:rPr>
                  <w:rFonts w:ascii="Arial" w:hAnsi="Arial" w:cs="Arial"/>
                  <w:b/>
                  <w:sz w:val="18"/>
                  <w:lang w:val="zh-CN"/>
                </w:rPr>
                <w:delText xml:space="preserve"> – F</w:delText>
              </w:r>
            </w:del>
            <w:del w:id="4495" w:author="ZTE-Ma Zhifeng" w:date="2018-10-30T11:27:00Z">
              <w:r>
                <w:rPr>
                  <w:rFonts w:ascii="Arial" w:hAnsi="Arial" w:cs="Arial"/>
                  <w:b/>
                  <w:sz w:val="18"/>
                  <w:vertAlign w:val="subscript"/>
                  <w:lang w:val="zh-CN"/>
                </w:rPr>
                <w:delText>UL_high</w:delText>
              </w:r>
            </w:del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del w:id="4496" w:author="ZTE-Ma Zhifeng" w:date="2018-10-30T11:27:00Z"/>
                <w:rFonts w:ascii="Arial" w:hAnsi="Arial" w:cs="Arial"/>
                <w:b/>
                <w:sz w:val="18"/>
                <w:lang w:val="zh-CN"/>
              </w:rPr>
            </w:pPr>
            <w:del w:id="4497" w:author="ZTE-Ma Zhifeng" w:date="2018-10-30T11:27:00Z">
              <w:r>
                <w:rPr>
                  <w:rFonts w:ascii="Arial" w:hAnsi="Arial" w:cs="Arial"/>
                  <w:b/>
                  <w:sz w:val="18"/>
                  <w:lang w:val="zh-CN"/>
                </w:rPr>
                <w:delText>F</w:delText>
              </w:r>
            </w:del>
            <w:del w:id="4498" w:author="ZTE-Ma Zhifeng" w:date="2018-10-30T11:27:00Z">
              <w:r>
                <w:rPr>
                  <w:rFonts w:ascii="Arial" w:hAnsi="Arial" w:cs="Arial"/>
                  <w:b/>
                  <w:sz w:val="18"/>
                  <w:vertAlign w:val="subscript"/>
                  <w:lang w:val="zh-CN"/>
                </w:rPr>
                <w:delText>DL_low</w:delText>
              </w:r>
            </w:del>
            <w:del w:id="4499" w:author="ZTE-Ma Zhifeng" w:date="2018-10-30T11:27:00Z">
              <w:r>
                <w:rPr>
                  <w:rFonts w:ascii="Arial" w:hAnsi="Arial" w:cs="Arial"/>
                  <w:b/>
                  <w:sz w:val="18"/>
                  <w:lang w:val="zh-CN"/>
                </w:rPr>
                <w:delText xml:space="preserve"> – F</w:delText>
              </w:r>
            </w:del>
            <w:del w:id="4500" w:author="ZTE-Ma Zhifeng" w:date="2018-10-30T11:27:00Z">
              <w:r>
                <w:rPr>
                  <w:rFonts w:ascii="Arial" w:hAnsi="Arial" w:cs="Arial"/>
                  <w:b/>
                  <w:sz w:val="18"/>
                  <w:vertAlign w:val="subscript"/>
                  <w:lang w:val="zh-CN"/>
                </w:rPr>
                <w:delText>DL_high</w:delText>
              </w:r>
            </w:del>
          </w:p>
        </w:tc>
        <w:tc>
          <w:tcPr>
            <w:tcW w:w="1043" w:type="dxa"/>
            <w:vMerge w:val="continue"/>
            <w:shd w:val="clear" w:color="auto" w:fill="auto"/>
          </w:tcPr>
          <w:p>
            <w:pPr>
              <w:keepNext/>
              <w:keepLines/>
              <w:spacing w:after="0"/>
              <w:rPr>
                <w:del w:id="4501" w:author="ZTE-Ma Zhifeng" w:date="2018-10-30T11:27:00Z"/>
                <w:rFonts w:ascii="Arial" w:hAnsi="Arial" w:cs="Arial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87" w:hRule="atLeast"/>
          <w:jc w:val="center"/>
          <w:del w:id="4502" w:author="ZTE-Ma Zhifeng" w:date="2018-10-30T11:27:00Z"/>
        </w:trPr>
        <w:tc>
          <w:tcPr>
            <w:tcW w:w="132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del w:id="4503" w:author="ZTE-Ma Zhifeng" w:date="2018-10-30T11:27:00Z"/>
                <w:rFonts w:ascii="Arial" w:hAnsi="Arial"/>
              </w:rPr>
            </w:pPr>
            <w:del w:id="4504" w:author="ZTE-Ma Zhifeng" w:date="2018-10-30T11:27:00Z">
              <w:r>
                <w:rPr>
                  <w:rFonts w:ascii="Arial" w:hAnsi="Arial" w:cs="Arial"/>
                  <w:sz w:val="18"/>
                  <w:lang w:val="sv-SE" w:eastAsia="ja-JP"/>
                </w:rPr>
                <w:delText>n261</w:delText>
              </w:r>
            </w:del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del w:id="4505" w:author="ZTE-Ma Zhifeng" w:date="2018-10-30T11:27:00Z"/>
                <w:rFonts w:ascii="Arial" w:hAnsi="Arial" w:cs="Arial"/>
                <w:sz w:val="18"/>
                <w:lang w:val="zh-CN" w:eastAsia="ja-JP"/>
              </w:rPr>
            </w:pPr>
            <w:del w:id="4506" w:author="ZTE-Ma Zhifeng" w:date="2018-10-30T11:27:00Z">
              <w:r>
                <w:rPr>
                  <w:rFonts w:ascii="Arial" w:hAnsi="Arial" w:cs="Arial"/>
                  <w:sz w:val="18"/>
                  <w:lang w:val="en-US" w:eastAsia="ja-JP"/>
                </w:rPr>
                <w:delText>27500</w:delText>
              </w:r>
            </w:del>
            <w:del w:id="4507" w:author="ZTE-Ma Zhifeng" w:date="2018-10-30T11:27:00Z">
              <w:r>
                <w:rPr>
                  <w:rFonts w:hint="eastAsia" w:ascii="Arial" w:hAnsi="Arial" w:cs="Arial"/>
                  <w:sz w:val="18"/>
                  <w:lang w:val="zh-CN" w:eastAsia="ja-JP"/>
                </w:rPr>
                <w:delText xml:space="preserve"> </w:delText>
              </w:r>
            </w:del>
            <w:del w:id="4508" w:author="ZTE-Ma Zhifeng" w:date="2018-10-30T11:27:00Z">
              <w:r>
                <w:rPr>
                  <w:rFonts w:ascii="Arial" w:hAnsi="Arial" w:cs="Arial"/>
                  <w:sz w:val="18"/>
                  <w:lang w:val="en-US" w:eastAsia="ja-JP"/>
                </w:rPr>
                <w:delText>M</w:delText>
              </w:r>
            </w:del>
            <w:del w:id="4509" w:author="ZTE-Ma Zhifeng" w:date="2018-10-30T11:27:00Z">
              <w:r>
                <w:rPr>
                  <w:rFonts w:ascii="Arial" w:hAnsi="Arial" w:cs="Arial"/>
                  <w:sz w:val="18"/>
                  <w:lang w:val="zh-CN" w:eastAsia="ja-JP"/>
                </w:rPr>
                <w:delText>Hz</w:delText>
              </w:r>
            </w:del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del w:id="4510" w:author="ZTE-Ma Zhifeng" w:date="2018-10-30T11:27:00Z"/>
                <w:rFonts w:ascii="Arial" w:hAnsi="Arial" w:cs="Arial"/>
                <w:sz w:val="18"/>
                <w:lang w:val="zh-CN" w:eastAsia="ja-JP"/>
              </w:rPr>
            </w:pPr>
            <w:del w:id="4511" w:author="ZTE-Ma Zhifeng" w:date="2018-10-30T11:27:00Z">
              <w:r>
                <w:rPr>
                  <w:rFonts w:ascii="Arial" w:hAnsi="Arial" w:cs="Arial"/>
                  <w:sz w:val="18"/>
                  <w:lang w:val="zh-CN" w:eastAsia="ja-JP"/>
                </w:rPr>
                <w:delText>–</w:delText>
              </w:r>
            </w:del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del w:id="4512" w:author="ZTE-Ma Zhifeng" w:date="2018-10-30T11:27:00Z"/>
                <w:rFonts w:ascii="Arial" w:hAnsi="Arial" w:cs="Arial"/>
                <w:sz w:val="18"/>
                <w:lang w:val="zh-CN" w:eastAsia="ja-JP"/>
              </w:rPr>
            </w:pPr>
            <w:del w:id="4513" w:author="ZTE-Ma Zhifeng" w:date="2018-10-30T11:27:00Z">
              <w:r>
                <w:rPr>
                  <w:rFonts w:ascii="Arial" w:hAnsi="Arial" w:cs="Arial"/>
                  <w:sz w:val="18"/>
                  <w:lang w:val="sv-SE" w:eastAsia="ja-JP"/>
                </w:rPr>
                <w:delText>28350</w:delText>
              </w:r>
            </w:del>
            <w:del w:id="4514" w:author="ZTE-Ma Zhifeng" w:date="2018-10-30T11:27:00Z">
              <w:r>
                <w:rPr>
                  <w:rFonts w:hint="eastAsia" w:ascii="Arial" w:hAnsi="Arial" w:cs="Arial"/>
                  <w:sz w:val="18"/>
                  <w:lang w:val="zh-CN" w:eastAsia="ja-JP"/>
                </w:rPr>
                <w:delText xml:space="preserve"> </w:delText>
              </w:r>
            </w:del>
            <w:del w:id="4515" w:author="ZTE-Ma Zhifeng" w:date="2018-10-30T11:27:00Z">
              <w:r>
                <w:rPr>
                  <w:rFonts w:ascii="Arial" w:hAnsi="Arial" w:cs="Arial"/>
                  <w:sz w:val="18"/>
                  <w:lang w:val="en-US" w:eastAsia="ja-JP"/>
                </w:rPr>
                <w:delText>M</w:delText>
              </w:r>
            </w:del>
            <w:del w:id="4516" w:author="ZTE-Ma Zhifeng" w:date="2018-10-30T11:27:00Z">
              <w:r>
                <w:rPr>
                  <w:rFonts w:ascii="Arial" w:hAnsi="Arial" w:cs="Arial"/>
                  <w:sz w:val="18"/>
                  <w:lang w:val="zh-CN" w:eastAsia="ja-JP"/>
                </w:rPr>
                <w:delText>Hz</w:delText>
              </w:r>
            </w:del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del w:id="4517" w:author="ZTE-Ma Zhifeng" w:date="2018-10-30T11:27:00Z"/>
                <w:rFonts w:ascii="Arial" w:hAnsi="Arial" w:cs="Arial"/>
                <w:sz w:val="18"/>
                <w:lang w:val="zh-CN" w:eastAsia="ja-JP"/>
              </w:rPr>
            </w:pPr>
            <w:del w:id="4518" w:author="ZTE-Ma Zhifeng" w:date="2018-10-30T11:27:00Z">
              <w:r>
                <w:rPr>
                  <w:rFonts w:ascii="Arial" w:hAnsi="Arial" w:cs="Arial"/>
                  <w:sz w:val="18"/>
                  <w:lang w:val="en-US" w:eastAsia="ja-JP"/>
                </w:rPr>
                <w:delText>27500</w:delText>
              </w:r>
            </w:del>
            <w:del w:id="4519" w:author="ZTE-Ma Zhifeng" w:date="2018-10-30T11:27:00Z">
              <w:r>
                <w:rPr>
                  <w:rFonts w:hint="eastAsia" w:ascii="Arial" w:hAnsi="Arial" w:cs="Arial"/>
                  <w:sz w:val="18"/>
                  <w:lang w:val="zh-CN" w:eastAsia="ja-JP"/>
                </w:rPr>
                <w:delText xml:space="preserve"> </w:delText>
              </w:r>
            </w:del>
            <w:del w:id="4520" w:author="ZTE-Ma Zhifeng" w:date="2018-10-30T11:27:00Z">
              <w:r>
                <w:rPr>
                  <w:rFonts w:ascii="Arial" w:hAnsi="Arial" w:cs="Arial"/>
                  <w:sz w:val="18"/>
                  <w:lang w:val="en-US" w:eastAsia="ja-JP"/>
                </w:rPr>
                <w:delText>M</w:delText>
              </w:r>
            </w:del>
            <w:del w:id="4521" w:author="ZTE-Ma Zhifeng" w:date="2018-10-30T11:27:00Z">
              <w:r>
                <w:rPr>
                  <w:rFonts w:ascii="Arial" w:hAnsi="Arial" w:cs="Arial"/>
                  <w:sz w:val="18"/>
                  <w:lang w:val="zh-CN" w:eastAsia="ja-JP"/>
                </w:rPr>
                <w:delText>Hz</w:delText>
              </w:r>
            </w:del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del w:id="4522" w:author="ZTE-Ma Zhifeng" w:date="2018-10-30T11:27:00Z"/>
                <w:rFonts w:ascii="Arial" w:hAnsi="Arial" w:cs="Arial"/>
                <w:sz w:val="18"/>
                <w:lang w:val="zh-CN" w:eastAsia="ja-JP"/>
              </w:rPr>
            </w:pPr>
            <w:del w:id="4523" w:author="ZTE-Ma Zhifeng" w:date="2018-10-30T11:27:00Z">
              <w:r>
                <w:rPr>
                  <w:rFonts w:ascii="Arial" w:hAnsi="Arial" w:cs="Arial"/>
                  <w:sz w:val="18"/>
                  <w:lang w:val="zh-CN" w:eastAsia="ja-JP"/>
                </w:rPr>
                <w:delText>–</w:delText>
              </w:r>
            </w:del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del w:id="4524" w:author="ZTE-Ma Zhifeng" w:date="2018-10-30T11:27:00Z"/>
                <w:rFonts w:ascii="Arial" w:hAnsi="Arial" w:cs="Arial"/>
                <w:sz w:val="18"/>
                <w:lang w:val="zh-CN" w:eastAsia="ja-JP"/>
              </w:rPr>
            </w:pPr>
            <w:del w:id="4525" w:author="ZTE-Ma Zhifeng" w:date="2018-10-30T11:27:00Z">
              <w:r>
                <w:rPr>
                  <w:rFonts w:ascii="Arial" w:hAnsi="Arial" w:cs="Arial"/>
                  <w:sz w:val="18"/>
                  <w:lang w:val="sv-SE" w:eastAsia="ja-JP"/>
                </w:rPr>
                <w:delText>28350</w:delText>
              </w:r>
            </w:del>
            <w:del w:id="4526" w:author="ZTE-Ma Zhifeng" w:date="2018-10-30T11:27:00Z">
              <w:r>
                <w:rPr>
                  <w:rFonts w:hint="eastAsia" w:ascii="Arial" w:hAnsi="Arial" w:cs="Arial"/>
                  <w:sz w:val="18"/>
                  <w:lang w:val="zh-CN" w:eastAsia="ja-JP"/>
                </w:rPr>
                <w:delText xml:space="preserve"> </w:delText>
              </w:r>
            </w:del>
            <w:del w:id="4527" w:author="ZTE-Ma Zhifeng" w:date="2018-10-30T11:27:00Z">
              <w:r>
                <w:rPr>
                  <w:rFonts w:ascii="Arial" w:hAnsi="Arial" w:cs="Arial"/>
                  <w:sz w:val="18"/>
                  <w:lang w:val="en-US" w:eastAsia="ja-JP"/>
                </w:rPr>
                <w:delText>M</w:delText>
              </w:r>
            </w:del>
            <w:del w:id="4528" w:author="ZTE-Ma Zhifeng" w:date="2018-10-30T11:27:00Z">
              <w:r>
                <w:rPr>
                  <w:rFonts w:ascii="Arial" w:hAnsi="Arial" w:cs="Arial"/>
                  <w:sz w:val="18"/>
                  <w:lang w:val="zh-CN" w:eastAsia="ja-JP"/>
                </w:rPr>
                <w:delText>Hz</w:delText>
              </w:r>
            </w:del>
          </w:p>
        </w:tc>
        <w:tc>
          <w:tcPr>
            <w:tcW w:w="1043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del w:id="4529" w:author="ZTE-Ma Zhifeng" w:date="2018-10-30T11:27:00Z"/>
                <w:rFonts w:ascii="Arial" w:hAnsi="Arial" w:cs="Arial"/>
                <w:sz w:val="18"/>
                <w:lang w:val="zh-CN" w:eastAsia="ja-JP"/>
              </w:rPr>
            </w:pPr>
            <w:del w:id="4530" w:author="ZTE-Ma Zhifeng" w:date="2018-10-30T11:27:00Z">
              <w:r>
                <w:rPr>
                  <w:rFonts w:hint="eastAsia" w:ascii="Arial" w:hAnsi="Arial" w:cs="Arial"/>
                  <w:sz w:val="18"/>
                  <w:lang w:val="zh-CN" w:eastAsia="ja-JP"/>
                </w:rPr>
                <w:delText>TDD</w:delText>
              </w:r>
            </w:del>
          </w:p>
        </w:tc>
      </w:tr>
    </w:tbl>
    <w:p>
      <w:pPr>
        <w:rPr>
          <w:del w:id="4531" w:author="ZTE-Ma Zhifeng" w:date="2018-10-30T11:27:00Z"/>
        </w:rPr>
      </w:pPr>
    </w:p>
    <w:p>
      <w:pPr>
        <w:pStyle w:val="4"/>
      </w:pPr>
      <w:bookmarkStart w:id="32" w:name="_Toc526256285"/>
      <w:r>
        <w:rPr>
          <w:rFonts w:hint="eastAsia" w:cs="Arial"/>
          <w:szCs w:val="28"/>
          <w:lang w:eastAsia="zh-CN"/>
        </w:rPr>
        <w:t>8.10</w:t>
      </w:r>
      <w:r>
        <w:rPr>
          <w:rFonts w:cs="Arial"/>
          <w:szCs w:val="28"/>
          <w:lang w:eastAsia="zh-CN"/>
        </w:rPr>
        <w:t>.</w:t>
      </w:r>
      <w:r>
        <w:rPr>
          <w:rFonts w:hint="eastAsia" w:cs="Arial"/>
          <w:szCs w:val="28"/>
          <w:lang w:eastAsia="zh-CN"/>
        </w:rPr>
        <w:t>2</w:t>
      </w:r>
      <w:r>
        <w:rPr>
          <w:rFonts w:cs="Arial"/>
          <w:szCs w:val="28"/>
          <w:lang w:eastAsia="zh-CN"/>
        </w:rPr>
        <w:tab/>
      </w:r>
      <w:del w:id="4532" w:author="ZTE-Ma Zhifeng" w:date="2018-10-30T11:27:00Z">
        <w:r>
          <w:rPr>
            <w:rFonts w:cs="Arial"/>
            <w:szCs w:val="28"/>
            <w:lang w:eastAsia="zh-CN"/>
          </w:rPr>
          <w:delText xml:space="preserve">Channel bandwidths per operating band for </w:delText>
        </w:r>
      </w:del>
      <w:del w:id="4533" w:author="ZTE-Ma Zhifeng" w:date="2018-10-30T11:27:00Z">
        <w:r>
          <w:rPr>
            <w:rFonts w:hint="eastAsia" w:cs="Arial"/>
            <w:szCs w:val="28"/>
            <w:lang w:eastAsia="ja-JP"/>
          </w:rPr>
          <w:delText>DC</w:delText>
        </w:r>
        <w:bookmarkEnd w:id="32"/>
      </w:del>
      <w:ins w:id="4534" w:author="ZTE-Ma Zhifeng" w:date="2018-10-30T11:27:00Z">
        <w:r>
          <w:rPr>
            <w:rFonts w:cs="Arial"/>
            <w:szCs w:val="28"/>
            <w:lang w:eastAsia="zh-CN"/>
          </w:rPr>
          <w:t>Void</w:t>
        </w:r>
      </w:ins>
    </w:p>
    <w:p>
      <w:pPr>
        <w:pStyle w:val="75"/>
      </w:pPr>
      <w:r>
        <w:t xml:space="preserve">Table </w:t>
      </w:r>
      <w:r>
        <w:rPr>
          <w:rFonts w:hint="eastAsia"/>
          <w:lang w:eastAsia="zh-CN"/>
        </w:rPr>
        <w:t>8.10</w:t>
      </w:r>
      <w:r>
        <w:t>.</w:t>
      </w:r>
      <w:r>
        <w:rPr>
          <w:rFonts w:hint="eastAsia"/>
          <w:lang w:eastAsia="zh-CN"/>
        </w:rPr>
        <w:t>2</w:t>
      </w:r>
      <w:r>
        <w:t xml:space="preserve">-1: </w:t>
      </w:r>
      <w:del w:id="4535" w:author="ZTE-Ma Zhifeng" w:date="2018-10-30T11:27:00Z">
        <w:r>
          <w:rPr/>
          <w:delText>NR CA configurations and bandwidth combination fallback group defined for non-contiguous intra-band CA</w:delText>
        </w:r>
      </w:del>
      <w:ins w:id="4536" w:author="ZTE-Ma Zhifeng" w:date="2018-10-30T11:27:00Z">
        <w:r>
          <w:rPr/>
          <w:t>Void</w:t>
        </w:r>
      </w:ins>
    </w:p>
    <w:tbl>
      <w:tblPr>
        <w:tblStyle w:val="66"/>
        <w:tblW w:w="1711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9"/>
        <w:gridCol w:w="2160"/>
        <w:gridCol w:w="862"/>
        <w:gridCol w:w="1790"/>
        <w:gridCol w:w="1790"/>
        <w:gridCol w:w="1790"/>
        <w:gridCol w:w="1790"/>
        <w:gridCol w:w="1793"/>
        <w:gridCol w:w="1745"/>
        <w:gridCol w:w="1383"/>
        <w:tblGridChange w:id="4537">
          <w:tblGrid>
            <w:gridCol w:w="2009"/>
            <w:gridCol w:w="2160"/>
            <w:gridCol w:w="862"/>
            <w:gridCol w:w="1790"/>
            <w:gridCol w:w="1790"/>
            <w:gridCol w:w="1790"/>
            <w:gridCol w:w="1790"/>
            <w:gridCol w:w="1793"/>
            <w:gridCol w:w="1745"/>
            <w:gridCol w:w="1383"/>
          </w:tblGrid>
        </w:tblGridChange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  <w:del w:id="4538" w:author="ZTE-Ma Zhifeng" w:date="2018-10-30T11:27:00Z"/>
        </w:trPr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del w:id="4539" w:author="ZTE-Ma Zhifeng" w:date="2018-10-30T11:27:00Z"/>
                <w:rFonts w:cs="Arial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del w:id="4540" w:author="ZTE-Ma Zhifeng" w:date="2018-10-30T11:27:00Z"/>
                <w:rFonts w:cs="Arial"/>
                <w:lang w:val="en-US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del w:id="4541" w:author="ZTE-Ma Zhifeng" w:date="2018-10-30T11:27:00Z"/>
                <w:rFonts w:cs="Arial"/>
                <w:lang w:val="en-US"/>
              </w:rPr>
            </w:pPr>
          </w:p>
        </w:tc>
        <w:tc>
          <w:tcPr>
            <w:tcW w:w="1208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1"/>
              <w:rPr>
                <w:del w:id="4542" w:author="ZTE-Ma Zhifeng" w:date="2018-10-30T11:27:00Z"/>
                <w:rFonts w:cs="Arial"/>
                <w:lang w:val="en-US"/>
              </w:rPr>
            </w:pPr>
            <w:del w:id="4543" w:author="ZTE-Ma Zhifeng" w:date="2018-10-30T11:27:00Z">
              <w:r>
                <w:rPr>
                  <w:rFonts w:cs="Arial"/>
                  <w:lang w:val="en-US"/>
                </w:rPr>
                <w:delText>E-UTRA CA configuration / Bandwidth combination set</w:delText>
              </w:r>
            </w:del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4545" w:author="ZTE-Ma Zhifeng" w:date="2018-10-30T11:27:00Z">
            <w:tblPrEx>
              <w:tblW w:w="17112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" w:hRule="atLeast"/>
          <w:jc w:val="center"/>
          <w:del w:id="4544" w:author="ZTE-Ma Zhifeng" w:date="2018-10-30T11:27:00Z"/>
          <w:trPrChange w:id="4545" w:author="ZTE-Ma Zhifeng" w:date="2018-10-30T11:27:00Z">
            <w:trPr>
              <w:trHeight w:val="20" w:hRule="atLeast"/>
              <w:jc w:val="center"/>
            </w:trPr>
          </w:trPrChange>
        </w:trPr>
        <w:tc>
          <w:tcPr>
            <w:tcW w:w="2009" w:type="dxa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  <w:tcPrChange w:id="4546" w:author="ZTE-Ma Zhifeng" w:date="2018-10-30T11:27:00Z">
              <w:tcPr>
                <w:tcW w:w="2009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nil"/>
                </w:tcBorders>
                <w:vAlign w:val="center"/>
              </w:tcPr>
            </w:tcPrChange>
          </w:tcPr>
          <w:p>
            <w:pPr>
              <w:pStyle w:val="71"/>
              <w:rPr>
                <w:del w:id="4547" w:author="ZTE-Ma Zhifeng" w:date="2018-10-30T11:27:00Z"/>
                <w:rFonts w:cs="Arial"/>
                <w:lang w:val="en-US"/>
              </w:rPr>
            </w:pPr>
            <w:del w:id="4548" w:author="ZTE-Ma Zhifeng" w:date="2018-10-30T11:27:00Z">
              <w:r>
                <w:rPr>
                  <w:rFonts w:cs="Arial"/>
                  <w:lang w:val="en-US"/>
                </w:rPr>
                <w:delText>NR configuration</w:delText>
              </w:r>
            </w:del>
          </w:p>
        </w:tc>
        <w:tc>
          <w:tcPr>
            <w:tcW w:w="21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4549" w:author="ZTE-Ma Zhifeng" w:date="2018-10-30T11:27:00Z">
              <w:tcPr>
                <w:tcW w:w="2160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del w:id="4550" w:author="ZTE-Ma Zhifeng" w:date="2018-10-30T11:27:00Z"/>
                <w:rFonts w:cs="Arial"/>
                <w:lang w:val="en-US"/>
              </w:rPr>
            </w:pPr>
            <w:del w:id="4551" w:author="ZTE-Ma Zhifeng" w:date="2018-10-30T11:27:00Z">
              <w:r>
                <w:rPr>
                  <w:rFonts w:hint="eastAsia" w:cs="Arial"/>
                  <w:lang w:val="en-US" w:eastAsia="ja-JP"/>
                </w:rPr>
                <w:delText>Uplink CA configurations</w:delText>
              </w:r>
            </w:del>
          </w:p>
        </w:tc>
        <w:tc>
          <w:tcPr>
            <w:tcW w:w="86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4552" w:author="ZTE-Ma Zhifeng" w:date="2018-10-30T11:27:00Z">
              <w:tcPr>
                <w:tcW w:w="862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del w:id="4553" w:author="ZTE-Ma Zhifeng" w:date="2018-10-30T11:27:00Z"/>
                <w:rFonts w:cs="Arial"/>
                <w:lang w:val="en-US"/>
              </w:rPr>
            </w:pPr>
            <w:del w:id="4554" w:author="ZTE-Ma Zhifeng" w:date="2018-10-30T11:27:00Z">
              <w:r>
                <w:rPr>
                  <w:rFonts w:cs="Arial"/>
                  <w:lang w:val="en-US"/>
                </w:rPr>
                <w:delText>SCS</w:delText>
              </w:r>
            </w:del>
          </w:p>
        </w:tc>
        <w:tc>
          <w:tcPr>
            <w:tcW w:w="895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555" w:author="ZTE-Ma Zhifeng" w:date="2018-10-30T11:27:00Z">
              <w:tcPr>
                <w:tcW w:w="8953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1"/>
              <w:rPr>
                <w:del w:id="4556" w:author="ZTE-Ma Zhifeng" w:date="2018-10-30T11:27:00Z"/>
                <w:rFonts w:cs="Arial"/>
                <w:lang w:val="en-US"/>
              </w:rPr>
            </w:pPr>
            <w:del w:id="4557" w:author="ZTE-Ma Zhifeng" w:date="2018-10-30T11:27:00Z">
              <w:r>
                <w:rPr>
                  <w:rFonts w:cs="Arial"/>
                  <w:lang w:val="en-US"/>
                </w:rPr>
                <w:delText>Component carriers in order of increasing carrier frequency</w:delText>
              </w:r>
            </w:del>
          </w:p>
        </w:tc>
        <w:tc>
          <w:tcPr>
            <w:tcW w:w="1745" w:type="dxa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  <w:tcPrChange w:id="4558" w:author="ZTE-Ma Zhifeng" w:date="2018-10-30T11:27:00Z">
              <w:tcPr>
                <w:tcW w:w="1745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nil"/>
                </w:tcBorders>
                <w:vAlign w:val="center"/>
              </w:tcPr>
            </w:tcPrChange>
          </w:tcPr>
          <w:p>
            <w:pPr>
              <w:pStyle w:val="71"/>
              <w:rPr>
                <w:del w:id="4559" w:author="ZTE-Ma Zhifeng" w:date="2018-10-30T11:27:00Z"/>
                <w:rFonts w:cs="Arial"/>
                <w:lang w:val="en-US"/>
              </w:rPr>
            </w:pPr>
            <w:del w:id="4560" w:author="ZTE-Ma Zhifeng" w:date="2018-10-30T11:27:00Z">
              <w:r>
                <w:rPr>
                  <w:rFonts w:cs="Arial"/>
                  <w:lang w:val="en-US"/>
                </w:rPr>
                <w:delText xml:space="preserve">Maximum aggregated </w:delText>
              </w:r>
            </w:del>
            <w:del w:id="4561" w:author="ZTE-Ma Zhifeng" w:date="2018-10-30T11:27:00Z">
              <w:r>
                <w:rPr>
                  <w:rFonts w:cs="Arial"/>
                  <w:lang w:val="en-US"/>
                </w:rPr>
                <w:br w:type="textWrapping"/>
              </w:r>
            </w:del>
            <w:del w:id="4562" w:author="ZTE-Ma Zhifeng" w:date="2018-10-30T11:27:00Z">
              <w:r>
                <w:rPr>
                  <w:rFonts w:cs="Arial"/>
                  <w:lang w:val="en-US"/>
                </w:rPr>
                <w:delText>bandwidth [MHz]</w:delText>
              </w:r>
            </w:del>
          </w:p>
        </w:tc>
        <w:tc>
          <w:tcPr>
            <w:tcW w:w="138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4563" w:author="ZTE-Ma Zhifeng" w:date="2018-10-30T11:27:00Z">
              <w:tcPr>
                <w:tcW w:w="1383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del w:id="4564" w:author="ZTE-Ma Zhifeng" w:date="2018-10-30T11:27:00Z"/>
                <w:rFonts w:cs="Arial"/>
                <w:szCs w:val="18"/>
                <w:lang w:val="en-US"/>
              </w:rPr>
            </w:pPr>
            <w:del w:id="4565" w:author="ZTE-Ma Zhifeng" w:date="2018-10-30T11:27:00Z">
              <w:r>
                <w:rPr>
                  <w:bCs/>
                  <w:szCs w:val="18"/>
                </w:rPr>
                <w:delText>Fallback group</w:delText>
              </w:r>
            </w:del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4567" w:author="ZTE-Ma Zhifeng" w:date="2018-10-30T11:27:00Z">
            <w:tblPrEx>
              <w:tblW w:w="17112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" w:hRule="atLeast"/>
          <w:jc w:val="center"/>
          <w:del w:id="4566" w:author="ZTE-Ma Zhifeng" w:date="2018-10-30T11:27:00Z"/>
          <w:trPrChange w:id="4567" w:author="ZTE-Ma Zhifeng" w:date="2018-10-30T11:27:00Z">
            <w:trPr>
              <w:trHeight w:val="20" w:hRule="atLeast"/>
              <w:jc w:val="center"/>
            </w:trPr>
          </w:trPrChange>
        </w:trPr>
        <w:tc>
          <w:tcPr>
            <w:tcW w:w="2009" w:type="dxa"/>
            <w:vMerge w:val="continue"/>
            <w:tcBorders>
              <w:left w:val="single" w:color="auto" w:sz="4" w:space="0"/>
              <w:bottom w:val="single" w:color="000000" w:sz="4" w:space="0"/>
              <w:right w:val="nil"/>
            </w:tcBorders>
            <w:vAlign w:val="center"/>
            <w:tcPrChange w:id="4568" w:author="ZTE-Ma Zhifeng" w:date="2018-10-30T11:27:00Z">
              <w:tcPr>
                <w:tcW w:w="2009" w:type="dxa"/>
                <w:vMerge w:val="continue"/>
                <w:tcBorders>
                  <w:left w:val="single" w:color="auto" w:sz="4" w:space="0"/>
                  <w:bottom w:val="single" w:color="000000" w:sz="4" w:space="0"/>
                  <w:right w:val="nil"/>
                </w:tcBorders>
                <w:vAlign w:val="center"/>
              </w:tcPr>
            </w:tcPrChange>
          </w:tcPr>
          <w:p>
            <w:pPr>
              <w:pStyle w:val="71"/>
              <w:rPr>
                <w:del w:id="4569" w:author="ZTE-Ma Zhifeng" w:date="2018-10-30T11:27:00Z"/>
                <w:rFonts w:cs="Arial"/>
                <w:lang w:val="en-US"/>
              </w:rPr>
            </w:pPr>
          </w:p>
        </w:tc>
        <w:tc>
          <w:tcPr>
            <w:tcW w:w="21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570" w:author="ZTE-Ma Zhifeng" w:date="2018-10-30T11:27:00Z">
              <w:tcPr>
                <w:tcW w:w="2160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del w:id="4571" w:author="ZTE-Ma Zhifeng" w:date="2018-10-30T11:27:00Z"/>
                <w:rFonts w:cs="Arial"/>
                <w:lang w:val="en-US"/>
              </w:rPr>
            </w:pPr>
          </w:p>
        </w:tc>
        <w:tc>
          <w:tcPr>
            <w:tcW w:w="86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572" w:author="ZTE-Ma Zhifeng" w:date="2018-10-30T11:27:00Z">
              <w:tcPr>
                <w:tcW w:w="862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del w:id="4573" w:author="ZTE-Ma Zhifeng" w:date="2018-10-30T11:27:00Z"/>
                <w:rFonts w:cs="Arial"/>
                <w:lang w:val="en-US"/>
              </w:rPr>
            </w:pP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574" w:author="ZTE-Ma Zhifeng" w:date="2018-10-30T11:27:00Z">
              <w:tcPr>
                <w:tcW w:w="179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1"/>
              <w:rPr>
                <w:del w:id="4575" w:author="ZTE-Ma Zhifeng" w:date="2018-10-30T11:27:00Z"/>
                <w:rFonts w:cs="Arial"/>
                <w:lang w:val="en-US"/>
              </w:rPr>
            </w:pPr>
            <w:del w:id="4576" w:author="ZTE-Ma Zhifeng" w:date="2018-10-30T11:27:00Z">
              <w:r>
                <w:rPr>
                  <w:rFonts w:cs="Arial"/>
                  <w:lang w:val="en-US"/>
                </w:rPr>
                <w:delText>Channel bandwidths for carrier [MHz]</w:delText>
              </w:r>
            </w:del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577" w:author="ZTE-Ma Zhifeng" w:date="2018-10-30T11:27:00Z">
              <w:tcPr>
                <w:tcW w:w="1790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1"/>
              <w:rPr>
                <w:del w:id="4578" w:author="ZTE-Ma Zhifeng" w:date="2018-10-30T11:27:00Z"/>
                <w:rFonts w:cs="Arial"/>
                <w:lang w:val="en-US"/>
              </w:rPr>
            </w:pPr>
            <w:del w:id="4579" w:author="ZTE-Ma Zhifeng" w:date="2018-10-30T11:27:00Z">
              <w:r>
                <w:rPr>
                  <w:rFonts w:cs="Arial"/>
                  <w:lang w:val="en-US"/>
                </w:rPr>
                <w:delText>Channel bandwidths for carrier [MHz]</w:delText>
              </w:r>
            </w:del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580" w:author="ZTE-Ma Zhifeng" w:date="2018-10-30T11:27:00Z">
              <w:tcPr>
                <w:tcW w:w="179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del w:id="4581" w:author="ZTE-Ma Zhifeng" w:date="2018-10-30T11:27:00Z"/>
                <w:rFonts w:cs="Arial"/>
                <w:lang w:val="en-US"/>
              </w:rPr>
            </w:pPr>
            <w:del w:id="4582" w:author="ZTE-Ma Zhifeng" w:date="2018-10-30T11:27:00Z">
              <w:r>
                <w:rPr>
                  <w:rFonts w:cs="Arial"/>
                  <w:lang w:val="en-US"/>
                </w:rPr>
                <w:delText>Channel bandwidths for carrier [MHz]</w:delText>
              </w:r>
            </w:del>
          </w:p>
        </w:tc>
        <w:tc>
          <w:tcPr>
            <w:tcW w:w="17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  <w:tcPrChange w:id="4583" w:author="ZTE-Ma Zhifeng" w:date="2018-10-30T11:27:00Z">
              <w:tcPr>
                <w:tcW w:w="1790" w:type="dxa"/>
                <w:tcBorders>
                  <w:left w:val="single" w:color="auto" w:sz="4" w:space="0"/>
                  <w:bottom w:val="single" w:color="000000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del w:id="4584" w:author="ZTE-Ma Zhifeng" w:date="2018-10-30T11:27:00Z"/>
                <w:lang w:val="en-US"/>
              </w:rPr>
            </w:pPr>
            <w:del w:id="4585" w:author="ZTE-Ma Zhifeng" w:date="2018-10-30T11:27:00Z">
              <w:r>
                <w:rPr/>
                <w:delText>Channel bandwidths for carrier [MHz]</w:delText>
              </w:r>
            </w:del>
          </w:p>
        </w:tc>
        <w:tc>
          <w:tcPr>
            <w:tcW w:w="1793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  <w:tcPrChange w:id="4586" w:author="ZTE-Ma Zhifeng" w:date="2018-10-30T11:27:00Z">
              <w:tcPr>
                <w:tcW w:w="1793" w:type="dxa"/>
                <w:tcBorders>
                  <w:left w:val="single" w:color="auto" w:sz="4" w:space="0"/>
                  <w:bottom w:val="single" w:color="000000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del w:id="4587" w:author="ZTE-Ma Zhifeng" w:date="2018-10-30T11:27:00Z"/>
                <w:bCs/>
                <w:szCs w:val="18"/>
                <w:lang w:val="en-US" w:eastAsia="ko-KR"/>
              </w:rPr>
            </w:pPr>
            <w:del w:id="4588" w:author="ZTE-Ma Zhifeng" w:date="2018-10-30T11:27:00Z">
              <w:r>
                <w:rPr>
                  <w:bCs/>
                  <w:szCs w:val="18"/>
                  <w:lang w:eastAsia="ko-KR"/>
                </w:rPr>
                <w:delText>Channel bandwidths for carrier [MHz]</w:delText>
              </w:r>
            </w:del>
          </w:p>
        </w:tc>
        <w:tc>
          <w:tcPr>
            <w:tcW w:w="1745" w:type="dxa"/>
            <w:vMerge w:val="continue"/>
            <w:tcBorders>
              <w:left w:val="single" w:color="auto" w:sz="4" w:space="0"/>
              <w:bottom w:val="single" w:color="000000" w:sz="4" w:space="0"/>
              <w:right w:val="nil"/>
            </w:tcBorders>
            <w:vAlign w:val="center"/>
            <w:tcPrChange w:id="4589" w:author="ZTE-Ma Zhifeng" w:date="2018-10-30T11:27:00Z">
              <w:tcPr>
                <w:tcW w:w="1745" w:type="dxa"/>
                <w:vMerge w:val="continue"/>
                <w:tcBorders>
                  <w:left w:val="single" w:color="auto" w:sz="4" w:space="0"/>
                  <w:bottom w:val="single" w:color="000000" w:sz="4" w:space="0"/>
                  <w:right w:val="nil"/>
                </w:tcBorders>
                <w:vAlign w:val="center"/>
              </w:tcPr>
            </w:tcPrChange>
          </w:tcPr>
          <w:p>
            <w:pPr>
              <w:spacing w:after="0"/>
              <w:rPr>
                <w:del w:id="4590" w:author="ZTE-Ma Zhifeng" w:date="2018-10-30T11:27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  <w:tcPrChange w:id="4591" w:author="ZTE-Ma Zhifeng" w:date="2018-10-30T11:27:00Z">
              <w:tcPr>
                <w:tcW w:w="1383" w:type="dxa"/>
                <w:vMerge w:val="continue"/>
                <w:tcBorders>
                  <w:left w:val="single" w:color="auto" w:sz="4" w:space="0"/>
                  <w:bottom w:val="single" w:color="000000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/>
              <w:rPr>
                <w:del w:id="4592" w:author="ZTE-Ma Zhifeng" w:date="2018-10-30T11:27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4594" w:author="ZTE-Ma Zhifeng" w:date="2018-10-30T11:27:00Z">
            <w:tblPrEx>
              <w:tblW w:w="17112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60" w:hRule="atLeast"/>
          <w:jc w:val="center"/>
          <w:del w:id="4593" w:author="ZTE-Ma Zhifeng" w:date="2018-10-30T11:27:00Z"/>
          <w:trPrChange w:id="4594" w:author="ZTE-Ma Zhifeng" w:date="2018-10-30T11:27:00Z">
            <w:trPr>
              <w:trHeight w:val="360" w:hRule="atLeast"/>
              <w:jc w:val="center"/>
            </w:trPr>
          </w:trPrChange>
        </w:trPr>
        <w:tc>
          <w:tcPr>
            <w:tcW w:w="200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595" w:author="ZTE-Ma Zhifeng" w:date="2018-10-30T11:27:00Z">
              <w:tcPr>
                <w:tcW w:w="2009" w:type="dxa"/>
                <w:vMerge w:val="restart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596" w:author="ZTE-Ma Zhifeng" w:date="2018-10-30T11:27:00Z"/>
                <w:rFonts w:cs="Arial"/>
                <w:szCs w:val="18"/>
                <w:lang w:eastAsia="ko-KR"/>
              </w:rPr>
            </w:pPr>
            <w:del w:id="4597" w:author="ZTE-Ma Zhifeng" w:date="2018-10-30T11:27:00Z">
              <w:r>
                <w:rPr>
                  <w:rFonts w:cs="Arial"/>
                  <w:lang w:eastAsia="ja-JP"/>
                </w:rPr>
                <w:delText>CA_n</w:delText>
              </w:r>
            </w:del>
            <w:del w:id="4598" w:author="ZTE-Ma Zhifeng" w:date="2018-10-30T11:27:00Z">
              <w:r>
                <w:rPr>
                  <w:rFonts w:cs="Arial"/>
                  <w:lang w:eastAsia="zh-CN"/>
                </w:rPr>
                <w:delText>261(2A)</w:delText>
              </w:r>
            </w:del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599" w:author="ZTE-Ma Zhifeng" w:date="2018-10-30T11:27:00Z">
              <w:tcPr>
                <w:tcW w:w="216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4600" w:author="ZTE-Ma Zhifeng" w:date="2018-10-30T11:27:00Z"/>
                <w:rFonts w:cs="Arial"/>
                <w:szCs w:val="18"/>
                <w:lang w:val="en-US" w:eastAsia="ko-KR"/>
              </w:rPr>
            </w:pPr>
            <w:del w:id="4601" w:author="ZTE-Ma Zhifeng" w:date="2018-10-30T11:27:00Z">
              <w:r>
                <w:rPr>
                  <w:rFonts w:cs="Arial"/>
                  <w:lang w:eastAsia="zh-CN"/>
                </w:rPr>
                <w:delText>-</w:delText>
              </w:r>
            </w:del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02" w:author="ZTE-Ma Zhifeng" w:date="2018-10-30T11:27:00Z">
              <w:tcPr>
                <w:tcW w:w="86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4603" w:author="ZTE-Ma Zhifeng" w:date="2018-10-30T11:27:00Z"/>
                <w:rFonts w:cs="Arial"/>
                <w:lang w:val="en-US" w:eastAsia="ko-KR"/>
              </w:rPr>
            </w:pPr>
            <w:del w:id="4604" w:author="ZTE-Ma Zhifeng" w:date="2018-10-30T11:27:00Z">
              <w:r>
                <w:rPr>
                  <w:rFonts w:cs="Arial"/>
                  <w:lang w:val="en-US" w:eastAsia="ko-KR"/>
                </w:rPr>
                <w:delText>60</w:delText>
              </w:r>
            </w:del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605" w:author="ZTE-Ma Zhifeng" w:date="2018-10-30T11:27:00Z">
              <w:tcPr>
                <w:tcW w:w="179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606" w:author="ZTE-Ma Zhifeng" w:date="2018-10-30T11:27:00Z"/>
                <w:rFonts w:cs="Arial"/>
                <w:szCs w:val="18"/>
                <w:lang w:val="en-US" w:eastAsia="ko-KR"/>
              </w:rPr>
            </w:pPr>
            <w:del w:id="4607" w:author="ZTE-Ma Zhifeng" w:date="2018-10-30T11:27:00Z">
              <w:r>
                <w:rPr>
                  <w:rFonts w:cs="Arial"/>
                  <w:lang w:val="en-US" w:eastAsia="ko-KR"/>
                </w:rPr>
                <w:delText>50, 100, 200</w:delText>
              </w:r>
            </w:del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608" w:author="ZTE-Ma Zhifeng" w:date="2018-10-30T11:27:00Z">
              <w:tcPr>
                <w:tcW w:w="1790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609" w:author="ZTE-Ma Zhifeng" w:date="2018-10-30T11:27:00Z"/>
                <w:rFonts w:cs="Arial"/>
                <w:szCs w:val="18"/>
                <w:lang w:val="en-US" w:eastAsia="ko-KR"/>
              </w:rPr>
            </w:pPr>
            <w:del w:id="4610" w:author="ZTE-Ma Zhifeng" w:date="2018-10-30T11:27:00Z">
              <w:r>
                <w:rPr>
                  <w:rFonts w:cs="Arial"/>
                  <w:lang w:val="en-US" w:eastAsia="ko-KR"/>
                </w:rPr>
                <w:delText>50, 100, 200</w:delText>
              </w:r>
            </w:del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611" w:author="ZTE-Ma Zhifeng" w:date="2018-10-30T11:27:00Z">
              <w:tcPr>
                <w:tcW w:w="179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4612" w:author="ZTE-Ma Zhifeng" w:date="2018-10-30T11:2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13" w:author="ZTE-Ma Zhifeng" w:date="2018-10-30T11:27:00Z">
              <w:tcPr>
                <w:tcW w:w="17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4614" w:author="ZTE-Ma Zhifeng" w:date="2018-10-30T11:2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7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15" w:author="ZTE-Ma Zhifeng" w:date="2018-10-30T11:27:00Z">
              <w:tcPr>
                <w:tcW w:w="179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4616" w:author="ZTE-Ma Zhifeng" w:date="2018-10-30T11:2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7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617" w:author="ZTE-Ma Zhifeng" w:date="2018-10-30T11:27:00Z">
              <w:tcPr>
                <w:tcW w:w="174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618" w:author="ZTE-Ma Zhifeng" w:date="2018-10-30T11:27:00Z"/>
                <w:rFonts w:cs="Arial"/>
                <w:szCs w:val="18"/>
                <w:lang w:val="en-US" w:eastAsia="ko-KR"/>
              </w:rPr>
            </w:pPr>
            <w:del w:id="4619" w:author="ZTE-Ma Zhifeng" w:date="2018-10-30T11:27:00Z">
              <w:r>
                <w:rPr>
                  <w:rFonts w:cs="Arial"/>
                  <w:szCs w:val="18"/>
                  <w:lang w:val="en-US" w:eastAsia="ko-KR"/>
                </w:rPr>
                <w:delText>400</w:delText>
              </w:r>
            </w:del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620" w:author="ZTE-Ma Zhifeng" w:date="2018-10-30T11:27:00Z">
              <w:tcPr>
                <w:tcW w:w="1383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621" w:author="ZTE-Ma Zhifeng" w:date="2018-10-30T11:27:00Z"/>
                <w:rFonts w:cs="Arial"/>
                <w:szCs w:val="18"/>
                <w:lang w:val="en-US" w:eastAsia="ko-K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4623" w:author="ZTE-Ma Zhifeng" w:date="2018-10-30T11:27:00Z">
            <w:tblPrEx>
              <w:tblW w:w="17112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60" w:hRule="atLeast"/>
          <w:jc w:val="center"/>
          <w:del w:id="4622" w:author="ZTE-Ma Zhifeng" w:date="2018-10-30T11:27:00Z"/>
          <w:trPrChange w:id="4623" w:author="ZTE-Ma Zhifeng" w:date="2018-10-30T11:27:00Z">
            <w:trPr>
              <w:trHeight w:val="360" w:hRule="atLeast"/>
              <w:jc w:val="center"/>
            </w:trPr>
          </w:trPrChange>
        </w:trPr>
        <w:tc>
          <w:tcPr>
            <w:tcW w:w="200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624" w:author="ZTE-Ma Zhifeng" w:date="2018-10-30T11:27:00Z">
              <w:tcPr>
                <w:tcW w:w="2009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625" w:author="ZTE-Ma Zhifeng" w:date="2018-10-30T11:27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626" w:author="ZTE-Ma Zhifeng" w:date="2018-10-30T11:27:00Z">
              <w:tcPr>
                <w:tcW w:w="216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4627" w:author="ZTE-Ma Zhifeng" w:date="2018-10-30T11:27:00Z"/>
                <w:rFonts w:cs="Arial"/>
                <w:lang w:eastAsia="zh-CN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28" w:author="ZTE-Ma Zhifeng" w:date="2018-10-30T11:27:00Z">
              <w:tcPr>
                <w:tcW w:w="86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4629" w:author="ZTE-Ma Zhifeng" w:date="2018-10-30T11:27:00Z"/>
                <w:rFonts w:cs="Arial"/>
                <w:lang w:val="en-US" w:eastAsia="ko-KR"/>
              </w:rPr>
            </w:pPr>
            <w:del w:id="4630" w:author="ZTE-Ma Zhifeng" w:date="2018-10-30T11:27:00Z">
              <w:r>
                <w:rPr>
                  <w:rFonts w:cs="Arial"/>
                  <w:lang w:val="en-US" w:eastAsia="ko-KR"/>
                </w:rPr>
                <w:delText>120</w:delText>
              </w:r>
            </w:del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631" w:author="ZTE-Ma Zhifeng" w:date="2018-10-30T11:27:00Z">
              <w:tcPr>
                <w:tcW w:w="179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632" w:author="ZTE-Ma Zhifeng" w:date="2018-10-30T11:27:00Z"/>
                <w:rFonts w:cs="Arial"/>
                <w:szCs w:val="18"/>
                <w:lang w:val="en-US" w:eastAsia="ko-KR"/>
              </w:rPr>
            </w:pPr>
            <w:del w:id="4633" w:author="ZTE-Ma Zhifeng" w:date="2018-10-30T11:27:00Z">
              <w:r>
                <w:rPr>
                  <w:rFonts w:cs="Arial"/>
                  <w:lang w:val="en-US" w:eastAsia="ko-KR"/>
                </w:rPr>
                <w:delText>50, 100, 200, 400</w:delText>
              </w:r>
            </w:del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634" w:author="ZTE-Ma Zhifeng" w:date="2018-10-30T11:27:00Z">
              <w:tcPr>
                <w:tcW w:w="179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635" w:author="ZTE-Ma Zhifeng" w:date="2018-10-30T11:27:00Z"/>
                <w:rFonts w:cs="Arial"/>
                <w:szCs w:val="18"/>
                <w:lang w:val="en-US" w:eastAsia="ko-KR"/>
              </w:rPr>
            </w:pPr>
            <w:del w:id="4636" w:author="ZTE-Ma Zhifeng" w:date="2018-10-30T11:27:00Z">
              <w:r>
                <w:rPr>
                  <w:rFonts w:cs="Arial"/>
                  <w:lang w:val="en-US" w:eastAsia="ko-KR"/>
                </w:rPr>
                <w:delText>50, 100, 200, 400</w:delText>
              </w:r>
            </w:del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637" w:author="ZTE-Ma Zhifeng" w:date="2018-10-30T11:27:00Z">
              <w:tcPr>
                <w:tcW w:w="179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4638" w:author="ZTE-Ma Zhifeng" w:date="2018-10-30T11:2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39" w:author="ZTE-Ma Zhifeng" w:date="2018-10-30T11:27:00Z">
              <w:tcPr>
                <w:tcW w:w="179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4640" w:author="ZTE-Ma Zhifeng" w:date="2018-10-30T11:2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41" w:author="ZTE-Ma Zhifeng" w:date="2018-10-30T11:27:00Z">
              <w:tcPr>
                <w:tcW w:w="17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4642" w:author="ZTE-Ma Zhifeng" w:date="2018-10-30T11:2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643" w:author="ZTE-Ma Zhifeng" w:date="2018-10-30T11:27:00Z">
              <w:tcPr>
                <w:tcW w:w="17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644" w:author="ZTE-Ma Zhifeng" w:date="2018-10-30T11:27:00Z"/>
                <w:rFonts w:cs="Arial"/>
                <w:szCs w:val="18"/>
                <w:lang w:val="en-US" w:eastAsia="ko-KR"/>
              </w:rPr>
            </w:pPr>
            <w:del w:id="4645" w:author="ZTE-Ma Zhifeng" w:date="2018-10-30T11:27:00Z">
              <w:r>
                <w:rPr>
                  <w:rFonts w:cs="Arial"/>
                  <w:szCs w:val="18"/>
                  <w:lang w:val="en-US" w:eastAsia="ko-KR"/>
                </w:rPr>
                <w:delText>800</w:delText>
              </w:r>
            </w:del>
          </w:p>
        </w:tc>
        <w:tc>
          <w:tcPr>
            <w:tcW w:w="13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646" w:author="ZTE-Ma Zhifeng" w:date="2018-10-30T11:27:00Z">
              <w:tcPr>
                <w:tcW w:w="1383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647" w:author="ZTE-Ma Zhifeng" w:date="2018-10-30T11:27:00Z"/>
                <w:rFonts w:cs="Arial"/>
                <w:szCs w:val="18"/>
                <w:lang w:val="en-US" w:eastAsia="ko-K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4649" w:author="ZTE-Ma Zhifeng" w:date="2018-10-30T11:27:00Z">
            <w:tblPrEx>
              <w:tblW w:w="17112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60" w:hRule="atLeast"/>
          <w:jc w:val="center"/>
          <w:del w:id="4648" w:author="ZTE-Ma Zhifeng" w:date="2018-10-30T11:27:00Z"/>
          <w:trPrChange w:id="4649" w:author="ZTE-Ma Zhifeng" w:date="2018-10-30T11:27:00Z">
            <w:trPr>
              <w:trHeight w:val="360" w:hRule="atLeast"/>
              <w:jc w:val="center"/>
            </w:trPr>
          </w:trPrChange>
        </w:trPr>
        <w:tc>
          <w:tcPr>
            <w:tcW w:w="200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650" w:author="ZTE-Ma Zhifeng" w:date="2018-10-30T11:27:00Z">
              <w:tcPr>
                <w:tcW w:w="2009" w:type="dxa"/>
                <w:vMerge w:val="restart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651" w:author="ZTE-Ma Zhifeng" w:date="2018-10-30T11:27:00Z"/>
                <w:rFonts w:cs="Arial"/>
                <w:szCs w:val="18"/>
                <w:lang w:eastAsia="ko-KR"/>
              </w:rPr>
            </w:pPr>
            <w:del w:id="4652" w:author="ZTE-Ma Zhifeng" w:date="2018-10-30T11:27:00Z">
              <w:r>
                <w:rPr>
                  <w:rFonts w:cs="Arial"/>
                  <w:lang w:eastAsia="ja-JP"/>
                </w:rPr>
                <w:delText>CA_n</w:delText>
              </w:r>
            </w:del>
            <w:del w:id="4653" w:author="ZTE-Ma Zhifeng" w:date="2018-10-30T11:27:00Z">
              <w:r>
                <w:rPr>
                  <w:rFonts w:cs="Arial"/>
                  <w:lang w:eastAsia="zh-CN"/>
                </w:rPr>
                <w:delText>261(3A)</w:delText>
              </w:r>
            </w:del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654" w:author="ZTE-Ma Zhifeng" w:date="2018-10-30T11:27:00Z">
              <w:tcPr>
                <w:tcW w:w="216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4655" w:author="ZTE-Ma Zhifeng" w:date="2018-10-30T11:27:00Z"/>
                <w:rFonts w:cs="Arial"/>
                <w:szCs w:val="18"/>
                <w:lang w:val="en-US" w:eastAsia="ko-KR"/>
              </w:rPr>
            </w:pPr>
            <w:del w:id="4656" w:author="ZTE-Ma Zhifeng" w:date="2018-10-30T11:27:00Z">
              <w:r>
                <w:rPr>
                  <w:rFonts w:cs="Arial"/>
                  <w:lang w:eastAsia="zh-CN"/>
                </w:rPr>
                <w:delText>-</w:delText>
              </w:r>
            </w:del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57" w:author="ZTE-Ma Zhifeng" w:date="2018-10-30T11:27:00Z">
              <w:tcPr>
                <w:tcW w:w="86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4658" w:author="ZTE-Ma Zhifeng" w:date="2018-10-30T11:27:00Z"/>
                <w:rFonts w:cs="Arial"/>
                <w:lang w:val="en-US" w:eastAsia="ko-KR"/>
              </w:rPr>
            </w:pPr>
            <w:del w:id="4659" w:author="ZTE-Ma Zhifeng" w:date="2018-10-30T11:27:00Z">
              <w:r>
                <w:rPr>
                  <w:rFonts w:cs="Arial"/>
                  <w:lang w:val="en-US" w:eastAsia="ko-KR"/>
                </w:rPr>
                <w:delText>60</w:delText>
              </w:r>
            </w:del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660" w:author="ZTE-Ma Zhifeng" w:date="2018-10-30T11:27:00Z">
              <w:tcPr>
                <w:tcW w:w="179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661" w:author="ZTE-Ma Zhifeng" w:date="2018-10-30T11:27:00Z"/>
                <w:rFonts w:cs="Arial"/>
                <w:szCs w:val="18"/>
                <w:lang w:val="en-US" w:eastAsia="ko-KR"/>
              </w:rPr>
            </w:pPr>
            <w:del w:id="4662" w:author="ZTE-Ma Zhifeng" w:date="2018-10-30T11:27:00Z">
              <w:r>
                <w:rPr>
                  <w:rFonts w:cs="Arial"/>
                  <w:lang w:val="en-US" w:eastAsia="ko-KR"/>
                </w:rPr>
                <w:delText>50, 100, 200</w:delText>
              </w:r>
            </w:del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663" w:author="ZTE-Ma Zhifeng" w:date="2018-10-30T11:27:00Z">
              <w:tcPr>
                <w:tcW w:w="1790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664" w:author="ZTE-Ma Zhifeng" w:date="2018-10-30T11:27:00Z"/>
                <w:rFonts w:cs="Arial"/>
                <w:szCs w:val="18"/>
                <w:lang w:val="en-US" w:eastAsia="ko-KR"/>
              </w:rPr>
            </w:pPr>
            <w:del w:id="4665" w:author="ZTE-Ma Zhifeng" w:date="2018-10-30T11:27:00Z">
              <w:r>
                <w:rPr>
                  <w:rFonts w:cs="Arial"/>
                  <w:lang w:val="en-US" w:eastAsia="ko-KR"/>
                </w:rPr>
                <w:delText>50, 100, 200</w:delText>
              </w:r>
            </w:del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666" w:author="ZTE-Ma Zhifeng" w:date="2018-10-30T11:27:00Z">
              <w:tcPr>
                <w:tcW w:w="179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4667" w:author="ZTE-Ma Zhifeng" w:date="2018-10-30T11:27:00Z"/>
                <w:rFonts w:cs="Arial"/>
                <w:szCs w:val="18"/>
                <w:lang w:val="en-US" w:eastAsia="ko-KR"/>
              </w:rPr>
            </w:pPr>
            <w:del w:id="4668" w:author="ZTE-Ma Zhifeng" w:date="2018-10-30T11:27:00Z">
              <w:r>
                <w:rPr>
                  <w:rFonts w:cs="Arial"/>
                  <w:lang w:val="en-US" w:eastAsia="ko-KR"/>
                </w:rPr>
                <w:delText>50, 100, 200</w:delText>
              </w:r>
            </w:del>
          </w:p>
        </w:tc>
        <w:tc>
          <w:tcPr>
            <w:tcW w:w="1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69" w:author="ZTE-Ma Zhifeng" w:date="2018-10-30T11:27:00Z">
              <w:tcPr>
                <w:tcW w:w="17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4670" w:author="ZTE-Ma Zhifeng" w:date="2018-10-30T11:2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7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71" w:author="ZTE-Ma Zhifeng" w:date="2018-10-30T11:27:00Z">
              <w:tcPr>
                <w:tcW w:w="179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4672" w:author="ZTE-Ma Zhifeng" w:date="2018-10-30T11:2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7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673" w:author="ZTE-Ma Zhifeng" w:date="2018-10-30T11:27:00Z">
              <w:tcPr>
                <w:tcW w:w="174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674" w:author="ZTE-Ma Zhifeng" w:date="2018-10-30T11:27:00Z"/>
                <w:rFonts w:cs="Arial"/>
                <w:szCs w:val="18"/>
                <w:lang w:val="en-US" w:eastAsia="ko-KR"/>
              </w:rPr>
            </w:pPr>
            <w:del w:id="4675" w:author="ZTE-Ma Zhifeng" w:date="2018-10-30T11:27:00Z">
              <w:r>
                <w:rPr>
                  <w:rFonts w:cs="Arial"/>
                  <w:szCs w:val="18"/>
                  <w:lang w:val="en-US" w:eastAsia="ko-KR"/>
                </w:rPr>
                <w:delText>600</w:delText>
              </w:r>
            </w:del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676" w:author="ZTE-Ma Zhifeng" w:date="2018-10-30T11:27:00Z">
              <w:tcPr>
                <w:tcW w:w="1383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677" w:author="ZTE-Ma Zhifeng" w:date="2018-10-30T11:27:00Z"/>
                <w:rFonts w:cs="Arial"/>
                <w:szCs w:val="18"/>
                <w:lang w:val="en-US" w:eastAsia="ko-K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4679" w:author="ZTE-Ma Zhifeng" w:date="2018-10-30T11:27:00Z">
            <w:tblPrEx>
              <w:tblW w:w="17112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60" w:hRule="atLeast"/>
          <w:jc w:val="center"/>
          <w:del w:id="4678" w:author="ZTE-Ma Zhifeng" w:date="2018-10-30T11:27:00Z"/>
          <w:trPrChange w:id="4679" w:author="ZTE-Ma Zhifeng" w:date="2018-10-30T11:27:00Z">
            <w:trPr>
              <w:trHeight w:val="360" w:hRule="atLeast"/>
              <w:jc w:val="center"/>
            </w:trPr>
          </w:trPrChange>
        </w:trPr>
        <w:tc>
          <w:tcPr>
            <w:tcW w:w="200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680" w:author="ZTE-Ma Zhifeng" w:date="2018-10-30T11:27:00Z">
              <w:tcPr>
                <w:tcW w:w="2009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681" w:author="ZTE-Ma Zhifeng" w:date="2018-10-30T11:27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682" w:author="ZTE-Ma Zhifeng" w:date="2018-10-30T11:27:00Z">
              <w:tcPr>
                <w:tcW w:w="216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4683" w:author="ZTE-Ma Zhifeng" w:date="2018-10-30T11:27:00Z"/>
                <w:rFonts w:cs="Arial"/>
                <w:lang w:eastAsia="zh-CN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84" w:author="ZTE-Ma Zhifeng" w:date="2018-10-30T11:27:00Z">
              <w:tcPr>
                <w:tcW w:w="86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4685" w:author="ZTE-Ma Zhifeng" w:date="2018-10-30T11:27:00Z"/>
                <w:rFonts w:cs="Arial"/>
                <w:lang w:val="en-US" w:eastAsia="ko-KR"/>
              </w:rPr>
            </w:pPr>
            <w:del w:id="4686" w:author="ZTE-Ma Zhifeng" w:date="2018-10-30T11:27:00Z">
              <w:r>
                <w:rPr>
                  <w:rFonts w:cs="Arial"/>
                  <w:lang w:val="en-US" w:eastAsia="ko-KR"/>
                </w:rPr>
                <w:delText>120</w:delText>
              </w:r>
            </w:del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687" w:author="ZTE-Ma Zhifeng" w:date="2018-10-30T11:27:00Z">
              <w:tcPr>
                <w:tcW w:w="179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688" w:author="ZTE-Ma Zhifeng" w:date="2018-10-30T11:27:00Z"/>
                <w:rFonts w:cs="Arial"/>
                <w:szCs w:val="18"/>
                <w:lang w:val="en-US" w:eastAsia="ko-KR"/>
              </w:rPr>
            </w:pPr>
            <w:del w:id="4689" w:author="ZTE-Ma Zhifeng" w:date="2018-10-30T11:27:00Z">
              <w:r>
                <w:rPr>
                  <w:rFonts w:cs="Arial"/>
                  <w:lang w:val="en-US" w:eastAsia="ko-KR"/>
                </w:rPr>
                <w:delText>50, 100, 200, 400</w:delText>
              </w:r>
            </w:del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690" w:author="ZTE-Ma Zhifeng" w:date="2018-10-30T11:27:00Z">
              <w:tcPr>
                <w:tcW w:w="179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691" w:author="ZTE-Ma Zhifeng" w:date="2018-10-30T11:27:00Z"/>
                <w:rFonts w:cs="Arial"/>
                <w:szCs w:val="18"/>
                <w:lang w:val="en-US" w:eastAsia="ko-KR"/>
              </w:rPr>
            </w:pPr>
            <w:del w:id="4692" w:author="ZTE-Ma Zhifeng" w:date="2018-10-30T11:27:00Z">
              <w:r>
                <w:rPr>
                  <w:rFonts w:cs="Arial"/>
                  <w:lang w:val="en-US" w:eastAsia="ko-KR"/>
                </w:rPr>
                <w:delText>50, 100, 200, 400</w:delText>
              </w:r>
            </w:del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693" w:author="ZTE-Ma Zhifeng" w:date="2018-10-30T11:27:00Z">
              <w:tcPr>
                <w:tcW w:w="179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4694" w:author="ZTE-Ma Zhifeng" w:date="2018-10-30T11:27:00Z"/>
                <w:rFonts w:cs="Arial"/>
                <w:szCs w:val="18"/>
                <w:lang w:val="en-US" w:eastAsia="ko-KR"/>
              </w:rPr>
            </w:pPr>
            <w:del w:id="4695" w:author="ZTE-Ma Zhifeng" w:date="2018-10-30T11:27:00Z">
              <w:r>
                <w:rPr>
                  <w:rFonts w:cs="Arial"/>
                  <w:lang w:val="en-US" w:eastAsia="ko-KR"/>
                </w:rPr>
                <w:delText>50, 100, 200, 400</w:delText>
              </w:r>
            </w:del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96" w:author="ZTE-Ma Zhifeng" w:date="2018-10-30T11:27:00Z">
              <w:tcPr>
                <w:tcW w:w="179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4697" w:author="ZTE-Ma Zhifeng" w:date="2018-10-30T11:2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98" w:author="ZTE-Ma Zhifeng" w:date="2018-10-30T11:27:00Z">
              <w:tcPr>
                <w:tcW w:w="17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4699" w:author="ZTE-Ma Zhifeng" w:date="2018-10-30T11:2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700" w:author="ZTE-Ma Zhifeng" w:date="2018-10-30T11:27:00Z">
              <w:tcPr>
                <w:tcW w:w="17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701" w:author="ZTE-Ma Zhifeng" w:date="2018-10-30T11:27:00Z"/>
                <w:rFonts w:cs="Arial"/>
                <w:szCs w:val="18"/>
                <w:lang w:val="en-US" w:eastAsia="ko-KR"/>
              </w:rPr>
            </w:pPr>
            <w:del w:id="4702" w:author="ZTE-Ma Zhifeng" w:date="2018-10-30T11:27:00Z">
              <w:r>
                <w:rPr>
                  <w:rFonts w:cs="Arial"/>
                  <w:szCs w:val="18"/>
                  <w:lang w:val="en-US" w:eastAsia="ko-KR"/>
                </w:rPr>
                <w:delText>700</w:delText>
              </w:r>
            </w:del>
            <w:del w:id="4703" w:author="ZTE-Ma Zhifeng" w:date="2018-10-30T11:27:00Z">
              <w:r>
                <w:rPr>
                  <w:rFonts w:cs="Arial"/>
                  <w:szCs w:val="18"/>
                  <w:vertAlign w:val="superscript"/>
                  <w:lang w:val="en-US" w:eastAsia="ko-KR"/>
                </w:rPr>
                <w:delText>1</w:delText>
              </w:r>
            </w:del>
          </w:p>
        </w:tc>
        <w:tc>
          <w:tcPr>
            <w:tcW w:w="13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704" w:author="ZTE-Ma Zhifeng" w:date="2018-10-30T11:27:00Z">
              <w:tcPr>
                <w:tcW w:w="1383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705" w:author="ZTE-Ma Zhifeng" w:date="2018-10-30T11:27:00Z"/>
                <w:rFonts w:cs="Arial"/>
                <w:szCs w:val="18"/>
                <w:lang w:val="en-US" w:eastAsia="ko-K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4707" w:author="ZTE-Ma Zhifeng" w:date="2018-10-30T11:27:00Z">
            <w:tblPrEx>
              <w:tblW w:w="17112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60" w:hRule="atLeast"/>
          <w:jc w:val="center"/>
          <w:del w:id="4706" w:author="ZTE-Ma Zhifeng" w:date="2018-10-30T11:27:00Z"/>
          <w:trPrChange w:id="4707" w:author="ZTE-Ma Zhifeng" w:date="2018-10-30T11:27:00Z">
            <w:trPr>
              <w:trHeight w:val="360" w:hRule="atLeast"/>
              <w:jc w:val="center"/>
            </w:trPr>
          </w:trPrChange>
        </w:trPr>
        <w:tc>
          <w:tcPr>
            <w:tcW w:w="20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708" w:author="ZTE-Ma Zhifeng" w:date="2018-10-30T11:27:00Z">
              <w:tcPr>
                <w:tcW w:w="2009" w:type="dxa"/>
                <w:vMerge w:val="restar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709" w:author="ZTE-Ma Zhifeng" w:date="2018-10-30T11:27:00Z"/>
                <w:rFonts w:cs="Arial"/>
                <w:szCs w:val="18"/>
                <w:lang w:eastAsia="ko-KR"/>
              </w:rPr>
            </w:pPr>
            <w:del w:id="4710" w:author="ZTE-Ma Zhifeng" w:date="2018-10-30T11:27:00Z">
              <w:r>
                <w:rPr>
                  <w:rFonts w:cs="Arial"/>
                  <w:lang w:eastAsia="ja-JP"/>
                </w:rPr>
                <w:delText>CA_n</w:delText>
              </w:r>
            </w:del>
            <w:del w:id="4711" w:author="ZTE-Ma Zhifeng" w:date="2018-10-30T11:27:00Z">
              <w:r>
                <w:rPr>
                  <w:rFonts w:cs="Arial"/>
                  <w:lang w:eastAsia="zh-CN"/>
                </w:rPr>
                <w:delText>261(4A)</w:delText>
              </w:r>
            </w:del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712" w:author="ZTE-Ma Zhifeng" w:date="2018-10-30T11:27:00Z">
              <w:tcPr>
                <w:tcW w:w="216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4713" w:author="ZTE-Ma Zhifeng" w:date="2018-10-30T11:27:00Z"/>
                <w:rFonts w:cs="Arial"/>
                <w:szCs w:val="18"/>
                <w:lang w:val="en-US" w:eastAsia="ko-KR"/>
              </w:rPr>
            </w:pPr>
            <w:del w:id="4714" w:author="ZTE-Ma Zhifeng" w:date="2018-10-30T11:27:00Z">
              <w:r>
                <w:rPr>
                  <w:rFonts w:cs="Arial"/>
                  <w:lang w:eastAsia="zh-CN"/>
                </w:rPr>
                <w:delText>-</w:delText>
              </w:r>
            </w:del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15" w:author="ZTE-Ma Zhifeng" w:date="2018-10-30T11:27:00Z">
              <w:tcPr>
                <w:tcW w:w="86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4716" w:author="ZTE-Ma Zhifeng" w:date="2018-10-30T11:27:00Z"/>
                <w:rFonts w:cs="Arial"/>
                <w:lang w:val="en-US" w:eastAsia="ko-KR"/>
              </w:rPr>
            </w:pPr>
            <w:del w:id="4717" w:author="ZTE-Ma Zhifeng" w:date="2018-10-30T11:27:00Z">
              <w:r>
                <w:rPr>
                  <w:rFonts w:cs="Arial"/>
                  <w:lang w:val="en-US" w:eastAsia="ko-KR"/>
                </w:rPr>
                <w:delText>60</w:delText>
              </w:r>
            </w:del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718" w:author="ZTE-Ma Zhifeng" w:date="2018-10-30T11:27:00Z">
              <w:tcPr>
                <w:tcW w:w="179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719" w:author="ZTE-Ma Zhifeng" w:date="2018-10-30T11:27:00Z"/>
                <w:rFonts w:cs="Arial"/>
                <w:szCs w:val="18"/>
                <w:lang w:val="en-US" w:eastAsia="ko-KR"/>
              </w:rPr>
            </w:pPr>
            <w:del w:id="4720" w:author="ZTE-Ma Zhifeng" w:date="2018-10-30T11:27:00Z">
              <w:r>
                <w:rPr>
                  <w:rFonts w:cs="Arial"/>
                  <w:lang w:val="en-US" w:eastAsia="ko-KR"/>
                </w:rPr>
                <w:delText>50, 100, 200</w:delText>
              </w:r>
            </w:del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721" w:author="ZTE-Ma Zhifeng" w:date="2018-10-30T11:27:00Z">
              <w:tcPr>
                <w:tcW w:w="179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722" w:author="ZTE-Ma Zhifeng" w:date="2018-10-30T11:27:00Z"/>
                <w:rFonts w:cs="Arial"/>
                <w:szCs w:val="18"/>
                <w:lang w:val="en-US" w:eastAsia="ko-KR"/>
              </w:rPr>
            </w:pPr>
            <w:del w:id="4723" w:author="ZTE-Ma Zhifeng" w:date="2018-10-30T11:27:00Z">
              <w:r>
                <w:rPr>
                  <w:rFonts w:cs="Arial"/>
                  <w:lang w:val="en-US" w:eastAsia="ko-KR"/>
                </w:rPr>
                <w:delText>50, 100, 200</w:delText>
              </w:r>
            </w:del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724" w:author="ZTE-Ma Zhifeng" w:date="2018-10-30T11:27:00Z">
              <w:tcPr>
                <w:tcW w:w="179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4725" w:author="ZTE-Ma Zhifeng" w:date="2018-10-30T11:27:00Z"/>
                <w:rFonts w:cs="Arial"/>
                <w:szCs w:val="18"/>
                <w:lang w:val="en-US" w:eastAsia="ko-KR"/>
              </w:rPr>
            </w:pPr>
            <w:del w:id="4726" w:author="ZTE-Ma Zhifeng" w:date="2018-10-30T11:27:00Z">
              <w:r>
                <w:rPr>
                  <w:rFonts w:cs="Arial"/>
                  <w:lang w:val="en-US" w:eastAsia="ko-KR"/>
                </w:rPr>
                <w:delText>50, 100, 200</w:delText>
              </w:r>
            </w:del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727" w:author="ZTE-Ma Zhifeng" w:date="2018-10-30T11:27:00Z">
              <w:tcPr>
                <w:tcW w:w="179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4728" w:author="ZTE-Ma Zhifeng" w:date="2018-10-30T11:27:00Z"/>
                <w:rFonts w:cs="Arial"/>
                <w:szCs w:val="18"/>
                <w:lang w:val="en-US" w:eastAsia="ko-KR"/>
              </w:rPr>
            </w:pPr>
            <w:del w:id="4729" w:author="ZTE-Ma Zhifeng" w:date="2018-10-30T11:27:00Z">
              <w:r>
                <w:rPr>
                  <w:rFonts w:cs="Arial"/>
                  <w:lang w:val="en-US" w:eastAsia="ko-KR"/>
                </w:rPr>
                <w:delText>50, 100, 200</w:delText>
              </w:r>
            </w:del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30" w:author="ZTE-Ma Zhifeng" w:date="2018-10-30T11:27:00Z">
              <w:tcPr>
                <w:tcW w:w="17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4731" w:author="ZTE-Ma Zhifeng" w:date="2018-10-30T11:2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732" w:author="ZTE-Ma Zhifeng" w:date="2018-10-30T11:27:00Z">
              <w:tcPr>
                <w:tcW w:w="17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733" w:author="ZTE-Ma Zhifeng" w:date="2018-10-30T11:27:00Z"/>
                <w:rFonts w:cs="Arial"/>
                <w:szCs w:val="18"/>
                <w:lang w:val="en-US" w:eastAsia="ko-KR"/>
              </w:rPr>
            </w:pPr>
            <w:del w:id="4734" w:author="ZTE-Ma Zhifeng" w:date="2018-10-30T11:27:00Z">
              <w:r>
                <w:rPr>
                  <w:rFonts w:cs="Arial"/>
                  <w:szCs w:val="18"/>
                  <w:lang w:val="en-US" w:eastAsia="ko-KR"/>
                </w:rPr>
                <w:delText>700</w:delText>
              </w:r>
            </w:del>
            <w:del w:id="4735" w:author="ZTE-Ma Zhifeng" w:date="2018-10-30T11:27:00Z">
              <w:r>
                <w:rPr>
                  <w:rFonts w:cs="Arial"/>
                  <w:szCs w:val="18"/>
                  <w:vertAlign w:val="superscript"/>
                  <w:lang w:val="en-US" w:eastAsia="ko-KR"/>
                </w:rPr>
                <w:delText>1</w:delText>
              </w:r>
            </w:del>
          </w:p>
        </w:tc>
        <w:tc>
          <w:tcPr>
            <w:tcW w:w="13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736" w:author="ZTE-Ma Zhifeng" w:date="2018-10-30T11:27:00Z">
              <w:tcPr>
                <w:tcW w:w="1383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737" w:author="ZTE-Ma Zhifeng" w:date="2018-10-30T11:27:00Z"/>
                <w:rFonts w:cs="Arial"/>
                <w:szCs w:val="18"/>
                <w:lang w:val="en-US" w:eastAsia="ko-K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4739" w:author="ZTE-Ma Zhifeng" w:date="2018-10-30T11:27:00Z">
            <w:tblPrEx>
              <w:tblW w:w="17112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60" w:hRule="atLeast"/>
          <w:jc w:val="center"/>
          <w:del w:id="4738" w:author="ZTE-Ma Zhifeng" w:date="2018-10-30T11:27:00Z"/>
          <w:trPrChange w:id="4739" w:author="ZTE-Ma Zhifeng" w:date="2018-10-30T11:27:00Z">
            <w:trPr>
              <w:trHeight w:val="360" w:hRule="atLeast"/>
              <w:jc w:val="center"/>
            </w:trPr>
          </w:trPrChange>
        </w:trPr>
        <w:tc>
          <w:tcPr>
            <w:tcW w:w="20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740" w:author="ZTE-Ma Zhifeng" w:date="2018-10-30T11:27:00Z">
              <w:tcPr>
                <w:tcW w:w="2009" w:type="dxa"/>
                <w:vMerge w:val="continue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741" w:author="ZTE-Ma Zhifeng" w:date="2018-10-30T11:27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742" w:author="ZTE-Ma Zhifeng" w:date="2018-10-30T11:27:00Z">
              <w:tcPr>
                <w:tcW w:w="216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4743" w:author="ZTE-Ma Zhifeng" w:date="2018-10-30T11:27:00Z"/>
                <w:rFonts w:cs="Arial"/>
                <w:lang w:eastAsia="zh-CN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44" w:author="ZTE-Ma Zhifeng" w:date="2018-10-30T11:27:00Z">
              <w:tcPr>
                <w:tcW w:w="86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4745" w:author="ZTE-Ma Zhifeng" w:date="2018-10-30T11:27:00Z"/>
                <w:rFonts w:cs="Arial"/>
                <w:lang w:val="en-US" w:eastAsia="ko-KR"/>
              </w:rPr>
            </w:pPr>
            <w:del w:id="4746" w:author="ZTE-Ma Zhifeng" w:date="2018-10-30T11:27:00Z">
              <w:r>
                <w:rPr>
                  <w:rFonts w:cs="Arial"/>
                  <w:lang w:val="en-US" w:eastAsia="ko-KR"/>
                </w:rPr>
                <w:delText>120</w:delText>
              </w:r>
            </w:del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747" w:author="ZTE-Ma Zhifeng" w:date="2018-10-30T11:27:00Z">
              <w:tcPr>
                <w:tcW w:w="179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748" w:author="ZTE-Ma Zhifeng" w:date="2018-10-30T11:27:00Z"/>
                <w:rFonts w:cs="Arial"/>
                <w:szCs w:val="18"/>
                <w:lang w:val="en-US" w:eastAsia="ko-KR"/>
              </w:rPr>
            </w:pPr>
            <w:del w:id="4749" w:author="ZTE-Ma Zhifeng" w:date="2018-10-30T11:27:00Z">
              <w:r>
                <w:rPr>
                  <w:rFonts w:cs="Arial"/>
                  <w:lang w:val="en-US" w:eastAsia="ko-KR"/>
                </w:rPr>
                <w:delText>50, 100, 200, 400</w:delText>
              </w:r>
            </w:del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750" w:author="ZTE-Ma Zhifeng" w:date="2018-10-30T11:27:00Z">
              <w:tcPr>
                <w:tcW w:w="179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751" w:author="ZTE-Ma Zhifeng" w:date="2018-10-30T11:27:00Z"/>
                <w:rFonts w:cs="Arial"/>
                <w:szCs w:val="18"/>
                <w:lang w:val="en-US" w:eastAsia="ko-KR"/>
              </w:rPr>
            </w:pPr>
            <w:del w:id="4752" w:author="ZTE-Ma Zhifeng" w:date="2018-10-30T11:27:00Z">
              <w:r>
                <w:rPr>
                  <w:rFonts w:cs="Arial"/>
                  <w:lang w:val="en-US" w:eastAsia="ko-KR"/>
                </w:rPr>
                <w:delText>50, 100, 200, 400</w:delText>
              </w:r>
            </w:del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753" w:author="ZTE-Ma Zhifeng" w:date="2018-10-30T11:27:00Z">
              <w:tcPr>
                <w:tcW w:w="179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4754" w:author="ZTE-Ma Zhifeng" w:date="2018-10-30T11:27:00Z"/>
                <w:rFonts w:cs="Arial"/>
                <w:szCs w:val="18"/>
                <w:lang w:val="en-US" w:eastAsia="ko-KR"/>
              </w:rPr>
            </w:pPr>
            <w:del w:id="4755" w:author="ZTE-Ma Zhifeng" w:date="2018-10-30T11:27:00Z">
              <w:r>
                <w:rPr>
                  <w:rFonts w:cs="Arial"/>
                  <w:lang w:val="en-US" w:eastAsia="ko-KR"/>
                </w:rPr>
                <w:delText>50, 100, 200, 400</w:delText>
              </w:r>
            </w:del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756" w:author="ZTE-Ma Zhifeng" w:date="2018-10-30T11:27:00Z">
              <w:tcPr>
                <w:tcW w:w="179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4757" w:author="ZTE-Ma Zhifeng" w:date="2018-10-30T11:27:00Z"/>
                <w:rFonts w:cs="Arial"/>
                <w:szCs w:val="18"/>
                <w:lang w:val="en-US" w:eastAsia="ko-KR"/>
              </w:rPr>
            </w:pPr>
            <w:del w:id="4758" w:author="ZTE-Ma Zhifeng" w:date="2018-10-30T11:27:00Z">
              <w:r>
                <w:rPr>
                  <w:rFonts w:cs="Arial"/>
                  <w:lang w:val="en-US" w:eastAsia="ko-KR"/>
                </w:rPr>
                <w:delText>50, 100, 200, 400</w:delText>
              </w:r>
            </w:del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59" w:author="ZTE-Ma Zhifeng" w:date="2018-10-30T11:27:00Z">
              <w:tcPr>
                <w:tcW w:w="17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4760" w:author="ZTE-Ma Zhifeng" w:date="2018-10-30T11:2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761" w:author="ZTE-Ma Zhifeng" w:date="2018-10-30T11:27:00Z">
              <w:tcPr>
                <w:tcW w:w="17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762" w:author="ZTE-Ma Zhifeng" w:date="2018-10-30T11:27:00Z"/>
                <w:rFonts w:cs="Arial"/>
                <w:szCs w:val="18"/>
                <w:lang w:val="en-US" w:eastAsia="ko-KR"/>
              </w:rPr>
            </w:pPr>
            <w:del w:id="4763" w:author="ZTE-Ma Zhifeng" w:date="2018-10-30T11:27:00Z">
              <w:r>
                <w:rPr>
                  <w:rFonts w:cs="Arial"/>
                  <w:szCs w:val="18"/>
                  <w:lang w:val="en-US" w:eastAsia="ko-KR"/>
                </w:rPr>
                <w:delText>700</w:delText>
              </w:r>
            </w:del>
            <w:del w:id="4764" w:author="ZTE-Ma Zhifeng" w:date="2018-10-30T11:27:00Z">
              <w:r>
                <w:rPr>
                  <w:rFonts w:cs="Arial"/>
                  <w:szCs w:val="18"/>
                  <w:vertAlign w:val="superscript"/>
                  <w:lang w:val="en-US" w:eastAsia="ko-KR"/>
                </w:rPr>
                <w:delText>1</w:delText>
              </w:r>
            </w:del>
          </w:p>
        </w:tc>
        <w:tc>
          <w:tcPr>
            <w:tcW w:w="13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765" w:author="ZTE-Ma Zhifeng" w:date="2018-10-30T11:27:00Z">
              <w:tcPr>
                <w:tcW w:w="1383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4766" w:author="ZTE-Ma Zhifeng" w:date="2018-10-30T11:27:00Z"/>
                <w:rFonts w:cs="Arial"/>
                <w:szCs w:val="18"/>
                <w:lang w:val="en-US" w:eastAsia="ko-K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  <w:del w:id="4767" w:author="ZTE-Ma Zhifeng" w:date="2018-10-30T11:27:00Z"/>
        </w:trPr>
        <w:tc>
          <w:tcPr>
            <w:tcW w:w="1711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6"/>
              <w:rPr>
                <w:del w:id="4768" w:author="ZTE-Ma Zhifeng" w:date="2018-10-30T11:27:00Z"/>
                <w:szCs w:val="18"/>
                <w:lang w:eastAsia="ko-KR"/>
              </w:rPr>
            </w:pPr>
            <w:del w:id="4769" w:author="ZTE-Ma Zhifeng" w:date="2018-10-30T11:27:00Z">
              <w:r>
                <w:rPr/>
                <w:delText>NOTE 1:</w:delText>
              </w:r>
            </w:del>
            <w:del w:id="4770" w:author="ZTE-Ma Zhifeng" w:date="2018-10-30T11:27:00Z">
              <w:r>
                <w:rPr>
                  <w:rFonts w:cs="Arial"/>
                  <w:szCs w:val="28"/>
                  <w:lang w:eastAsia="zh-CN"/>
                </w:rPr>
                <w:tab/>
              </w:r>
            </w:del>
            <w:del w:id="4771" w:author="ZTE-Ma Zhifeng" w:date="2018-10-30T11:27:00Z">
              <w:r>
                <w:rPr/>
                <w:delText xml:space="preserve">The maximum bandwidth of band n261 is 850MHz and a non-contiguous gap is in between </w:delText>
              </w:r>
            </w:del>
            <w:del w:id="4772" w:author="ZTE-Ma Zhifeng" w:date="2018-10-30T11:27:00Z">
              <w:r>
                <w:rPr>
                  <w:rFonts w:eastAsia="Yu Mincho"/>
                  <w:lang w:eastAsia="zh-CN"/>
                </w:rPr>
                <w:delText>NR component carriers</w:delText>
              </w:r>
            </w:del>
          </w:p>
        </w:tc>
      </w:tr>
    </w:tbl>
    <w:p>
      <w:pPr>
        <w:rPr>
          <w:del w:id="4773" w:author="ZTE-Ma Zhifeng" w:date="2018-10-30T11:27:00Z"/>
        </w:rPr>
      </w:pPr>
    </w:p>
    <w:p>
      <w:pPr>
        <w:pStyle w:val="75"/>
      </w:pPr>
      <w:r>
        <w:t xml:space="preserve">Table </w:t>
      </w:r>
      <w:r>
        <w:rPr>
          <w:rFonts w:hint="eastAsia"/>
          <w:lang w:eastAsia="zh-CN"/>
        </w:rPr>
        <w:t>8.10</w:t>
      </w:r>
      <w:r>
        <w:t>.</w:t>
      </w:r>
      <w:r>
        <w:rPr>
          <w:rFonts w:hint="eastAsia"/>
          <w:lang w:eastAsia="zh-CN"/>
        </w:rPr>
        <w:t>2</w:t>
      </w:r>
      <w:r>
        <w:t xml:space="preserve">-2: </w:t>
      </w:r>
      <w:del w:id="4774" w:author="ZTE-Ma Zhifeng" w:date="2018-10-30T11:28:00Z">
        <w:r>
          <w:rPr/>
          <w:delText>NR CA configurations and bandwidth combination fallback group defined for non-contiguous intra-band CA</w:delText>
        </w:r>
      </w:del>
      <w:ins w:id="4775" w:author="ZTE-Ma Zhifeng" w:date="2018-10-30T11:28:00Z">
        <w:r>
          <w:rPr/>
          <w:t>Void</w:t>
        </w:r>
      </w:ins>
    </w:p>
    <w:tbl>
      <w:tblPr>
        <w:tblStyle w:val="66"/>
        <w:tblW w:w="1072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9"/>
        <w:gridCol w:w="1467"/>
        <w:gridCol w:w="1241"/>
        <w:gridCol w:w="1208"/>
        <w:gridCol w:w="13"/>
        <w:gridCol w:w="1217"/>
        <w:gridCol w:w="1217"/>
        <w:gridCol w:w="1274"/>
        <w:gridCol w:w="130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  <w:del w:id="4776" w:author="ZTE-Ma Zhifeng" w:date="2018-10-30T11:28:00Z"/>
        </w:trPr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del w:id="4777" w:author="ZTE-Ma Zhifeng" w:date="2018-10-30T11:28:00Z"/>
                <w:rFonts w:cs="Arial"/>
                <w:lang w:val="en-US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del w:id="4778" w:author="ZTE-Ma Zhifeng" w:date="2018-10-30T11:28:00Z"/>
                <w:rFonts w:cs="Arial"/>
                <w:lang w:val="en-US"/>
              </w:rPr>
            </w:pPr>
          </w:p>
        </w:tc>
        <w:tc>
          <w:tcPr>
            <w:tcW w:w="747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1"/>
              <w:rPr>
                <w:del w:id="4779" w:author="ZTE-Ma Zhifeng" w:date="2018-10-30T11:28:00Z"/>
                <w:rFonts w:cs="Arial"/>
                <w:lang w:val="en-US"/>
              </w:rPr>
            </w:pPr>
            <w:del w:id="4780" w:author="ZTE-Ma Zhifeng" w:date="2018-10-30T11:28:00Z">
              <w:r>
                <w:rPr>
                  <w:rFonts w:cs="Arial"/>
                  <w:lang w:val="en-US"/>
                </w:rPr>
                <w:delText>E-UTRA CA configuration / Bandwidth combination set</w:delText>
              </w:r>
            </w:del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  <w:del w:id="4781" w:author="ZTE-Ma Zhifeng" w:date="2018-10-30T11:28:00Z"/>
        </w:trPr>
        <w:tc>
          <w:tcPr>
            <w:tcW w:w="1789" w:type="dxa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</w:tcPr>
          <w:p>
            <w:pPr>
              <w:pStyle w:val="71"/>
              <w:rPr>
                <w:del w:id="4782" w:author="ZTE-Ma Zhifeng" w:date="2018-10-30T11:28:00Z"/>
                <w:rFonts w:cs="Arial"/>
                <w:lang w:val="en-US"/>
              </w:rPr>
            </w:pPr>
            <w:del w:id="4783" w:author="ZTE-Ma Zhifeng" w:date="2018-10-30T11:28:00Z">
              <w:r>
                <w:rPr>
                  <w:rFonts w:cs="Arial"/>
                  <w:lang w:val="en-US"/>
                </w:rPr>
                <w:delText>E-UTRACA configuration</w:delText>
              </w:r>
            </w:del>
          </w:p>
        </w:tc>
        <w:tc>
          <w:tcPr>
            <w:tcW w:w="14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1"/>
              <w:rPr>
                <w:del w:id="4784" w:author="ZTE-Ma Zhifeng" w:date="2018-10-30T11:28:00Z"/>
                <w:rFonts w:cs="Arial"/>
                <w:lang w:val="en-US"/>
              </w:rPr>
            </w:pPr>
            <w:del w:id="4785" w:author="ZTE-Ma Zhifeng" w:date="2018-10-30T11:28:00Z">
              <w:r>
                <w:rPr>
                  <w:rFonts w:hint="eastAsia" w:cs="Arial"/>
                  <w:lang w:val="en-US" w:eastAsia="ja-JP"/>
                </w:rPr>
                <w:delText>Uplink CA configurations (NOTE 1)</w:delText>
              </w:r>
            </w:del>
          </w:p>
        </w:tc>
        <w:tc>
          <w:tcPr>
            <w:tcW w:w="617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1"/>
              <w:rPr>
                <w:del w:id="4786" w:author="ZTE-Ma Zhifeng" w:date="2018-10-30T11:28:00Z"/>
                <w:rFonts w:cs="Arial"/>
                <w:lang w:val="en-US"/>
              </w:rPr>
            </w:pPr>
            <w:del w:id="4787" w:author="ZTE-Ma Zhifeng" w:date="2018-10-30T11:28:00Z">
              <w:r>
                <w:rPr>
                  <w:rFonts w:cs="Arial"/>
                  <w:lang w:val="en-US"/>
                </w:rPr>
                <w:delText>Component carriers in order of increasing carrier frequency</w:delText>
              </w:r>
            </w:del>
          </w:p>
        </w:tc>
        <w:tc>
          <w:tcPr>
            <w:tcW w:w="1303" w:type="dxa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</w:tcPr>
          <w:p>
            <w:pPr>
              <w:pStyle w:val="71"/>
              <w:rPr>
                <w:del w:id="4788" w:author="ZTE-Ma Zhifeng" w:date="2018-10-30T11:28:00Z"/>
                <w:rFonts w:cs="Arial"/>
                <w:lang w:val="en-US"/>
              </w:rPr>
            </w:pPr>
            <w:del w:id="4789" w:author="ZTE-Ma Zhifeng" w:date="2018-10-30T11:28:00Z">
              <w:r>
                <w:rPr>
                  <w:rFonts w:cs="Arial"/>
                  <w:lang w:val="en-US"/>
                </w:rPr>
                <w:delText xml:space="preserve">Maximum aggregated </w:delText>
              </w:r>
            </w:del>
            <w:del w:id="4790" w:author="ZTE-Ma Zhifeng" w:date="2018-10-30T11:28:00Z">
              <w:r>
                <w:rPr>
                  <w:rFonts w:cs="Arial"/>
                  <w:lang w:val="en-US"/>
                </w:rPr>
                <w:br w:type="textWrapping"/>
              </w:r>
            </w:del>
            <w:del w:id="4791" w:author="ZTE-Ma Zhifeng" w:date="2018-10-30T11:28:00Z">
              <w:r>
                <w:rPr>
                  <w:rFonts w:cs="Arial"/>
                  <w:lang w:val="en-US"/>
                </w:rPr>
                <w:delText>bandwidth [MHz]</w:delText>
              </w:r>
            </w:del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  <w:del w:id="4792" w:author="ZTE-Ma Zhifeng" w:date="2018-10-30T11:28:00Z"/>
        </w:trPr>
        <w:tc>
          <w:tcPr>
            <w:tcW w:w="1789" w:type="dxa"/>
            <w:vMerge w:val="continue"/>
            <w:tcBorders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pStyle w:val="71"/>
              <w:rPr>
                <w:del w:id="4793" w:author="ZTE-Ma Zhifeng" w:date="2018-10-30T11:28:00Z"/>
                <w:rFonts w:cs="Arial"/>
                <w:lang w:val="en-US"/>
              </w:rPr>
            </w:pPr>
          </w:p>
        </w:tc>
        <w:tc>
          <w:tcPr>
            <w:tcW w:w="14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1"/>
              <w:rPr>
                <w:del w:id="4794" w:author="ZTE-Ma Zhifeng" w:date="2018-10-30T11:28:00Z"/>
                <w:rFonts w:cs="Arial"/>
                <w:lang w:val="en-US"/>
              </w:rPr>
            </w:pP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1"/>
              <w:rPr>
                <w:del w:id="4795" w:author="ZTE-Ma Zhifeng" w:date="2018-10-30T11:28:00Z"/>
                <w:rFonts w:cs="Arial"/>
                <w:lang w:val="en-US"/>
              </w:rPr>
            </w:pPr>
            <w:del w:id="4796" w:author="ZTE-Ma Zhifeng" w:date="2018-10-30T11:28:00Z">
              <w:r>
                <w:rPr>
                  <w:rFonts w:cs="Arial"/>
                  <w:lang w:val="en-US"/>
                </w:rPr>
                <w:delText>Channel bandwidths for carrier [MHz]</w:delText>
              </w:r>
            </w:del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1"/>
              <w:rPr>
                <w:del w:id="4797" w:author="ZTE-Ma Zhifeng" w:date="2018-10-30T11:28:00Z"/>
                <w:rFonts w:cs="Arial"/>
                <w:lang w:val="en-US"/>
              </w:rPr>
            </w:pPr>
            <w:del w:id="4798" w:author="ZTE-Ma Zhifeng" w:date="2018-10-30T11:28:00Z">
              <w:r>
                <w:rPr>
                  <w:rFonts w:cs="Arial"/>
                  <w:lang w:val="en-US"/>
                </w:rPr>
                <w:delText>Channel bandwidths for carrier [MHz]</w:delText>
              </w:r>
            </w:del>
          </w:p>
        </w:tc>
        <w:tc>
          <w:tcPr>
            <w:tcW w:w="12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del w:id="4799" w:author="ZTE-Ma Zhifeng" w:date="2018-10-30T11:28:00Z"/>
                <w:rFonts w:cs="Arial"/>
                <w:lang w:val="en-US"/>
              </w:rPr>
            </w:pPr>
            <w:del w:id="4800" w:author="ZTE-Ma Zhifeng" w:date="2018-10-30T11:28:00Z">
              <w:r>
                <w:rPr>
                  <w:rFonts w:cs="Arial"/>
                  <w:lang w:val="en-US"/>
                </w:rPr>
                <w:delText>Channel bandwidths for carrier [MHz]</w:delText>
              </w:r>
            </w:del>
          </w:p>
        </w:tc>
        <w:tc>
          <w:tcPr>
            <w:tcW w:w="121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pStyle w:val="71"/>
              <w:rPr>
                <w:del w:id="4801" w:author="ZTE-Ma Zhifeng" w:date="2018-10-30T11:28:00Z"/>
                <w:lang w:val="en-US"/>
              </w:rPr>
            </w:pPr>
            <w:del w:id="4802" w:author="ZTE-Ma Zhifeng" w:date="2018-10-30T11:28:00Z">
              <w:r>
                <w:rPr/>
                <w:delText>Channel bandwidths for carrier [MHz]</w:delText>
              </w:r>
            </w:del>
          </w:p>
        </w:tc>
        <w:tc>
          <w:tcPr>
            <w:tcW w:w="127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pStyle w:val="71"/>
              <w:rPr>
                <w:del w:id="4803" w:author="ZTE-Ma Zhifeng" w:date="2018-10-30T11:28:00Z"/>
                <w:bCs/>
                <w:szCs w:val="18"/>
                <w:lang w:val="en-US" w:eastAsia="ko-KR"/>
              </w:rPr>
            </w:pPr>
            <w:del w:id="4804" w:author="ZTE-Ma Zhifeng" w:date="2018-10-30T11:28:00Z">
              <w:r>
                <w:rPr>
                  <w:bCs/>
                  <w:szCs w:val="18"/>
                  <w:lang w:eastAsia="ko-KR"/>
                </w:rPr>
                <w:delText>Channel bandwidths for carrier [MHz]</w:delText>
              </w:r>
            </w:del>
          </w:p>
        </w:tc>
        <w:tc>
          <w:tcPr>
            <w:tcW w:w="1303" w:type="dxa"/>
            <w:vMerge w:val="continue"/>
            <w:tcBorders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pacing w:after="0"/>
              <w:rPr>
                <w:del w:id="4805" w:author="ZTE-Ma Zhifeng" w:date="2018-10-30T11:28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  <w:del w:id="4806" w:author="ZTE-Ma Zhifeng" w:date="2018-10-30T11:28:00Z"/>
        </w:trPr>
        <w:tc>
          <w:tcPr>
            <w:tcW w:w="178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4807" w:author="ZTE-Ma Zhifeng" w:date="2018-10-30T11:28:00Z"/>
              </w:rPr>
            </w:pPr>
            <w:del w:id="4808" w:author="ZTE-Ma Zhifeng" w:date="2018-10-30T11:28:00Z">
              <w:r>
                <w:rPr>
                  <w:rFonts w:cs="Arial"/>
                  <w:lang w:eastAsia="ja-JP"/>
                </w:rPr>
                <w:delText>CA_n</w:delText>
              </w:r>
            </w:del>
            <w:del w:id="4809" w:author="ZTE-Ma Zhifeng" w:date="2018-10-30T11:28:00Z">
              <w:r>
                <w:rPr>
                  <w:rFonts w:cs="Arial"/>
                  <w:lang w:eastAsia="zh-CN"/>
                </w:rPr>
                <w:delText>261(D-G)</w:delText>
              </w:r>
            </w:del>
          </w:p>
        </w:tc>
        <w:tc>
          <w:tcPr>
            <w:tcW w:w="1467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del w:id="4810" w:author="ZTE-Ma Zhifeng" w:date="2018-10-30T11:28:00Z"/>
                <w:lang w:val="en-US"/>
              </w:rPr>
            </w:pPr>
            <w:del w:id="4811" w:author="ZTE-Ma Zhifeng" w:date="2018-10-30T11:28:00Z">
              <w:r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24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4812" w:author="ZTE-Ma Zhifeng" w:date="2018-10-30T11:28:00Z"/>
                <w:lang w:val="en-US"/>
              </w:rPr>
            </w:pPr>
            <w:del w:id="4813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See CA_n261D Bandwidth Combination </w:delText>
              </w:r>
            </w:del>
            <w:del w:id="4814" w:author="ZTE-Ma Zhifeng" w:date="2018-10-30T11:28:00Z">
              <w:r>
                <w:rPr>
                  <w:bCs/>
                  <w:szCs w:val="18"/>
                </w:rPr>
                <w:delText>Fallback group 2</w:delText>
              </w:r>
            </w:del>
            <w:del w:id="4815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816" w:author="ZTE-Ma Zhifeng" w:date="2018-10-30T11:28:00Z">
              <w:r>
                <w:rPr>
                  <w:b/>
                </w:rPr>
                <w:delText>Table 8.8.2-1</w:delText>
              </w:r>
            </w:del>
          </w:p>
        </w:tc>
        <w:tc>
          <w:tcPr>
            <w:tcW w:w="372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4817" w:author="ZTE-Ma Zhifeng" w:date="2018-10-30T11:28:00Z"/>
                <w:lang w:eastAsia="zh-CN"/>
              </w:rPr>
            </w:pPr>
            <w:del w:id="4818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See CA_n261G Bandwidth Combination </w:delText>
              </w:r>
            </w:del>
            <w:del w:id="4819" w:author="ZTE-Ma Zhifeng" w:date="2018-10-30T11:28:00Z">
              <w:r>
                <w:rPr>
                  <w:bCs/>
                  <w:szCs w:val="18"/>
                </w:rPr>
                <w:delText>Fallback group 3</w:delText>
              </w:r>
            </w:del>
            <w:del w:id="4820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821" w:author="ZTE-Ma Zhifeng" w:date="2018-10-30T11:28:00Z">
              <w:r>
                <w:rPr>
                  <w:b/>
                </w:rPr>
                <w:delText>Table 8.8.2-2</w:delText>
              </w:r>
            </w:del>
          </w:p>
        </w:tc>
        <w:tc>
          <w:tcPr>
            <w:tcW w:w="13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4822" w:author="ZTE-Ma Zhifeng" w:date="2018-10-30T11:28:00Z"/>
                <w:lang w:val="en-US"/>
              </w:rPr>
            </w:pPr>
            <w:del w:id="4823" w:author="ZTE-Ma Zhifeng" w:date="2018-10-30T11:28:00Z">
              <w:r>
                <w:rPr>
                  <w:rFonts w:cs="Arial"/>
                  <w:szCs w:val="18"/>
                  <w:lang w:val="en-US" w:eastAsia="ko-KR"/>
                </w:rPr>
                <w:delText>600</w:delText>
              </w:r>
            </w:del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  <w:del w:id="4824" w:author="ZTE-Ma Zhifeng" w:date="2018-10-30T11:28:00Z"/>
        </w:trPr>
        <w:tc>
          <w:tcPr>
            <w:tcW w:w="17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4825" w:author="ZTE-Ma Zhifeng" w:date="2018-10-30T11:28:00Z"/>
              </w:rPr>
            </w:pPr>
          </w:p>
        </w:tc>
        <w:tc>
          <w:tcPr>
            <w:tcW w:w="146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del w:id="4826" w:author="ZTE-Ma Zhifeng" w:date="2018-10-30T11:28:00Z"/>
              </w:rPr>
            </w:pPr>
          </w:p>
        </w:tc>
        <w:tc>
          <w:tcPr>
            <w:tcW w:w="36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4827" w:author="ZTE-Ma Zhifeng" w:date="2018-10-30T11:28:00Z"/>
              </w:rPr>
            </w:pPr>
            <w:del w:id="4828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See CA_n261G Bandwidth Combination </w:delText>
              </w:r>
            </w:del>
            <w:del w:id="4829" w:author="ZTE-Ma Zhifeng" w:date="2018-10-30T11:28:00Z">
              <w:r>
                <w:rPr>
                  <w:bCs/>
                  <w:szCs w:val="18"/>
                </w:rPr>
                <w:delText>Fallback group 3</w:delText>
              </w:r>
            </w:del>
            <w:del w:id="4830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831" w:author="ZTE-Ma Zhifeng" w:date="2018-10-30T11:28:00Z">
              <w:r>
                <w:rPr>
                  <w:b/>
                </w:rPr>
                <w:delText>Table 8.8.2-2</w:delText>
              </w:r>
            </w:del>
          </w:p>
        </w:tc>
        <w:tc>
          <w:tcPr>
            <w:tcW w:w="24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2"/>
              <w:rPr>
                <w:del w:id="4832" w:author="ZTE-Ma Zhifeng" w:date="2018-10-30T11:28:00Z"/>
                <w:lang w:eastAsia="zh-CN"/>
              </w:rPr>
            </w:pPr>
            <w:del w:id="4833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See CA_n261D Bandwidth Combination </w:delText>
              </w:r>
            </w:del>
            <w:del w:id="4834" w:author="ZTE-Ma Zhifeng" w:date="2018-10-30T11:28:00Z">
              <w:r>
                <w:rPr>
                  <w:bCs/>
                  <w:szCs w:val="18"/>
                </w:rPr>
                <w:delText>Fallback group 2</w:delText>
              </w:r>
            </w:del>
            <w:del w:id="4835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836" w:author="ZTE-Ma Zhifeng" w:date="2018-10-30T11:28:00Z">
              <w:r>
                <w:rPr>
                  <w:b/>
                </w:rPr>
                <w:delText>Table 8.8.2-1</w:delText>
              </w:r>
            </w:del>
          </w:p>
        </w:tc>
        <w:tc>
          <w:tcPr>
            <w:tcW w:w="13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4837" w:author="ZTE-Ma Zhifeng" w:date="2018-10-30T11:28:00Z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  <w:del w:id="4838" w:author="ZTE-Ma Zhifeng" w:date="2018-10-30T11:28:00Z"/>
        </w:trPr>
        <w:tc>
          <w:tcPr>
            <w:tcW w:w="178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4839" w:author="ZTE-Ma Zhifeng" w:date="2018-10-30T11:28:00Z"/>
              </w:rPr>
            </w:pPr>
            <w:del w:id="4840" w:author="ZTE-Ma Zhifeng" w:date="2018-10-30T11:28:00Z">
              <w:r>
                <w:rPr>
                  <w:rFonts w:cs="Arial"/>
                  <w:lang w:eastAsia="ja-JP"/>
                </w:rPr>
                <w:delText>CA_n</w:delText>
              </w:r>
            </w:del>
            <w:del w:id="4841" w:author="ZTE-Ma Zhifeng" w:date="2018-10-30T11:28:00Z">
              <w:r>
                <w:rPr>
                  <w:rFonts w:cs="Arial"/>
                  <w:lang w:eastAsia="zh-CN"/>
                </w:rPr>
                <w:delText>261(D-H)</w:delText>
              </w:r>
            </w:del>
          </w:p>
        </w:tc>
        <w:tc>
          <w:tcPr>
            <w:tcW w:w="1467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del w:id="4842" w:author="ZTE-Ma Zhifeng" w:date="2018-10-30T11:28:00Z"/>
                <w:lang w:val="en-US"/>
              </w:rPr>
            </w:pPr>
            <w:del w:id="4843" w:author="ZTE-Ma Zhifeng" w:date="2018-10-30T11:28:00Z">
              <w:r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24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4844" w:author="ZTE-Ma Zhifeng" w:date="2018-10-30T11:28:00Z"/>
                <w:lang w:val="en-US"/>
              </w:rPr>
            </w:pPr>
            <w:del w:id="4845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See CA_n261D Bandwidth Combination </w:delText>
              </w:r>
            </w:del>
            <w:del w:id="4846" w:author="ZTE-Ma Zhifeng" w:date="2018-10-30T11:28:00Z">
              <w:r>
                <w:rPr>
                  <w:bCs/>
                  <w:szCs w:val="18"/>
                </w:rPr>
                <w:delText>Fallback group 2</w:delText>
              </w:r>
            </w:del>
            <w:del w:id="4847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848" w:author="ZTE-Ma Zhifeng" w:date="2018-10-30T11:28:00Z">
              <w:r>
                <w:rPr>
                  <w:b/>
                </w:rPr>
                <w:delText>Table 8.8.2-1</w:delText>
              </w:r>
            </w:del>
          </w:p>
        </w:tc>
        <w:tc>
          <w:tcPr>
            <w:tcW w:w="372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4849" w:author="ZTE-Ma Zhifeng" w:date="2018-10-30T11:28:00Z"/>
                <w:lang w:eastAsia="zh-CN"/>
              </w:rPr>
            </w:pPr>
            <w:del w:id="4850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See CA_n261H Bandwidth Combination </w:delText>
              </w:r>
            </w:del>
            <w:del w:id="4851" w:author="ZTE-Ma Zhifeng" w:date="2018-10-30T11:28:00Z">
              <w:r>
                <w:rPr>
                  <w:bCs/>
                  <w:szCs w:val="18"/>
                </w:rPr>
                <w:delText>Fallback group 3</w:delText>
              </w:r>
            </w:del>
            <w:del w:id="4852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853" w:author="ZTE-Ma Zhifeng" w:date="2018-10-30T11:28:00Z">
              <w:r>
                <w:rPr>
                  <w:b/>
                </w:rPr>
                <w:delText>Table 8.8.2-2</w:delText>
              </w:r>
            </w:del>
          </w:p>
        </w:tc>
        <w:tc>
          <w:tcPr>
            <w:tcW w:w="13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4854" w:author="ZTE-Ma Zhifeng" w:date="2018-10-30T11:28:00Z"/>
                <w:lang w:val="en-US"/>
              </w:rPr>
            </w:pPr>
            <w:del w:id="4855" w:author="ZTE-Ma Zhifeng" w:date="2018-10-30T11:28:00Z">
              <w:r>
                <w:rPr>
                  <w:rFonts w:cs="Arial"/>
                  <w:szCs w:val="18"/>
                  <w:lang w:val="en-US" w:eastAsia="ko-KR"/>
                </w:rPr>
                <w:delText>700</w:delText>
              </w:r>
            </w:del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  <w:del w:id="4856" w:author="ZTE-Ma Zhifeng" w:date="2018-10-30T11:28:00Z"/>
        </w:trPr>
        <w:tc>
          <w:tcPr>
            <w:tcW w:w="17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4857" w:author="ZTE-Ma Zhifeng" w:date="2018-10-30T11:28:00Z"/>
              </w:rPr>
            </w:pPr>
          </w:p>
        </w:tc>
        <w:tc>
          <w:tcPr>
            <w:tcW w:w="146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del w:id="4858" w:author="ZTE-Ma Zhifeng" w:date="2018-10-30T11:28:00Z"/>
              </w:rPr>
            </w:pPr>
          </w:p>
        </w:tc>
        <w:tc>
          <w:tcPr>
            <w:tcW w:w="36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4859" w:author="ZTE-Ma Zhifeng" w:date="2018-10-30T11:28:00Z"/>
              </w:rPr>
            </w:pPr>
            <w:del w:id="4860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See CA_n261H Bandwidth Combination </w:delText>
              </w:r>
            </w:del>
            <w:del w:id="4861" w:author="ZTE-Ma Zhifeng" w:date="2018-10-30T11:28:00Z">
              <w:r>
                <w:rPr>
                  <w:bCs/>
                  <w:szCs w:val="18"/>
                </w:rPr>
                <w:delText>Fallback group 3</w:delText>
              </w:r>
            </w:del>
            <w:del w:id="4862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863" w:author="ZTE-Ma Zhifeng" w:date="2018-10-30T11:28:00Z">
              <w:r>
                <w:rPr>
                  <w:b/>
                </w:rPr>
                <w:delText>Table 8.8.2-2</w:delText>
              </w:r>
            </w:del>
          </w:p>
        </w:tc>
        <w:tc>
          <w:tcPr>
            <w:tcW w:w="24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2"/>
              <w:rPr>
                <w:del w:id="4864" w:author="ZTE-Ma Zhifeng" w:date="2018-10-30T11:28:00Z"/>
                <w:lang w:eastAsia="zh-CN"/>
              </w:rPr>
            </w:pPr>
            <w:del w:id="4865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See CA_n261D Bandwidth Combination </w:delText>
              </w:r>
            </w:del>
            <w:del w:id="4866" w:author="ZTE-Ma Zhifeng" w:date="2018-10-30T11:28:00Z">
              <w:r>
                <w:rPr>
                  <w:bCs/>
                  <w:szCs w:val="18"/>
                </w:rPr>
                <w:delText>Fallback group 2</w:delText>
              </w:r>
            </w:del>
            <w:del w:id="4867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868" w:author="ZTE-Ma Zhifeng" w:date="2018-10-30T11:28:00Z">
              <w:r>
                <w:rPr>
                  <w:b/>
                </w:rPr>
                <w:delText>Table 8.8.2-1</w:delText>
              </w:r>
            </w:del>
          </w:p>
        </w:tc>
        <w:tc>
          <w:tcPr>
            <w:tcW w:w="13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4869" w:author="ZTE-Ma Zhifeng" w:date="2018-10-30T11:28:00Z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  <w:del w:id="4870" w:author="ZTE-Ma Zhifeng" w:date="2018-10-30T11:28:00Z"/>
        </w:trPr>
        <w:tc>
          <w:tcPr>
            <w:tcW w:w="178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4871" w:author="ZTE-Ma Zhifeng" w:date="2018-10-30T11:28:00Z"/>
              </w:rPr>
            </w:pPr>
            <w:del w:id="4872" w:author="ZTE-Ma Zhifeng" w:date="2018-10-30T11:28:00Z">
              <w:r>
                <w:rPr>
                  <w:rFonts w:cs="Arial"/>
                  <w:lang w:eastAsia="ja-JP"/>
                </w:rPr>
                <w:delText>CA_n</w:delText>
              </w:r>
            </w:del>
            <w:del w:id="4873" w:author="ZTE-Ma Zhifeng" w:date="2018-10-30T11:28:00Z">
              <w:r>
                <w:rPr>
                  <w:rFonts w:cs="Arial"/>
                  <w:lang w:eastAsia="zh-CN"/>
                </w:rPr>
                <w:delText>261(D-I)</w:delText>
              </w:r>
            </w:del>
          </w:p>
        </w:tc>
        <w:tc>
          <w:tcPr>
            <w:tcW w:w="1467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del w:id="4874" w:author="ZTE-Ma Zhifeng" w:date="2018-10-30T11:28:00Z"/>
                <w:lang w:val="en-US"/>
              </w:rPr>
            </w:pPr>
            <w:del w:id="4875" w:author="ZTE-Ma Zhifeng" w:date="2018-10-30T11:28:00Z">
              <w:r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24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4876" w:author="ZTE-Ma Zhifeng" w:date="2018-10-30T11:28:00Z"/>
                <w:lang w:val="en-US"/>
              </w:rPr>
            </w:pPr>
            <w:del w:id="4877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See CA_n261D Bandwidth Combination </w:delText>
              </w:r>
            </w:del>
            <w:del w:id="4878" w:author="ZTE-Ma Zhifeng" w:date="2018-10-30T11:28:00Z">
              <w:r>
                <w:rPr>
                  <w:bCs/>
                  <w:szCs w:val="18"/>
                </w:rPr>
                <w:delText>Fallback group 2</w:delText>
              </w:r>
            </w:del>
            <w:del w:id="4879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880" w:author="ZTE-Ma Zhifeng" w:date="2018-10-30T11:28:00Z">
              <w:r>
                <w:rPr>
                  <w:b/>
                </w:rPr>
                <w:delText>Table 8.8.2-1</w:delText>
              </w:r>
            </w:del>
          </w:p>
        </w:tc>
        <w:tc>
          <w:tcPr>
            <w:tcW w:w="372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4881" w:author="ZTE-Ma Zhifeng" w:date="2018-10-30T11:28:00Z"/>
                <w:lang w:eastAsia="zh-CN"/>
              </w:rPr>
            </w:pPr>
            <w:del w:id="4882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See CA_n261I Bandwidth Combination </w:delText>
              </w:r>
            </w:del>
            <w:del w:id="4883" w:author="ZTE-Ma Zhifeng" w:date="2018-10-30T11:28:00Z">
              <w:r>
                <w:rPr>
                  <w:bCs/>
                  <w:szCs w:val="18"/>
                </w:rPr>
                <w:delText>Fallback group 3</w:delText>
              </w:r>
            </w:del>
            <w:del w:id="4884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885" w:author="ZTE-Ma Zhifeng" w:date="2018-10-30T11:28:00Z">
              <w:r>
                <w:rPr>
                  <w:b/>
                </w:rPr>
                <w:delText>Table 8.8.2-2</w:delText>
              </w:r>
            </w:del>
          </w:p>
        </w:tc>
        <w:tc>
          <w:tcPr>
            <w:tcW w:w="13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4886" w:author="ZTE-Ma Zhifeng" w:date="2018-10-30T11:28:00Z"/>
                <w:lang w:val="en-US"/>
              </w:rPr>
            </w:pPr>
            <w:del w:id="4887" w:author="ZTE-Ma Zhifeng" w:date="2018-10-30T11:28:00Z">
              <w:r>
                <w:rPr>
                  <w:rFonts w:cs="Arial"/>
                  <w:szCs w:val="18"/>
                  <w:lang w:val="en-US" w:eastAsia="ko-KR"/>
                </w:rPr>
                <w:delText>800</w:delText>
              </w:r>
            </w:del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  <w:del w:id="4888" w:author="ZTE-Ma Zhifeng" w:date="2018-10-30T11:28:00Z"/>
        </w:trPr>
        <w:tc>
          <w:tcPr>
            <w:tcW w:w="17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4889" w:author="ZTE-Ma Zhifeng" w:date="2018-10-30T11:28:00Z"/>
              </w:rPr>
            </w:pPr>
          </w:p>
        </w:tc>
        <w:tc>
          <w:tcPr>
            <w:tcW w:w="146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del w:id="4890" w:author="ZTE-Ma Zhifeng" w:date="2018-10-30T11:28:00Z"/>
              </w:rPr>
            </w:pPr>
          </w:p>
        </w:tc>
        <w:tc>
          <w:tcPr>
            <w:tcW w:w="36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4891" w:author="ZTE-Ma Zhifeng" w:date="2018-10-30T11:28:00Z"/>
              </w:rPr>
            </w:pPr>
            <w:del w:id="4892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See CA_n261I Bandwidth Combination </w:delText>
              </w:r>
            </w:del>
            <w:del w:id="4893" w:author="ZTE-Ma Zhifeng" w:date="2018-10-30T11:28:00Z">
              <w:r>
                <w:rPr>
                  <w:bCs/>
                  <w:szCs w:val="18"/>
                </w:rPr>
                <w:delText>Fallback group 3</w:delText>
              </w:r>
            </w:del>
            <w:del w:id="4894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895" w:author="ZTE-Ma Zhifeng" w:date="2018-10-30T11:28:00Z">
              <w:r>
                <w:rPr>
                  <w:b/>
                </w:rPr>
                <w:delText>Table 8.8.2-2</w:delText>
              </w:r>
            </w:del>
          </w:p>
        </w:tc>
        <w:tc>
          <w:tcPr>
            <w:tcW w:w="24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2"/>
              <w:rPr>
                <w:del w:id="4896" w:author="ZTE-Ma Zhifeng" w:date="2018-10-30T11:28:00Z"/>
                <w:lang w:eastAsia="zh-CN"/>
              </w:rPr>
            </w:pPr>
            <w:del w:id="4897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See CA_n261D Bandwidth Combination </w:delText>
              </w:r>
            </w:del>
            <w:del w:id="4898" w:author="ZTE-Ma Zhifeng" w:date="2018-10-30T11:28:00Z">
              <w:r>
                <w:rPr>
                  <w:bCs/>
                  <w:szCs w:val="18"/>
                </w:rPr>
                <w:delText>Fallback group 2</w:delText>
              </w:r>
            </w:del>
            <w:del w:id="4899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900" w:author="ZTE-Ma Zhifeng" w:date="2018-10-30T11:28:00Z">
              <w:r>
                <w:rPr>
                  <w:b/>
                </w:rPr>
                <w:delText>Table 8.8.2-1</w:delText>
              </w:r>
            </w:del>
          </w:p>
        </w:tc>
        <w:tc>
          <w:tcPr>
            <w:tcW w:w="13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4901" w:author="ZTE-Ma Zhifeng" w:date="2018-10-30T11:28:00Z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  <w:del w:id="4902" w:author="ZTE-Ma Zhifeng" w:date="2018-10-30T11:28:00Z"/>
        </w:trPr>
        <w:tc>
          <w:tcPr>
            <w:tcW w:w="178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4903" w:author="ZTE-Ma Zhifeng" w:date="2018-10-30T11:28:00Z"/>
              </w:rPr>
            </w:pPr>
            <w:del w:id="4904" w:author="ZTE-Ma Zhifeng" w:date="2018-10-30T11:28:00Z">
              <w:r>
                <w:rPr>
                  <w:rFonts w:cs="Arial"/>
                  <w:lang w:eastAsia="ja-JP"/>
                </w:rPr>
                <w:delText>CA_n</w:delText>
              </w:r>
            </w:del>
            <w:del w:id="4905" w:author="ZTE-Ma Zhifeng" w:date="2018-10-30T11:28:00Z">
              <w:r>
                <w:rPr>
                  <w:rFonts w:cs="Arial"/>
                  <w:lang w:eastAsia="zh-CN"/>
                </w:rPr>
                <w:delText>261(D-O)</w:delText>
              </w:r>
            </w:del>
          </w:p>
        </w:tc>
        <w:tc>
          <w:tcPr>
            <w:tcW w:w="1467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del w:id="4906" w:author="ZTE-Ma Zhifeng" w:date="2018-10-30T11:28:00Z"/>
                <w:lang w:val="en-US"/>
              </w:rPr>
            </w:pPr>
            <w:del w:id="4907" w:author="ZTE-Ma Zhifeng" w:date="2018-10-30T11:28:00Z">
              <w:r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24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4908" w:author="ZTE-Ma Zhifeng" w:date="2018-10-30T11:28:00Z"/>
                <w:lang w:val="en-US"/>
              </w:rPr>
            </w:pPr>
            <w:del w:id="4909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See CA_n261D Bandwidth Combination </w:delText>
              </w:r>
            </w:del>
            <w:del w:id="4910" w:author="ZTE-Ma Zhifeng" w:date="2018-10-30T11:28:00Z">
              <w:r>
                <w:rPr>
                  <w:bCs/>
                  <w:szCs w:val="18"/>
                </w:rPr>
                <w:delText>Fallback group 2</w:delText>
              </w:r>
            </w:del>
            <w:del w:id="4911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912" w:author="ZTE-Ma Zhifeng" w:date="2018-10-30T11:28:00Z">
              <w:r>
                <w:rPr>
                  <w:b/>
                </w:rPr>
                <w:delText>Table 8.8.2-1</w:delText>
              </w:r>
            </w:del>
          </w:p>
        </w:tc>
        <w:tc>
          <w:tcPr>
            <w:tcW w:w="372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4913" w:author="ZTE-Ma Zhifeng" w:date="2018-10-30T11:28:00Z"/>
                <w:lang w:eastAsia="zh-CN"/>
              </w:rPr>
            </w:pPr>
            <w:del w:id="4914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See CA_n261O Bandwidth Combination </w:delText>
              </w:r>
            </w:del>
            <w:del w:id="4915" w:author="ZTE-Ma Zhifeng" w:date="2018-10-30T11:28:00Z">
              <w:r>
                <w:rPr>
                  <w:bCs/>
                  <w:szCs w:val="18"/>
                </w:rPr>
                <w:delText>Fallback group 4</w:delText>
              </w:r>
            </w:del>
            <w:del w:id="4916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917" w:author="ZTE-Ma Zhifeng" w:date="2018-10-30T11:28:00Z">
              <w:r>
                <w:rPr>
                  <w:b/>
                </w:rPr>
                <w:delText>Table 8.8.2-1</w:delText>
              </w:r>
            </w:del>
          </w:p>
        </w:tc>
        <w:tc>
          <w:tcPr>
            <w:tcW w:w="13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4918" w:author="ZTE-Ma Zhifeng" w:date="2018-10-30T11:28:00Z"/>
                <w:lang w:val="en-US"/>
              </w:rPr>
            </w:pPr>
            <w:del w:id="4919" w:author="ZTE-Ma Zhifeng" w:date="2018-10-30T11:28:00Z">
              <w:r>
                <w:rPr>
                  <w:rFonts w:cs="Arial"/>
                  <w:szCs w:val="18"/>
                  <w:lang w:val="en-US" w:eastAsia="ko-KR"/>
                </w:rPr>
                <w:delText>600</w:delText>
              </w:r>
            </w:del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  <w:del w:id="4920" w:author="ZTE-Ma Zhifeng" w:date="2018-10-30T11:28:00Z"/>
        </w:trPr>
        <w:tc>
          <w:tcPr>
            <w:tcW w:w="17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4921" w:author="ZTE-Ma Zhifeng" w:date="2018-10-30T11:28:00Z"/>
              </w:rPr>
            </w:pPr>
          </w:p>
        </w:tc>
        <w:tc>
          <w:tcPr>
            <w:tcW w:w="146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del w:id="4922" w:author="ZTE-Ma Zhifeng" w:date="2018-10-30T11:28:00Z"/>
              </w:rPr>
            </w:pPr>
          </w:p>
        </w:tc>
        <w:tc>
          <w:tcPr>
            <w:tcW w:w="36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4923" w:author="ZTE-Ma Zhifeng" w:date="2018-10-30T11:28:00Z"/>
              </w:rPr>
            </w:pPr>
            <w:del w:id="4924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See CA_n261O Bandwidth Combination </w:delText>
              </w:r>
            </w:del>
            <w:del w:id="4925" w:author="ZTE-Ma Zhifeng" w:date="2018-10-30T11:28:00Z">
              <w:r>
                <w:rPr>
                  <w:bCs/>
                  <w:szCs w:val="18"/>
                </w:rPr>
                <w:delText>Fallback group 4</w:delText>
              </w:r>
            </w:del>
            <w:del w:id="4926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927" w:author="ZTE-Ma Zhifeng" w:date="2018-10-30T11:28:00Z">
              <w:r>
                <w:rPr>
                  <w:b/>
                </w:rPr>
                <w:delText>Table 8.8.2-1</w:delText>
              </w:r>
            </w:del>
          </w:p>
        </w:tc>
        <w:tc>
          <w:tcPr>
            <w:tcW w:w="24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2"/>
              <w:rPr>
                <w:del w:id="4928" w:author="ZTE-Ma Zhifeng" w:date="2018-10-30T11:28:00Z"/>
                <w:lang w:eastAsia="zh-CN"/>
              </w:rPr>
            </w:pPr>
            <w:del w:id="4929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See CA_n261D Bandwidth Combination </w:delText>
              </w:r>
            </w:del>
            <w:del w:id="4930" w:author="ZTE-Ma Zhifeng" w:date="2018-10-30T11:28:00Z">
              <w:r>
                <w:rPr>
                  <w:bCs/>
                  <w:szCs w:val="18"/>
                </w:rPr>
                <w:delText>Fallback group 2</w:delText>
              </w:r>
            </w:del>
            <w:del w:id="4931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932" w:author="ZTE-Ma Zhifeng" w:date="2018-10-30T11:28:00Z">
              <w:r>
                <w:rPr>
                  <w:b/>
                </w:rPr>
                <w:delText>Table 8.8.2-1</w:delText>
              </w:r>
            </w:del>
          </w:p>
        </w:tc>
        <w:tc>
          <w:tcPr>
            <w:tcW w:w="13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4933" w:author="ZTE-Ma Zhifeng" w:date="2018-10-30T11:28:00Z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  <w:del w:id="4934" w:author="ZTE-Ma Zhifeng" w:date="2018-10-30T11:28:00Z"/>
        </w:trPr>
        <w:tc>
          <w:tcPr>
            <w:tcW w:w="178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4935" w:author="ZTE-Ma Zhifeng" w:date="2018-10-30T11:28:00Z"/>
              </w:rPr>
            </w:pPr>
            <w:del w:id="4936" w:author="ZTE-Ma Zhifeng" w:date="2018-10-30T11:28:00Z">
              <w:r>
                <w:rPr>
                  <w:rFonts w:cs="Arial"/>
                  <w:lang w:eastAsia="ja-JP"/>
                </w:rPr>
                <w:delText>CA_n</w:delText>
              </w:r>
            </w:del>
            <w:del w:id="4937" w:author="ZTE-Ma Zhifeng" w:date="2018-10-30T11:28:00Z">
              <w:r>
                <w:rPr>
                  <w:rFonts w:cs="Arial"/>
                  <w:lang w:eastAsia="zh-CN"/>
                </w:rPr>
                <w:delText>261(D-P)</w:delText>
              </w:r>
            </w:del>
          </w:p>
        </w:tc>
        <w:tc>
          <w:tcPr>
            <w:tcW w:w="1467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del w:id="4938" w:author="ZTE-Ma Zhifeng" w:date="2018-10-30T11:28:00Z"/>
                <w:lang w:val="en-US"/>
              </w:rPr>
            </w:pPr>
            <w:del w:id="4939" w:author="ZTE-Ma Zhifeng" w:date="2018-10-30T11:28:00Z">
              <w:r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24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4940" w:author="ZTE-Ma Zhifeng" w:date="2018-10-30T11:28:00Z"/>
                <w:lang w:val="en-US"/>
              </w:rPr>
            </w:pPr>
            <w:del w:id="4941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See CA_n261D Bandwidth Combination </w:delText>
              </w:r>
            </w:del>
            <w:del w:id="4942" w:author="ZTE-Ma Zhifeng" w:date="2018-10-30T11:28:00Z">
              <w:r>
                <w:rPr>
                  <w:bCs/>
                  <w:szCs w:val="18"/>
                </w:rPr>
                <w:delText>Fallback group 2</w:delText>
              </w:r>
            </w:del>
            <w:del w:id="4943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944" w:author="ZTE-Ma Zhifeng" w:date="2018-10-30T11:28:00Z">
              <w:r>
                <w:rPr>
                  <w:b/>
                </w:rPr>
                <w:delText>Table 8.8.2-1</w:delText>
              </w:r>
            </w:del>
          </w:p>
        </w:tc>
        <w:tc>
          <w:tcPr>
            <w:tcW w:w="372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4945" w:author="ZTE-Ma Zhifeng" w:date="2018-10-30T11:28:00Z"/>
                <w:lang w:eastAsia="zh-CN"/>
              </w:rPr>
            </w:pPr>
            <w:del w:id="4946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See CA_n261P Bandwidth Combination </w:delText>
              </w:r>
            </w:del>
            <w:del w:id="4947" w:author="ZTE-Ma Zhifeng" w:date="2018-10-30T11:28:00Z">
              <w:r>
                <w:rPr>
                  <w:bCs/>
                  <w:szCs w:val="18"/>
                </w:rPr>
                <w:delText>Fallback group 4</w:delText>
              </w:r>
            </w:del>
            <w:del w:id="4948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949" w:author="ZTE-Ma Zhifeng" w:date="2018-10-30T11:28:00Z">
              <w:r>
                <w:rPr>
                  <w:b/>
                </w:rPr>
                <w:delText>Table 8.8.2-1</w:delText>
              </w:r>
            </w:del>
          </w:p>
        </w:tc>
        <w:tc>
          <w:tcPr>
            <w:tcW w:w="13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4950" w:author="ZTE-Ma Zhifeng" w:date="2018-10-30T11:28:00Z"/>
                <w:lang w:val="en-US"/>
              </w:rPr>
            </w:pPr>
            <w:del w:id="4951" w:author="ZTE-Ma Zhifeng" w:date="2018-10-30T11:28:00Z">
              <w:r>
                <w:rPr>
                  <w:rFonts w:cs="Arial"/>
                  <w:szCs w:val="18"/>
                  <w:lang w:val="en-US" w:eastAsia="ko-KR"/>
                </w:rPr>
                <w:delText>700</w:delText>
              </w:r>
            </w:del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  <w:del w:id="4952" w:author="ZTE-Ma Zhifeng" w:date="2018-10-30T11:28:00Z"/>
        </w:trPr>
        <w:tc>
          <w:tcPr>
            <w:tcW w:w="17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4953" w:author="ZTE-Ma Zhifeng" w:date="2018-10-30T11:28:00Z"/>
              </w:rPr>
            </w:pPr>
          </w:p>
        </w:tc>
        <w:tc>
          <w:tcPr>
            <w:tcW w:w="146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del w:id="4954" w:author="ZTE-Ma Zhifeng" w:date="2018-10-30T11:28:00Z"/>
              </w:rPr>
            </w:pPr>
          </w:p>
        </w:tc>
        <w:tc>
          <w:tcPr>
            <w:tcW w:w="36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4955" w:author="ZTE-Ma Zhifeng" w:date="2018-10-30T11:28:00Z"/>
              </w:rPr>
            </w:pPr>
            <w:del w:id="4956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See CA_n261P Bandwidth Combination </w:delText>
              </w:r>
            </w:del>
            <w:del w:id="4957" w:author="ZTE-Ma Zhifeng" w:date="2018-10-30T11:28:00Z">
              <w:r>
                <w:rPr>
                  <w:bCs/>
                  <w:szCs w:val="18"/>
                </w:rPr>
                <w:delText>Fallback group 4</w:delText>
              </w:r>
            </w:del>
            <w:del w:id="4958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959" w:author="ZTE-Ma Zhifeng" w:date="2018-10-30T11:28:00Z">
              <w:r>
                <w:rPr>
                  <w:b/>
                </w:rPr>
                <w:delText>Table 8.8.2-1</w:delText>
              </w:r>
            </w:del>
          </w:p>
        </w:tc>
        <w:tc>
          <w:tcPr>
            <w:tcW w:w="24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2"/>
              <w:rPr>
                <w:del w:id="4960" w:author="ZTE-Ma Zhifeng" w:date="2018-10-30T11:28:00Z"/>
                <w:lang w:eastAsia="zh-CN"/>
              </w:rPr>
            </w:pPr>
            <w:del w:id="4961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See CA_n261D Bandwidth Combination </w:delText>
              </w:r>
            </w:del>
            <w:del w:id="4962" w:author="ZTE-Ma Zhifeng" w:date="2018-10-30T11:28:00Z">
              <w:r>
                <w:rPr>
                  <w:bCs/>
                  <w:szCs w:val="18"/>
                </w:rPr>
                <w:delText>Fallback group 2</w:delText>
              </w:r>
            </w:del>
            <w:del w:id="4963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964" w:author="ZTE-Ma Zhifeng" w:date="2018-10-30T11:28:00Z">
              <w:r>
                <w:rPr>
                  <w:b/>
                </w:rPr>
                <w:delText>Table 8.8.2-1</w:delText>
              </w:r>
            </w:del>
          </w:p>
        </w:tc>
        <w:tc>
          <w:tcPr>
            <w:tcW w:w="13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4965" w:author="ZTE-Ma Zhifeng" w:date="2018-10-30T11:28:00Z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  <w:del w:id="4966" w:author="ZTE-Ma Zhifeng" w:date="2018-10-30T11:28:00Z"/>
        </w:trPr>
        <w:tc>
          <w:tcPr>
            <w:tcW w:w="178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4967" w:author="ZTE-Ma Zhifeng" w:date="2018-10-30T11:28:00Z"/>
              </w:rPr>
            </w:pPr>
            <w:del w:id="4968" w:author="ZTE-Ma Zhifeng" w:date="2018-10-30T11:28:00Z">
              <w:r>
                <w:rPr>
                  <w:rFonts w:cs="Arial"/>
                  <w:lang w:eastAsia="ja-JP"/>
                </w:rPr>
                <w:delText>CA_n</w:delText>
              </w:r>
            </w:del>
            <w:del w:id="4969" w:author="ZTE-Ma Zhifeng" w:date="2018-10-30T11:28:00Z">
              <w:r>
                <w:rPr>
                  <w:rFonts w:cs="Arial"/>
                  <w:lang w:eastAsia="zh-CN"/>
                </w:rPr>
                <w:delText>261(D-Q)</w:delText>
              </w:r>
            </w:del>
          </w:p>
        </w:tc>
        <w:tc>
          <w:tcPr>
            <w:tcW w:w="1467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del w:id="4970" w:author="ZTE-Ma Zhifeng" w:date="2018-10-30T11:28:00Z"/>
                <w:lang w:val="en-US"/>
              </w:rPr>
            </w:pPr>
            <w:del w:id="4971" w:author="ZTE-Ma Zhifeng" w:date="2018-10-30T11:28:00Z">
              <w:r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24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4972" w:author="ZTE-Ma Zhifeng" w:date="2018-10-30T11:28:00Z"/>
                <w:lang w:val="en-US"/>
              </w:rPr>
            </w:pPr>
            <w:del w:id="4973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See CA_n261D Bandwidth Combination </w:delText>
              </w:r>
            </w:del>
            <w:del w:id="4974" w:author="ZTE-Ma Zhifeng" w:date="2018-10-30T11:28:00Z">
              <w:r>
                <w:rPr>
                  <w:bCs/>
                  <w:szCs w:val="18"/>
                </w:rPr>
                <w:delText>Fallback group 2</w:delText>
              </w:r>
            </w:del>
            <w:del w:id="4975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976" w:author="ZTE-Ma Zhifeng" w:date="2018-10-30T11:28:00Z">
              <w:r>
                <w:rPr>
                  <w:b/>
                </w:rPr>
                <w:delText>Table 8.8.2-1</w:delText>
              </w:r>
            </w:del>
          </w:p>
        </w:tc>
        <w:tc>
          <w:tcPr>
            <w:tcW w:w="372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4977" w:author="ZTE-Ma Zhifeng" w:date="2018-10-30T11:28:00Z"/>
                <w:lang w:eastAsia="zh-CN"/>
              </w:rPr>
            </w:pPr>
            <w:del w:id="4978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See CA_n261Q Bandwidth Combination </w:delText>
              </w:r>
            </w:del>
            <w:del w:id="4979" w:author="ZTE-Ma Zhifeng" w:date="2018-10-30T11:28:00Z">
              <w:r>
                <w:rPr>
                  <w:bCs/>
                  <w:szCs w:val="18"/>
                </w:rPr>
                <w:delText>Fallback group 4</w:delText>
              </w:r>
            </w:del>
            <w:del w:id="4980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981" w:author="ZTE-Ma Zhifeng" w:date="2018-10-30T11:28:00Z">
              <w:r>
                <w:rPr>
                  <w:b/>
                </w:rPr>
                <w:delText>Table 8.8.2-1</w:delText>
              </w:r>
            </w:del>
          </w:p>
        </w:tc>
        <w:tc>
          <w:tcPr>
            <w:tcW w:w="13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4982" w:author="ZTE-Ma Zhifeng" w:date="2018-10-30T11:28:00Z"/>
                <w:lang w:val="en-US"/>
              </w:rPr>
            </w:pPr>
            <w:del w:id="4983" w:author="ZTE-Ma Zhifeng" w:date="2018-10-30T11:28:00Z">
              <w:r>
                <w:rPr>
                  <w:rFonts w:cs="Arial"/>
                  <w:szCs w:val="18"/>
                  <w:lang w:val="en-US" w:eastAsia="ko-KR"/>
                </w:rPr>
                <w:delText>800</w:delText>
              </w:r>
            </w:del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  <w:del w:id="4984" w:author="ZTE-Ma Zhifeng" w:date="2018-10-30T11:28:00Z"/>
        </w:trPr>
        <w:tc>
          <w:tcPr>
            <w:tcW w:w="17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4985" w:author="ZTE-Ma Zhifeng" w:date="2018-10-30T11:28:00Z"/>
              </w:rPr>
            </w:pPr>
          </w:p>
        </w:tc>
        <w:tc>
          <w:tcPr>
            <w:tcW w:w="146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del w:id="4986" w:author="ZTE-Ma Zhifeng" w:date="2018-10-30T11:28:00Z"/>
              </w:rPr>
            </w:pPr>
          </w:p>
        </w:tc>
        <w:tc>
          <w:tcPr>
            <w:tcW w:w="36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4987" w:author="ZTE-Ma Zhifeng" w:date="2018-10-30T11:28:00Z"/>
              </w:rPr>
            </w:pPr>
            <w:del w:id="4988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See CA_n261Q Bandwidth Combination </w:delText>
              </w:r>
            </w:del>
            <w:del w:id="4989" w:author="ZTE-Ma Zhifeng" w:date="2018-10-30T11:28:00Z">
              <w:r>
                <w:rPr>
                  <w:bCs/>
                  <w:szCs w:val="18"/>
                </w:rPr>
                <w:delText>Fallback group 4</w:delText>
              </w:r>
            </w:del>
            <w:del w:id="4990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991" w:author="ZTE-Ma Zhifeng" w:date="2018-10-30T11:28:00Z">
              <w:r>
                <w:rPr>
                  <w:b/>
                </w:rPr>
                <w:delText>Table 8.8.2-1</w:delText>
              </w:r>
            </w:del>
          </w:p>
        </w:tc>
        <w:tc>
          <w:tcPr>
            <w:tcW w:w="24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2"/>
              <w:rPr>
                <w:del w:id="4992" w:author="ZTE-Ma Zhifeng" w:date="2018-10-30T11:28:00Z"/>
                <w:lang w:eastAsia="zh-CN"/>
              </w:rPr>
            </w:pPr>
            <w:del w:id="4993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See CA_n261D Bandwidth Combination </w:delText>
              </w:r>
            </w:del>
            <w:del w:id="4994" w:author="ZTE-Ma Zhifeng" w:date="2018-10-30T11:28:00Z">
              <w:r>
                <w:rPr>
                  <w:bCs/>
                  <w:szCs w:val="18"/>
                </w:rPr>
                <w:delText>Fallback group 2</w:delText>
              </w:r>
            </w:del>
            <w:del w:id="4995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4996" w:author="ZTE-Ma Zhifeng" w:date="2018-10-30T11:28:00Z">
              <w:r>
                <w:rPr>
                  <w:b/>
                </w:rPr>
                <w:delText>Table 8.8.2-1</w:delText>
              </w:r>
            </w:del>
          </w:p>
        </w:tc>
        <w:tc>
          <w:tcPr>
            <w:tcW w:w="13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4997" w:author="ZTE-Ma Zhifeng" w:date="2018-10-30T11:28:00Z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  <w:del w:id="4998" w:author="ZTE-Ma Zhifeng" w:date="2018-10-30T11:28:00Z"/>
        </w:trPr>
        <w:tc>
          <w:tcPr>
            <w:tcW w:w="178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4999" w:author="ZTE-Ma Zhifeng" w:date="2018-10-30T11:28:00Z"/>
              </w:rPr>
            </w:pPr>
            <w:del w:id="5000" w:author="ZTE-Ma Zhifeng" w:date="2018-10-30T11:28:00Z">
              <w:r>
                <w:rPr>
                  <w:rFonts w:cs="Arial"/>
                  <w:lang w:eastAsia="ja-JP"/>
                </w:rPr>
                <w:delText>CA_n</w:delText>
              </w:r>
            </w:del>
            <w:del w:id="5001" w:author="ZTE-Ma Zhifeng" w:date="2018-10-30T11:28:00Z">
              <w:r>
                <w:rPr>
                  <w:rFonts w:cs="Arial"/>
                  <w:lang w:eastAsia="zh-CN"/>
                </w:rPr>
                <w:delText>261(E-O)</w:delText>
              </w:r>
            </w:del>
          </w:p>
        </w:tc>
        <w:tc>
          <w:tcPr>
            <w:tcW w:w="1467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del w:id="5002" w:author="ZTE-Ma Zhifeng" w:date="2018-10-30T11:28:00Z"/>
                <w:lang w:val="en-US"/>
              </w:rPr>
            </w:pPr>
            <w:del w:id="5003" w:author="ZTE-Ma Zhifeng" w:date="2018-10-30T11:28:00Z">
              <w:r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24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5004" w:author="ZTE-Ma Zhifeng" w:date="2018-10-30T11:28:00Z"/>
                <w:lang w:val="en-US"/>
              </w:rPr>
            </w:pPr>
            <w:del w:id="5005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See CA_n261E Bandwidth Combination </w:delText>
              </w:r>
            </w:del>
            <w:del w:id="5006" w:author="ZTE-Ma Zhifeng" w:date="2018-10-30T11:28:00Z">
              <w:r>
                <w:rPr>
                  <w:bCs/>
                  <w:szCs w:val="18"/>
                </w:rPr>
                <w:delText>Fallback group 2</w:delText>
              </w:r>
            </w:del>
            <w:del w:id="5007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5008" w:author="ZTE-Ma Zhifeng" w:date="2018-10-30T11:28:00Z">
              <w:r>
                <w:rPr>
                  <w:b/>
                </w:rPr>
                <w:delText>Table 8.8.2-1</w:delText>
              </w:r>
            </w:del>
          </w:p>
        </w:tc>
        <w:tc>
          <w:tcPr>
            <w:tcW w:w="372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5009" w:author="ZTE-Ma Zhifeng" w:date="2018-10-30T11:28:00Z"/>
                <w:lang w:eastAsia="zh-CN"/>
              </w:rPr>
            </w:pPr>
            <w:del w:id="5010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See CA_n261O Bandwidth Combination </w:delText>
              </w:r>
            </w:del>
            <w:del w:id="5011" w:author="ZTE-Ma Zhifeng" w:date="2018-10-30T11:28:00Z">
              <w:r>
                <w:rPr>
                  <w:bCs/>
                  <w:szCs w:val="18"/>
                </w:rPr>
                <w:delText>Fallback group 4</w:delText>
              </w:r>
            </w:del>
            <w:del w:id="5012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5013" w:author="ZTE-Ma Zhifeng" w:date="2018-10-30T11:28:00Z">
              <w:r>
                <w:rPr>
                  <w:b/>
                </w:rPr>
                <w:delText>Table 8.8.2-1</w:delText>
              </w:r>
            </w:del>
          </w:p>
        </w:tc>
        <w:tc>
          <w:tcPr>
            <w:tcW w:w="13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5014" w:author="ZTE-Ma Zhifeng" w:date="2018-10-30T11:28:00Z"/>
                <w:lang w:val="en-US"/>
              </w:rPr>
            </w:pPr>
            <w:del w:id="5015" w:author="ZTE-Ma Zhifeng" w:date="2018-10-30T11:28:00Z">
              <w:r>
                <w:rPr>
                  <w:rFonts w:cs="Arial"/>
                  <w:szCs w:val="18"/>
                  <w:lang w:val="en-US" w:eastAsia="ko-KR"/>
                </w:rPr>
                <w:delText>800</w:delText>
              </w:r>
            </w:del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  <w:del w:id="5016" w:author="ZTE-Ma Zhifeng" w:date="2018-10-30T11:28:00Z"/>
        </w:trPr>
        <w:tc>
          <w:tcPr>
            <w:tcW w:w="17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5017" w:author="ZTE-Ma Zhifeng" w:date="2018-10-30T11:28:00Z"/>
              </w:rPr>
            </w:pPr>
          </w:p>
        </w:tc>
        <w:tc>
          <w:tcPr>
            <w:tcW w:w="146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del w:id="5018" w:author="ZTE-Ma Zhifeng" w:date="2018-10-30T11:28:00Z"/>
              </w:rPr>
            </w:pPr>
          </w:p>
        </w:tc>
        <w:tc>
          <w:tcPr>
            <w:tcW w:w="36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5019" w:author="ZTE-Ma Zhifeng" w:date="2018-10-30T11:28:00Z"/>
              </w:rPr>
            </w:pPr>
            <w:del w:id="5020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See CA_n261O Bandwidth Combination </w:delText>
              </w:r>
            </w:del>
            <w:del w:id="5021" w:author="ZTE-Ma Zhifeng" w:date="2018-10-30T11:28:00Z">
              <w:r>
                <w:rPr>
                  <w:bCs/>
                  <w:szCs w:val="18"/>
                </w:rPr>
                <w:delText>Fallback group 4</w:delText>
              </w:r>
            </w:del>
            <w:del w:id="5022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5023" w:author="ZTE-Ma Zhifeng" w:date="2018-10-30T11:28:00Z">
              <w:r>
                <w:rPr>
                  <w:b/>
                </w:rPr>
                <w:delText>Table 8.8.2-1</w:delText>
              </w:r>
            </w:del>
          </w:p>
        </w:tc>
        <w:tc>
          <w:tcPr>
            <w:tcW w:w="24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2"/>
              <w:rPr>
                <w:del w:id="5024" w:author="ZTE-Ma Zhifeng" w:date="2018-10-30T11:28:00Z"/>
                <w:lang w:eastAsia="zh-CN"/>
              </w:rPr>
            </w:pPr>
            <w:del w:id="5025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See CA_n261E Bandwidth Combination </w:delText>
              </w:r>
            </w:del>
            <w:del w:id="5026" w:author="ZTE-Ma Zhifeng" w:date="2018-10-30T11:28:00Z">
              <w:r>
                <w:rPr>
                  <w:bCs/>
                  <w:szCs w:val="18"/>
                </w:rPr>
                <w:delText>Fallback group 2</w:delText>
              </w:r>
            </w:del>
            <w:del w:id="5027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5028" w:author="ZTE-Ma Zhifeng" w:date="2018-10-30T11:28:00Z">
              <w:r>
                <w:rPr>
                  <w:b/>
                </w:rPr>
                <w:delText>Table 8.8.2-1</w:delText>
              </w:r>
            </w:del>
          </w:p>
        </w:tc>
        <w:tc>
          <w:tcPr>
            <w:tcW w:w="13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5029" w:author="ZTE-Ma Zhifeng" w:date="2018-10-30T11:28:00Z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  <w:del w:id="5030" w:author="ZTE-Ma Zhifeng" w:date="2018-10-30T11:28:00Z"/>
        </w:trPr>
        <w:tc>
          <w:tcPr>
            <w:tcW w:w="178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5031" w:author="ZTE-Ma Zhifeng" w:date="2018-10-30T11:28:00Z"/>
              </w:rPr>
            </w:pPr>
            <w:del w:id="5032" w:author="ZTE-Ma Zhifeng" w:date="2018-10-30T11:28:00Z">
              <w:r>
                <w:rPr>
                  <w:rFonts w:cs="Arial"/>
                  <w:lang w:eastAsia="ja-JP"/>
                </w:rPr>
                <w:delText>CA_n</w:delText>
              </w:r>
            </w:del>
            <w:del w:id="5033" w:author="ZTE-Ma Zhifeng" w:date="2018-10-30T11:28:00Z">
              <w:r>
                <w:rPr>
                  <w:rFonts w:cs="Arial"/>
                  <w:lang w:eastAsia="zh-CN"/>
                </w:rPr>
                <w:delText>261(E-P)</w:delText>
              </w:r>
            </w:del>
          </w:p>
        </w:tc>
        <w:tc>
          <w:tcPr>
            <w:tcW w:w="1467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del w:id="5034" w:author="ZTE-Ma Zhifeng" w:date="2018-10-30T11:28:00Z"/>
                <w:lang w:val="en-US"/>
              </w:rPr>
            </w:pPr>
            <w:del w:id="5035" w:author="ZTE-Ma Zhifeng" w:date="2018-10-30T11:28:00Z">
              <w:r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24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5036" w:author="ZTE-Ma Zhifeng" w:date="2018-10-30T11:28:00Z"/>
                <w:lang w:val="en-US"/>
              </w:rPr>
            </w:pPr>
            <w:del w:id="5037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See CA_n261E Bandwidth Combination </w:delText>
              </w:r>
            </w:del>
            <w:del w:id="5038" w:author="ZTE-Ma Zhifeng" w:date="2018-10-30T11:28:00Z">
              <w:r>
                <w:rPr>
                  <w:bCs/>
                  <w:szCs w:val="18"/>
                </w:rPr>
                <w:delText>Fallback group 2</w:delText>
              </w:r>
            </w:del>
            <w:del w:id="5039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5040" w:author="ZTE-Ma Zhifeng" w:date="2018-10-30T11:28:00Z">
              <w:r>
                <w:rPr>
                  <w:b/>
                </w:rPr>
                <w:delText>Table 8.8.2-1</w:delText>
              </w:r>
            </w:del>
          </w:p>
        </w:tc>
        <w:tc>
          <w:tcPr>
            <w:tcW w:w="372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5041" w:author="ZTE-Ma Zhifeng" w:date="2018-10-30T11:28:00Z"/>
                <w:lang w:eastAsia="zh-CN"/>
              </w:rPr>
            </w:pPr>
            <w:del w:id="5042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See CA_n261P Bandwidth Combination </w:delText>
              </w:r>
            </w:del>
            <w:del w:id="5043" w:author="ZTE-Ma Zhifeng" w:date="2018-10-30T11:28:00Z">
              <w:r>
                <w:rPr>
                  <w:bCs/>
                  <w:szCs w:val="18"/>
                </w:rPr>
                <w:delText>Fallback group 4</w:delText>
              </w:r>
            </w:del>
            <w:del w:id="5044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5045" w:author="ZTE-Ma Zhifeng" w:date="2018-10-30T11:28:00Z">
              <w:r>
                <w:rPr>
                  <w:b/>
                </w:rPr>
                <w:delText>Table 8.8.2-1</w:delText>
              </w:r>
            </w:del>
          </w:p>
        </w:tc>
        <w:tc>
          <w:tcPr>
            <w:tcW w:w="13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5046" w:author="ZTE-Ma Zhifeng" w:date="2018-10-30T11:28:00Z"/>
                <w:lang w:val="en-US"/>
              </w:rPr>
            </w:pPr>
            <w:del w:id="5047" w:author="ZTE-Ma Zhifeng" w:date="2018-10-30T11:28:00Z">
              <w:r>
                <w:rPr>
                  <w:rFonts w:cs="Arial"/>
                  <w:szCs w:val="18"/>
                  <w:lang w:val="en-US" w:eastAsia="ko-KR"/>
                </w:rPr>
                <w:delText>800</w:delText>
              </w:r>
            </w:del>
            <w:del w:id="5048" w:author="ZTE-Ma Zhifeng" w:date="2018-10-30T11:28:00Z">
              <w:r>
                <w:rPr>
                  <w:rFonts w:cs="Arial"/>
                  <w:szCs w:val="18"/>
                  <w:vertAlign w:val="superscript"/>
                  <w:lang w:val="en-US" w:eastAsia="ko-KR"/>
                </w:rPr>
                <w:delText>1</w:delText>
              </w:r>
            </w:del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  <w:del w:id="5049" w:author="ZTE-Ma Zhifeng" w:date="2018-10-30T11:28:00Z"/>
        </w:trPr>
        <w:tc>
          <w:tcPr>
            <w:tcW w:w="17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5050" w:author="ZTE-Ma Zhifeng" w:date="2018-10-30T11:28:00Z"/>
              </w:rPr>
            </w:pPr>
          </w:p>
        </w:tc>
        <w:tc>
          <w:tcPr>
            <w:tcW w:w="146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del w:id="5051" w:author="ZTE-Ma Zhifeng" w:date="2018-10-30T11:28:00Z"/>
              </w:rPr>
            </w:pPr>
          </w:p>
        </w:tc>
        <w:tc>
          <w:tcPr>
            <w:tcW w:w="36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5052" w:author="ZTE-Ma Zhifeng" w:date="2018-10-30T11:28:00Z"/>
              </w:rPr>
            </w:pPr>
            <w:del w:id="5053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See CA_n261P Bandwidth Combination </w:delText>
              </w:r>
            </w:del>
            <w:del w:id="5054" w:author="ZTE-Ma Zhifeng" w:date="2018-10-30T11:28:00Z">
              <w:r>
                <w:rPr>
                  <w:bCs/>
                  <w:szCs w:val="18"/>
                </w:rPr>
                <w:delText>Fallback group 4</w:delText>
              </w:r>
            </w:del>
            <w:del w:id="5055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5056" w:author="ZTE-Ma Zhifeng" w:date="2018-10-30T11:28:00Z">
              <w:r>
                <w:rPr>
                  <w:b/>
                </w:rPr>
                <w:delText>Table 8.8.2-1</w:delText>
              </w:r>
            </w:del>
          </w:p>
        </w:tc>
        <w:tc>
          <w:tcPr>
            <w:tcW w:w="24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2"/>
              <w:rPr>
                <w:del w:id="5057" w:author="ZTE-Ma Zhifeng" w:date="2018-10-30T11:28:00Z"/>
                <w:lang w:eastAsia="zh-CN"/>
              </w:rPr>
            </w:pPr>
            <w:del w:id="5058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See CA_n261E Bandwidth Combination </w:delText>
              </w:r>
            </w:del>
            <w:del w:id="5059" w:author="ZTE-Ma Zhifeng" w:date="2018-10-30T11:28:00Z">
              <w:r>
                <w:rPr>
                  <w:bCs/>
                  <w:szCs w:val="18"/>
                </w:rPr>
                <w:delText>Fallback group 2</w:delText>
              </w:r>
            </w:del>
            <w:del w:id="5060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5061" w:author="ZTE-Ma Zhifeng" w:date="2018-10-30T11:28:00Z">
              <w:r>
                <w:rPr>
                  <w:b/>
                </w:rPr>
                <w:delText>Table 8.8.2-1</w:delText>
              </w:r>
            </w:del>
          </w:p>
        </w:tc>
        <w:tc>
          <w:tcPr>
            <w:tcW w:w="13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5062" w:author="ZTE-Ma Zhifeng" w:date="2018-10-30T11:28:00Z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  <w:del w:id="5063" w:author="ZTE-Ma Zhifeng" w:date="2018-10-30T11:28:00Z"/>
        </w:trPr>
        <w:tc>
          <w:tcPr>
            <w:tcW w:w="178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5064" w:author="ZTE-Ma Zhifeng" w:date="2018-10-30T11:28:00Z"/>
              </w:rPr>
            </w:pPr>
            <w:del w:id="5065" w:author="ZTE-Ma Zhifeng" w:date="2018-10-30T11:28:00Z">
              <w:r>
                <w:rPr>
                  <w:rFonts w:cs="Arial"/>
                  <w:lang w:eastAsia="ja-JP"/>
                </w:rPr>
                <w:delText>CA_n</w:delText>
              </w:r>
            </w:del>
            <w:del w:id="5066" w:author="ZTE-Ma Zhifeng" w:date="2018-10-30T11:28:00Z">
              <w:r>
                <w:rPr>
                  <w:rFonts w:cs="Arial"/>
                  <w:lang w:eastAsia="zh-CN"/>
                </w:rPr>
                <w:delText>261(E-Q)</w:delText>
              </w:r>
            </w:del>
          </w:p>
        </w:tc>
        <w:tc>
          <w:tcPr>
            <w:tcW w:w="1467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del w:id="5067" w:author="ZTE-Ma Zhifeng" w:date="2018-10-30T11:28:00Z"/>
                <w:lang w:val="en-US"/>
              </w:rPr>
            </w:pPr>
            <w:del w:id="5068" w:author="ZTE-Ma Zhifeng" w:date="2018-10-30T11:28:00Z">
              <w:r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24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5069" w:author="ZTE-Ma Zhifeng" w:date="2018-10-30T11:28:00Z"/>
                <w:lang w:val="en-US"/>
              </w:rPr>
            </w:pPr>
            <w:del w:id="5070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See CA_n261E Bandwidth Combination </w:delText>
              </w:r>
            </w:del>
            <w:del w:id="5071" w:author="ZTE-Ma Zhifeng" w:date="2018-10-30T11:28:00Z">
              <w:r>
                <w:rPr>
                  <w:bCs/>
                  <w:szCs w:val="18"/>
                </w:rPr>
                <w:delText>Fallback group 2</w:delText>
              </w:r>
            </w:del>
            <w:del w:id="5072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5073" w:author="ZTE-Ma Zhifeng" w:date="2018-10-30T11:28:00Z">
              <w:r>
                <w:rPr>
                  <w:b/>
                </w:rPr>
                <w:delText>Table 8.8.2-1</w:delText>
              </w:r>
            </w:del>
          </w:p>
        </w:tc>
        <w:tc>
          <w:tcPr>
            <w:tcW w:w="372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5074" w:author="ZTE-Ma Zhifeng" w:date="2018-10-30T11:28:00Z"/>
                <w:lang w:eastAsia="zh-CN"/>
              </w:rPr>
            </w:pPr>
            <w:del w:id="5075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See CA_n261Q Bandwidth Combination </w:delText>
              </w:r>
            </w:del>
            <w:del w:id="5076" w:author="ZTE-Ma Zhifeng" w:date="2018-10-30T11:28:00Z">
              <w:r>
                <w:rPr>
                  <w:bCs/>
                  <w:szCs w:val="18"/>
                </w:rPr>
                <w:delText>Fallback group 4</w:delText>
              </w:r>
            </w:del>
            <w:del w:id="5077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5078" w:author="ZTE-Ma Zhifeng" w:date="2018-10-30T11:28:00Z">
              <w:r>
                <w:rPr>
                  <w:b/>
                </w:rPr>
                <w:delText>Table 8.8.2-1</w:delText>
              </w:r>
            </w:del>
          </w:p>
        </w:tc>
        <w:tc>
          <w:tcPr>
            <w:tcW w:w="13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5079" w:author="ZTE-Ma Zhifeng" w:date="2018-10-30T11:28:00Z"/>
                <w:lang w:val="en-US"/>
              </w:rPr>
            </w:pPr>
            <w:del w:id="5080" w:author="ZTE-Ma Zhifeng" w:date="2018-10-30T11:28:00Z">
              <w:r>
                <w:rPr>
                  <w:rFonts w:cs="Arial"/>
                  <w:szCs w:val="18"/>
                  <w:lang w:val="en-US" w:eastAsia="ko-KR"/>
                </w:rPr>
                <w:delText>800</w:delText>
              </w:r>
            </w:del>
            <w:del w:id="5081" w:author="ZTE-Ma Zhifeng" w:date="2018-10-30T11:28:00Z">
              <w:r>
                <w:rPr>
                  <w:rFonts w:cs="Arial"/>
                  <w:szCs w:val="18"/>
                  <w:vertAlign w:val="superscript"/>
                  <w:lang w:val="en-US" w:eastAsia="ko-KR"/>
                </w:rPr>
                <w:delText>1</w:delText>
              </w:r>
            </w:del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  <w:del w:id="5082" w:author="ZTE-Ma Zhifeng" w:date="2018-10-30T11:28:00Z"/>
        </w:trPr>
        <w:tc>
          <w:tcPr>
            <w:tcW w:w="17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5083" w:author="ZTE-Ma Zhifeng" w:date="2018-10-30T11:28:00Z"/>
              </w:rPr>
            </w:pPr>
          </w:p>
        </w:tc>
        <w:tc>
          <w:tcPr>
            <w:tcW w:w="146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2"/>
              <w:rPr>
                <w:del w:id="5084" w:author="ZTE-Ma Zhifeng" w:date="2018-10-30T11:28:00Z"/>
              </w:rPr>
            </w:pPr>
          </w:p>
        </w:tc>
        <w:tc>
          <w:tcPr>
            <w:tcW w:w="36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5085" w:author="ZTE-Ma Zhifeng" w:date="2018-10-30T11:28:00Z"/>
              </w:rPr>
            </w:pPr>
            <w:del w:id="5086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See CA_n261Q Bandwidth Combination </w:delText>
              </w:r>
            </w:del>
            <w:del w:id="5087" w:author="ZTE-Ma Zhifeng" w:date="2018-10-30T11:28:00Z">
              <w:r>
                <w:rPr>
                  <w:bCs/>
                  <w:szCs w:val="18"/>
                </w:rPr>
                <w:delText>Fallback group 4</w:delText>
              </w:r>
            </w:del>
            <w:del w:id="5088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5089" w:author="ZTE-Ma Zhifeng" w:date="2018-10-30T11:28:00Z">
              <w:r>
                <w:rPr>
                  <w:b/>
                </w:rPr>
                <w:delText>Table 8.8.2-1</w:delText>
              </w:r>
            </w:del>
          </w:p>
        </w:tc>
        <w:tc>
          <w:tcPr>
            <w:tcW w:w="24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2"/>
              <w:rPr>
                <w:del w:id="5090" w:author="ZTE-Ma Zhifeng" w:date="2018-10-30T11:28:00Z"/>
                <w:lang w:eastAsia="zh-CN"/>
              </w:rPr>
            </w:pPr>
            <w:del w:id="5091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See CA_n261E Bandwidth Combination </w:delText>
              </w:r>
            </w:del>
            <w:del w:id="5092" w:author="ZTE-Ma Zhifeng" w:date="2018-10-30T11:28:00Z">
              <w:r>
                <w:rPr>
                  <w:bCs/>
                  <w:szCs w:val="18"/>
                </w:rPr>
                <w:delText>Fallback group 2</w:delText>
              </w:r>
            </w:del>
            <w:del w:id="5093" w:author="ZTE-Ma Zhifeng" w:date="2018-10-30T11:28:00Z">
              <w:r>
                <w:rPr>
                  <w:rFonts w:cs="Arial"/>
                  <w:szCs w:val="18"/>
                  <w:lang w:eastAsia="ko-KR"/>
                </w:rPr>
                <w:delText xml:space="preserve"> in </w:delText>
              </w:r>
            </w:del>
            <w:del w:id="5094" w:author="ZTE-Ma Zhifeng" w:date="2018-10-30T11:28:00Z">
              <w:r>
                <w:rPr>
                  <w:b/>
                </w:rPr>
                <w:delText>Table 8.8.2-1</w:delText>
              </w:r>
            </w:del>
          </w:p>
        </w:tc>
        <w:tc>
          <w:tcPr>
            <w:tcW w:w="13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2"/>
              <w:rPr>
                <w:del w:id="5095" w:author="ZTE-Ma Zhifeng" w:date="2018-10-30T11:28:00Z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  <w:del w:id="5096" w:author="ZTE-Ma Zhifeng" w:date="2018-10-30T11:28:00Z"/>
        </w:trPr>
        <w:tc>
          <w:tcPr>
            <w:tcW w:w="1072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6"/>
              <w:rPr>
                <w:del w:id="5097" w:author="ZTE-Ma Zhifeng" w:date="2018-10-30T11:28:00Z"/>
                <w:lang w:eastAsia="zh-CN"/>
              </w:rPr>
            </w:pPr>
            <w:del w:id="5098" w:author="ZTE-Ma Zhifeng" w:date="2018-10-30T11:28:00Z">
              <w:r>
                <w:rPr/>
                <w:delText>NOTE 1:</w:delText>
              </w:r>
            </w:del>
            <w:del w:id="5099" w:author="ZTE-Ma Zhifeng" w:date="2018-10-30T11:28:00Z">
              <w:r>
                <w:rPr/>
                <w:tab/>
              </w:r>
            </w:del>
            <w:del w:id="5100" w:author="ZTE-Ma Zhifeng" w:date="2018-10-30T11:28:00Z">
              <w:r>
                <w:rPr/>
                <w:delText xml:space="preserve">The maximum bandwidth of band n261 is 850MHz and a non-contiguous gap is in between </w:delText>
              </w:r>
            </w:del>
            <w:del w:id="5101" w:author="ZTE-Ma Zhifeng" w:date="2018-10-30T11:28:00Z">
              <w:r>
                <w:rPr>
                  <w:rFonts w:eastAsia="Yu Mincho"/>
                  <w:lang w:eastAsia="zh-CN"/>
                </w:rPr>
                <w:delText>NR component carriers</w:delText>
              </w:r>
            </w:del>
          </w:p>
        </w:tc>
      </w:tr>
    </w:tbl>
    <w:p>
      <w:pPr>
        <w:rPr>
          <w:del w:id="5102" w:author="ZTE-Ma Zhifeng" w:date="2018-10-30T11:28:00Z"/>
          <w:lang w:val="en-US"/>
        </w:rPr>
      </w:pPr>
    </w:p>
    <w:p>
      <w:pPr>
        <w:pStyle w:val="4"/>
        <w:rPr>
          <w:rFonts w:cs="Arial"/>
          <w:color w:val="FF0000"/>
          <w:sz w:val="32"/>
          <w:szCs w:val="32"/>
        </w:rPr>
      </w:pPr>
      <w:r>
        <w:rPr>
          <w:rFonts w:eastAsia="??" w:cs="Arial"/>
          <w:color w:val="FF0000"/>
          <w:sz w:val="32"/>
          <w:szCs w:val="32"/>
        </w:rPr>
        <w:t>&lt;</w:t>
      </w:r>
      <w:r>
        <w:rPr>
          <w:rFonts w:cs="Arial"/>
          <w:color w:val="FF0000"/>
          <w:sz w:val="32"/>
          <w:szCs w:val="32"/>
        </w:rPr>
        <w:t>&lt; Unchanged sections omitted &gt;&gt;</w:t>
      </w:r>
    </w:p>
    <w:p>
      <w:pPr>
        <w:pStyle w:val="3"/>
      </w:pPr>
      <w:bookmarkStart w:id="33" w:name="_Toc526256311"/>
      <w:r>
        <w:rPr>
          <w:rFonts w:cs="Arial"/>
        </w:rPr>
        <w:t>8.16</w:t>
      </w:r>
      <w:r>
        <w:rPr>
          <w:rFonts w:cs="Arial"/>
        </w:rPr>
        <w:tab/>
      </w:r>
      <w:del w:id="5103" w:author="ZTE-Ma Zhifeng" w:date="2018-10-30T11:28:00Z">
        <w:r>
          <w:rPr>
            <w:rFonts w:cs="Arial"/>
          </w:rPr>
          <w:delText>NR intra-band non-contiguous n257 CA</w:delText>
        </w:r>
        <w:bookmarkEnd w:id="33"/>
      </w:del>
      <w:ins w:id="5104" w:author="ZTE-Ma Zhifeng" w:date="2018-10-30T11:28:00Z">
        <w:r>
          <w:rPr>
            <w:rFonts w:cs="Arial"/>
          </w:rPr>
          <w:t>Void</w:t>
        </w:r>
      </w:ins>
    </w:p>
    <w:p>
      <w:pPr>
        <w:pStyle w:val="4"/>
      </w:pPr>
      <w:bookmarkStart w:id="34" w:name="_Toc526256312"/>
      <w:r>
        <w:rPr>
          <w:rFonts w:cs="Arial"/>
          <w:szCs w:val="28"/>
          <w:lang w:eastAsia="zh-CN"/>
        </w:rPr>
        <w:t>8.16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1</w:t>
      </w:r>
      <w:r>
        <w:rPr>
          <w:rFonts w:cs="Arial"/>
          <w:szCs w:val="28"/>
        </w:rPr>
        <w:tab/>
      </w:r>
      <w:del w:id="5105" w:author="ZTE-Ma Zhifeng" w:date="2018-10-30T11:28:00Z">
        <w:r>
          <w:rPr>
            <w:rFonts w:cs="Arial"/>
            <w:szCs w:val="28"/>
            <w:lang w:eastAsia="zh-CN"/>
          </w:rPr>
          <w:delText>O</w:delText>
        </w:r>
      </w:del>
      <w:del w:id="5106" w:author="ZTE-Ma Zhifeng" w:date="2018-10-30T11:28:00Z">
        <w:r>
          <w:rPr>
            <w:rFonts w:cs="Arial"/>
            <w:szCs w:val="28"/>
          </w:rPr>
          <w:delText>perating bands</w:delText>
        </w:r>
      </w:del>
      <w:del w:id="5107" w:author="ZTE-Ma Zhifeng" w:date="2018-10-30T11:28:00Z">
        <w:r>
          <w:rPr>
            <w:rFonts w:cs="Arial"/>
            <w:szCs w:val="28"/>
            <w:lang w:eastAsia="zh-CN"/>
          </w:rPr>
          <w:delText xml:space="preserve"> for </w:delText>
        </w:r>
      </w:del>
      <w:del w:id="5108" w:author="ZTE-Ma Zhifeng" w:date="2018-10-30T11:28:00Z">
        <w:r>
          <w:rPr>
            <w:rFonts w:cs="Arial"/>
            <w:szCs w:val="28"/>
          </w:rPr>
          <w:delText>NR</w:delText>
        </w:r>
        <w:bookmarkEnd w:id="34"/>
      </w:del>
      <w:ins w:id="5109" w:author="ZTE-Ma Zhifeng" w:date="2018-10-30T11:28:00Z">
        <w:r>
          <w:rPr>
            <w:rFonts w:cs="Arial"/>
            <w:szCs w:val="28"/>
            <w:lang w:eastAsia="zh-CN"/>
          </w:rPr>
          <w:t>Void</w:t>
        </w:r>
      </w:ins>
    </w:p>
    <w:p>
      <w:pPr>
        <w:pStyle w:val="75"/>
      </w:pPr>
      <w:r>
        <w:t xml:space="preserve">Table </w:t>
      </w:r>
      <w:r>
        <w:rPr>
          <w:rFonts w:hint="eastAsia"/>
          <w:lang w:eastAsia="zh-CN"/>
        </w:rPr>
        <w:t>8.16.1</w:t>
      </w:r>
      <w:r>
        <w:t xml:space="preserve">-1: </w:t>
      </w:r>
      <w:del w:id="5110" w:author="ZTE-Ma Zhifeng" w:date="2018-10-30T11:29:00Z">
        <w:r>
          <w:rPr>
            <w:lang w:eastAsia="zh-CN"/>
          </w:rPr>
          <w:delText>NR operating band of</w:delText>
        </w:r>
      </w:del>
      <w:del w:id="5111" w:author="ZTE-Ma Zhifeng" w:date="2018-10-30T11:29:00Z">
        <w:r>
          <w:rPr/>
          <w:delText xml:space="preserve"> n257</w:delText>
        </w:r>
      </w:del>
      <w:ins w:id="5112" w:author="ZTE-Ma Zhifeng" w:date="2018-10-30T11:29:00Z">
        <w:r>
          <w:rPr>
            <w:lang w:eastAsia="zh-CN"/>
          </w:rPr>
          <w:t>Void</w:t>
        </w:r>
      </w:ins>
    </w:p>
    <w:tbl>
      <w:tblPr>
        <w:tblStyle w:val="66"/>
        <w:tblW w:w="849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25"/>
        <w:gridCol w:w="1120"/>
        <w:gridCol w:w="295"/>
        <w:gridCol w:w="1594"/>
        <w:gridCol w:w="1232"/>
        <w:gridCol w:w="355"/>
        <w:gridCol w:w="1531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del w:id="5113" w:author="ZTE-Ma Zhifeng" w:date="2018-10-30T11:29:00Z"/>
        </w:trPr>
        <w:tc>
          <w:tcPr>
            <w:tcW w:w="1325" w:type="dxa"/>
            <w:vMerge w:val="restar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del w:id="5114" w:author="ZTE-Ma Zhifeng" w:date="2018-10-30T11:29:00Z"/>
                <w:rFonts w:ascii="Arial" w:hAnsi="Arial" w:cs="Arial"/>
                <w:b/>
                <w:sz w:val="18"/>
                <w:lang w:val="zh-CN"/>
              </w:rPr>
            </w:pPr>
            <w:del w:id="5115" w:author="ZTE-Ma Zhifeng" w:date="2018-10-30T11:29:00Z">
              <w:r>
                <w:rPr>
                  <w:rFonts w:ascii="Arial" w:hAnsi="Arial" w:cs="Arial"/>
                  <w:b/>
                  <w:sz w:val="18"/>
                </w:rPr>
                <w:delText>NR Operating Band</w:delText>
              </w:r>
            </w:del>
          </w:p>
        </w:tc>
        <w:tc>
          <w:tcPr>
            <w:tcW w:w="3009" w:type="dxa"/>
            <w:gridSpan w:val="3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del w:id="5116" w:author="ZTE-Ma Zhifeng" w:date="2018-10-30T11:29:00Z"/>
                <w:rFonts w:ascii="Arial" w:hAnsi="Arial" w:cs="Arial"/>
                <w:b/>
                <w:sz w:val="18"/>
                <w:lang w:val="zh-CN"/>
              </w:rPr>
            </w:pPr>
            <w:del w:id="5117" w:author="ZTE-Ma Zhifeng" w:date="2018-10-30T11:29:00Z">
              <w:r>
                <w:rPr>
                  <w:rFonts w:ascii="Arial" w:hAnsi="Arial" w:cs="Arial"/>
                  <w:b/>
                  <w:sz w:val="18"/>
                  <w:lang w:val="zh-CN"/>
                </w:rPr>
                <w:delText>Uplink (UL) band</w:delText>
              </w:r>
            </w:del>
          </w:p>
        </w:tc>
        <w:tc>
          <w:tcPr>
            <w:tcW w:w="3118" w:type="dxa"/>
            <w:gridSpan w:val="3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del w:id="5118" w:author="ZTE-Ma Zhifeng" w:date="2018-10-30T11:29:00Z"/>
                <w:rFonts w:ascii="Arial" w:hAnsi="Arial" w:cs="Arial"/>
                <w:b/>
                <w:sz w:val="18"/>
                <w:lang w:val="zh-CN"/>
              </w:rPr>
            </w:pPr>
            <w:del w:id="5119" w:author="ZTE-Ma Zhifeng" w:date="2018-10-30T11:29:00Z">
              <w:r>
                <w:rPr>
                  <w:rFonts w:ascii="Arial" w:hAnsi="Arial" w:cs="Arial"/>
                  <w:b/>
                  <w:sz w:val="18"/>
                  <w:lang w:val="zh-CN"/>
                </w:rPr>
                <w:delText>Downlink (DL) band</w:delText>
              </w:r>
            </w:del>
          </w:p>
        </w:tc>
        <w:tc>
          <w:tcPr>
            <w:tcW w:w="1043" w:type="dxa"/>
            <w:vMerge w:val="restar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del w:id="5120" w:author="ZTE-Ma Zhifeng" w:date="2018-10-30T11:29:00Z"/>
                <w:rFonts w:ascii="Arial" w:hAnsi="Arial" w:cs="Arial"/>
                <w:b/>
                <w:sz w:val="18"/>
                <w:lang w:val="zh-CN"/>
              </w:rPr>
            </w:pPr>
            <w:del w:id="5121" w:author="ZTE-Ma Zhifeng" w:date="2018-10-30T11:29:00Z">
              <w:r>
                <w:rPr>
                  <w:rFonts w:ascii="Arial" w:hAnsi="Arial" w:cs="Arial"/>
                  <w:b/>
                  <w:sz w:val="18"/>
                  <w:lang w:val="zh-CN"/>
                </w:rPr>
                <w:delText>Duplex</w:delText>
              </w:r>
            </w:del>
          </w:p>
          <w:p>
            <w:pPr>
              <w:keepNext/>
              <w:keepLines/>
              <w:spacing w:after="0"/>
              <w:jc w:val="center"/>
              <w:rPr>
                <w:del w:id="5122" w:author="ZTE-Ma Zhifeng" w:date="2018-10-30T11:29:00Z"/>
                <w:rFonts w:ascii="Arial" w:hAnsi="Arial" w:cs="Arial"/>
                <w:b/>
                <w:sz w:val="18"/>
                <w:lang w:val="zh-CN"/>
              </w:rPr>
            </w:pPr>
            <w:del w:id="5123" w:author="ZTE-Ma Zhifeng" w:date="2018-10-30T11:29:00Z">
              <w:r>
                <w:rPr>
                  <w:rFonts w:ascii="Arial" w:hAnsi="Arial" w:cs="Arial"/>
                  <w:b/>
                  <w:sz w:val="18"/>
                  <w:lang w:val="zh-CN"/>
                </w:rPr>
                <w:delText>mode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del w:id="5124" w:author="ZTE-Ma Zhifeng" w:date="2018-10-30T11:29:00Z"/>
        </w:trPr>
        <w:tc>
          <w:tcPr>
            <w:tcW w:w="1325" w:type="dxa"/>
            <w:vMerge w:val="continue"/>
            <w:shd w:val="clear" w:color="auto" w:fill="auto"/>
          </w:tcPr>
          <w:p>
            <w:pPr>
              <w:keepNext/>
              <w:keepLines/>
              <w:spacing w:after="0"/>
              <w:rPr>
                <w:del w:id="5125" w:author="ZTE-Ma Zhifeng" w:date="2018-10-30T11:29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del w:id="5126" w:author="ZTE-Ma Zhifeng" w:date="2018-10-30T11:29:00Z"/>
                <w:rFonts w:ascii="Arial" w:hAnsi="Arial" w:cs="Arial"/>
                <w:b/>
                <w:sz w:val="18"/>
                <w:lang w:val="zh-CN"/>
              </w:rPr>
            </w:pPr>
            <w:del w:id="5127" w:author="ZTE-Ma Zhifeng" w:date="2018-10-30T11:29:00Z">
              <w:r>
                <w:rPr>
                  <w:rFonts w:ascii="Arial" w:hAnsi="Arial" w:cs="Arial"/>
                  <w:b/>
                  <w:sz w:val="18"/>
                  <w:lang w:val="zh-CN"/>
                </w:rPr>
                <w:delText>BS receive / UE transmit</w:delText>
              </w:r>
            </w:del>
          </w:p>
        </w:tc>
        <w:tc>
          <w:tcPr>
            <w:tcW w:w="3118" w:type="dxa"/>
            <w:gridSpan w:val="3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del w:id="5128" w:author="ZTE-Ma Zhifeng" w:date="2018-10-30T11:29:00Z"/>
                <w:rFonts w:ascii="Arial" w:hAnsi="Arial" w:cs="Arial"/>
                <w:b/>
                <w:sz w:val="18"/>
                <w:lang w:val="zh-CN"/>
              </w:rPr>
            </w:pPr>
            <w:del w:id="5129" w:author="ZTE-Ma Zhifeng" w:date="2018-10-30T11:29:00Z">
              <w:r>
                <w:rPr>
                  <w:rFonts w:ascii="Arial" w:hAnsi="Arial" w:cs="Arial"/>
                  <w:b/>
                  <w:sz w:val="18"/>
                  <w:lang w:val="zh-CN"/>
                </w:rPr>
                <w:delText>BS transmit / UE receive</w:delText>
              </w:r>
            </w:del>
          </w:p>
        </w:tc>
        <w:tc>
          <w:tcPr>
            <w:tcW w:w="1043" w:type="dxa"/>
            <w:vMerge w:val="continue"/>
            <w:shd w:val="clear" w:color="auto" w:fill="auto"/>
          </w:tcPr>
          <w:p>
            <w:pPr>
              <w:keepNext/>
              <w:keepLines/>
              <w:spacing w:after="0"/>
              <w:rPr>
                <w:del w:id="5130" w:author="ZTE-Ma Zhifeng" w:date="2018-10-30T11:29:00Z"/>
                <w:rFonts w:ascii="Arial" w:hAnsi="Arial" w:cs="Arial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del w:id="5131" w:author="ZTE-Ma Zhifeng" w:date="2018-10-30T11:29:00Z"/>
        </w:trPr>
        <w:tc>
          <w:tcPr>
            <w:tcW w:w="1325" w:type="dxa"/>
            <w:vMerge w:val="continue"/>
            <w:shd w:val="clear" w:color="auto" w:fill="auto"/>
          </w:tcPr>
          <w:p>
            <w:pPr>
              <w:keepNext/>
              <w:keepLines/>
              <w:spacing w:after="0"/>
              <w:rPr>
                <w:del w:id="5132" w:author="ZTE-Ma Zhifeng" w:date="2018-10-30T11:29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del w:id="5133" w:author="ZTE-Ma Zhifeng" w:date="2018-10-30T11:29:00Z"/>
                <w:rFonts w:ascii="Arial" w:hAnsi="Arial" w:cs="Arial"/>
                <w:b/>
                <w:sz w:val="18"/>
                <w:lang w:val="zh-CN"/>
              </w:rPr>
            </w:pPr>
            <w:del w:id="5134" w:author="ZTE-Ma Zhifeng" w:date="2018-10-30T11:29:00Z">
              <w:r>
                <w:rPr>
                  <w:rFonts w:ascii="Arial" w:hAnsi="Arial" w:cs="Arial"/>
                  <w:b/>
                  <w:sz w:val="18"/>
                  <w:lang w:val="zh-CN"/>
                </w:rPr>
                <w:delText>F</w:delText>
              </w:r>
            </w:del>
            <w:del w:id="5135" w:author="ZTE-Ma Zhifeng" w:date="2018-10-30T11:29:00Z">
              <w:r>
                <w:rPr>
                  <w:rFonts w:ascii="Arial" w:hAnsi="Arial" w:cs="Arial"/>
                  <w:b/>
                  <w:sz w:val="18"/>
                  <w:vertAlign w:val="subscript"/>
                  <w:lang w:val="zh-CN"/>
                </w:rPr>
                <w:delText>UL_low</w:delText>
              </w:r>
            </w:del>
            <w:del w:id="5136" w:author="ZTE-Ma Zhifeng" w:date="2018-10-30T11:29:00Z">
              <w:r>
                <w:rPr>
                  <w:rFonts w:ascii="Arial" w:hAnsi="Arial" w:cs="Arial"/>
                  <w:b/>
                  <w:sz w:val="18"/>
                  <w:lang w:val="zh-CN"/>
                </w:rPr>
                <w:delText xml:space="preserve"> – F</w:delText>
              </w:r>
            </w:del>
            <w:del w:id="5137" w:author="ZTE-Ma Zhifeng" w:date="2018-10-30T11:29:00Z">
              <w:r>
                <w:rPr>
                  <w:rFonts w:ascii="Arial" w:hAnsi="Arial" w:cs="Arial"/>
                  <w:b/>
                  <w:sz w:val="18"/>
                  <w:vertAlign w:val="subscript"/>
                  <w:lang w:val="zh-CN"/>
                </w:rPr>
                <w:delText>UL_high</w:delText>
              </w:r>
            </w:del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del w:id="5138" w:author="ZTE-Ma Zhifeng" w:date="2018-10-30T11:29:00Z"/>
                <w:rFonts w:ascii="Arial" w:hAnsi="Arial" w:cs="Arial"/>
                <w:b/>
                <w:sz w:val="18"/>
                <w:lang w:val="zh-CN"/>
              </w:rPr>
            </w:pPr>
            <w:del w:id="5139" w:author="ZTE-Ma Zhifeng" w:date="2018-10-30T11:29:00Z">
              <w:r>
                <w:rPr>
                  <w:rFonts w:ascii="Arial" w:hAnsi="Arial" w:cs="Arial"/>
                  <w:b/>
                  <w:sz w:val="18"/>
                  <w:lang w:val="zh-CN"/>
                </w:rPr>
                <w:delText>F</w:delText>
              </w:r>
            </w:del>
            <w:del w:id="5140" w:author="ZTE-Ma Zhifeng" w:date="2018-10-30T11:29:00Z">
              <w:r>
                <w:rPr>
                  <w:rFonts w:ascii="Arial" w:hAnsi="Arial" w:cs="Arial"/>
                  <w:b/>
                  <w:sz w:val="18"/>
                  <w:vertAlign w:val="subscript"/>
                  <w:lang w:val="zh-CN"/>
                </w:rPr>
                <w:delText>DL_low</w:delText>
              </w:r>
            </w:del>
            <w:del w:id="5141" w:author="ZTE-Ma Zhifeng" w:date="2018-10-30T11:29:00Z">
              <w:r>
                <w:rPr>
                  <w:rFonts w:ascii="Arial" w:hAnsi="Arial" w:cs="Arial"/>
                  <w:b/>
                  <w:sz w:val="18"/>
                  <w:lang w:val="zh-CN"/>
                </w:rPr>
                <w:delText xml:space="preserve"> – F</w:delText>
              </w:r>
            </w:del>
            <w:del w:id="5142" w:author="ZTE-Ma Zhifeng" w:date="2018-10-30T11:29:00Z">
              <w:r>
                <w:rPr>
                  <w:rFonts w:ascii="Arial" w:hAnsi="Arial" w:cs="Arial"/>
                  <w:b/>
                  <w:sz w:val="18"/>
                  <w:vertAlign w:val="subscript"/>
                  <w:lang w:val="zh-CN"/>
                </w:rPr>
                <w:delText>DL_high</w:delText>
              </w:r>
            </w:del>
          </w:p>
        </w:tc>
        <w:tc>
          <w:tcPr>
            <w:tcW w:w="1043" w:type="dxa"/>
            <w:vMerge w:val="continue"/>
            <w:shd w:val="clear" w:color="auto" w:fill="auto"/>
          </w:tcPr>
          <w:p>
            <w:pPr>
              <w:keepNext/>
              <w:keepLines/>
              <w:spacing w:after="0"/>
              <w:rPr>
                <w:del w:id="5143" w:author="ZTE-Ma Zhifeng" w:date="2018-10-30T11:29:00Z"/>
                <w:rFonts w:ascii="Arial" w:hAnsi="Arial" w:cs="Arial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87" w:hRule="atLeast"/>
          <w:jc w:val="center"/>
          <w:del w:id="5144" w:author="ZTE-Ma Zhifeng" w:date="2018-10-30T11:29:00Z"/>
        </w:trPr>
        <w:tc>
          <w:tcPr>
            <w:tcW w:w="132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del w:id="5145" w:author="ZTE-Ma Zhifeng" w:date="2018-10-30T11:29:00Z"/>
                <w:rFonts w:ascii="Arial" w:hAnsi="Arial"/>
              </w:rPr>
            </w:pPr>
            <w:del w:id="5146" w:author="ZTE-Ma Zhifeng" w:date="2018-10-30T11:29:00Z">
              <w:r>
                <w:rPr>
                  <w:rFonts w:ascii="Arial" w:hAnsi="Arial" w:cs="Arial"/>
                  <w:sz w:val="18"/>
                  <w:lang w:val="sv-SE"/>
                </w:rPr>
                <w:delText>n257</w:delText>
              </w:r>
            </w:del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del w:id="5147" w:author="ZTE-Ma Zhifeng" w:date="2018-10-30T11:29:00Z"/>
                <w:rFonts w:ascii="Arial" w:hAnsi="Arial" w:cs="Arial"/>
                <w:sz w:val="18"/>
                <w:lang w:val="zh-CN"/>
              </w:rPr>
            </w:pPr>
            <w:del w:id="5148" w:author="ZTE-Ma Zhifeng" w:date="2018-10-30T11:29:00Z">
              <w:r>
                <w:rPr>
                  <w:rFonts w:ascii="Arial" w:hAnsi="Arial" w:cs="Arial"/>
                  <w:sz w:val="18"/>
                </w:rPr>
                <w:delText>26500</w:delText>
              </w:r>
            </w:del>
            <w:del w:id="5149" w:author="ZTE-Ma Zhifeng" w:date="2018-10-30T11:29:00Z">
              <w:r>
                <w:rPr>
                  <w:rFonts w:hint="eastAsia" w:ascii="Arial" w:hAnsi="Arial" w:cs="Arial"/>
                  <w:sz w:val="18"/>
                  <w:lang w:val="zh-CN"/>
                </w:rPr>
                <w:delText xml:space="preserve"> </w:delText>
              </w:r>
            </w:del>
            <w:del w:id="5150" w:author="ZTE-Ma Zhifeng" w:date="2018-10-30T11:29:00Z">
              <w:r>
                <w:rPr>
                  <w:rFonts w:ascii="Arial" w:hAnsi="Arial" w:cs="Arial"/>
                  <w:sz w:val="18"/>
                </w:rPr>
                <w:delText>M</w:delText>
              </w:r>
            </w:del>
            <w:del w:id="5151" w:author="ZTE-Ma Zhifeng" w:date="2018-10-30T11:29:00Z">
              <w:r>
                <w:rPr>
                  <w:rFonts w:ascii="Arial" w:hAnsi="Arial" w:cs="Arial"/>
                  <w:sz w:val="18"/>
                  <w:lang w:val="zh-CN"/>
                </w:rPr>
                <w:delText>Hz</w:delText>
              </w:r>
            </w:del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del w:id="5152" w:author="ZTE-Ma Zhifeng" w:date="2018-10-30T11:29:00Z"/>
                <w:rFonts w:ascii="Arial" w:hAnsi="Arial" w:cs="Arial"/>
                <w:sz w:val="18"/>
                <w:lang w:val="zh-CN"/>
              </w:rPr>
            </w:pPr>
            <w:del w:id="5153" w:author="ZTE-Ma Zhifeng" w:date="2018-10-30T11:29:00Z">
              <w:r>
                <w:rPr>
                  <w:rFonts w:ascii="Arial" w:hAnsi="Arial" w:cs="Arial"/>
                  <w:sz w:val="18"/>
                  <w:lang w:val="zh-CN"/>
                </w:rPr>
                <w:delText>–</w:delText>
              </w:r>
            </w:del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del w:id="5154" w:author="ZTE-Ma Zhifeng" w:date="2018-10-30T11:29:00Z"/>
                <w:rFonts w:ascii="Arial" w:hAnsi="Arial" w:cs="Arial"/>
                <w:sz w:val="18"/>
                <w:lang w:val="zh-CN"/>
              </w:rPr>
            </w:pPr>
            <w:del w:id="5155" w:author="ZTE-Ma Zhifeng" w:date="2018-10-30T11:29:00Z">
              <w:r>
                <w:rPr>
                  <w:rFonts w:ascii="Arial" w:hAnsi="Arial" w:cs="Arial"/>
                  <w:sz w:val="18"/>
                </w:rPr>
                <w:delText>29500</w:delText>
              </w:r>
            </w:del>
            <w:del w:id="5156" w:author="ZTE-Ma Zhifeng" w:date="2018-10-30T11:29:00Z">
              <w:r>
                <w:rPr>
                  <w:rFonts w:hint="eastAsia" w:ascii="Arial" w:hAnsi="Arial" w:cs="Arial"/>
                  <w:sz w:val="18"/>
                  <w:lang w:val="zh-CN"/>
                </w:rPr>
                <w:delText xml:space="preserve"> </w:delText>
              </w:r>
            </w:del>
            <w:del w:id="5157" w:author="ZTE-Ma Zhifeng" w:date="2018-10-30T11:29:00Z">
              <w:r>
                <w:rPr>
                  <w:rFonts w:ascii="Arial" w:hAnsi="Arial" w:cs="Arial"/>
                  <w:sz w:val="18"/>
                </w:rPr>
                <w:delText>M</w:delText>
              </w:r>
            </w:del>
            <w:del w:id="5158" w:author="ZTE-Ma Zhifeng" w:date="2018-10-30T11:29:00Z">
              <w:r>
                <w:rPr>
                  <w:rFonts w:ascii="Arial" w:hAnsi="Arial" w:cs="Arial"/>
                  <w:sz w:val="18"/>
                  <w:lang w:val="zh-CN"/>
                </w:rPr>
                <w:delText>Hz</w:delText>
              </w:r>
            </w:del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del w:id="5159" w:author="ZTE-Ma Zhifeng" w:date="2018-10-30T11:29:00Z"/>
                <w:rFonts w:ascii="Arial" w:hAnsi="Arial" w:cs="Arial"/>
                <w:sz w:val="18"/>
                <w:lang w:val="zh-CN"/>
              </w:rPr>
            </w:pPr>
            <w:del w:id="5160" w:author="ZTE-Ma Zhifeng" w:date="2018-10-30T11:29:00Z">
              <w:r>
                <w:rPr>
                  <w:rFonts w:ascii="Arial" w:hAnsi="Arial" w:cs="Arial"/>
                  <w:sz w:val="18"/>
                </w:rPr>
                <w:delText>26500</w:delText>
              </w:r>
            </w:del>
            <w:del w:id="5161" w:author="ZTE-Ma Zhifeng" w:date="2018-10-30T11:29:00Z">
              <w:r>
                <w:rPr>
                  <w:rFonts w:hint="eastAsia" w:ascii="Arial" w:hAnsi="Arial" w:cs="Arial"/>
                  <w:sz w:val="18"/>
                  <w:lang w:val="zh-CN"/>
                </w:rPr>
                <w:delText xml:space="preserve"> </w:delText>
              </w:r>
            </w:del>
            <w:del w:id="5162" w:author="ZTE-Ma Zhifeng" w:date="2018-10-30T11:29:00Z">
              <w:r>
                <w:rPr>
                  <w:rFonts w:ascii="Arial" w:hAnsi="Arial" w:cs="Arial"/>
                  <w:sz w:val="18"/>
                </w:rPr>
                <w:delText>M</w:delText>
              </w:r>
            </w:del>
            <w:del w:id="5163" w:author="ZTE-Ma Zhifeng" w:date="2018-10-30T11:29:00Z">
              <w:r>
                <w:rPr>
                  <w:rFonts w:ascii="Arial" w:hAnsi="Arial" w:cs="Arial"/>
                  <w:sz w:val="18"/>
                  <w:lang w:val="zh-CN"/>
                </w:rPr>
                <w:delText>Hz</w:delText>
              </w:r>
            </w:del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del w:id="5164" w:author="ZTE-Ma Zhifeng" w:date="2018-10-30T11:29:00Z"/>
                <w:rFonts w:ascii="Arial" w:hAnsi="Arial" w:cs="Arial"/>
                <w:sz w:val="18"/>
                <w:lang w:val="zh-CN"/>
              </w:rPr>
            </w:pPr>
            <w:del w:id="5165" w:author="ZTE-Ma Zhifeng" w:date="2018-10-30T11:29:00Z">
              <w:r>
                <w:rPr>
                  <w:rFonts w:ascii="Arial" w:hAnsi="Arial" w:cs="Arial"/>
                  <w:sz w:val="18"/>
                  <w:lang w:val="zh-CN"/>
                </w:rPr>
                <w:delText>–</w:delText>
              </w:r>
            </w:del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del w:id="5166" w:author="ZTE-Ma Zhifeng" w:date="2018-10-30T11:29:00Z"/>
                <w:rFonts w:ascii="Arial" w:hAnsi="Arial" w:cs="Arial"/>
                <w:sz w:val="18"/>
                <w:lang w:val="zh-CN"/>
              </w:rPr>
            </w:pPr>
            <w:del w:id="5167" w:author="ZTE-Ma Zhifeng" w:date="2018-10-30T11:29:00Z">
              <w:r>
                <w:rPr>
                  <w:rFonts w:ascii="Arial" w:hAnsi="Arial" w:cs="Arial"/>
                  <w:sz w:val="18"/>
                </w:rPr>
                <w:delText>295000</w:delText>
              </w:r>
            </w:del>
            <w:del w:id="5168" w:author="ZTE-Ma Zhifeng" w:date="2018-10-30T11:29:00Z">
              <w:r>
                <w:rPr>
                  <w:rFonts w:hint="eastAsia" w:ascii="Arial" w:hAnsi="Arial" w:cs="Arial"/>
                  <w:sz w:val="18"/>
                  <w:lang w:val="zh-CN"/>
                </w:rPr>
                <w:delText xml:space="preserve"> </w:delText>
              </w:r>
            </w:del>
            <w:del w:id="5169" w:author="ZTE-Ma Zhifeng" w:date="2018-10-30T11:29:00Z">
              <w:r>
                <w:rPr>
                  <w:rFonts w:ascii="Arial" w:hAnsi="Arial" w:cs="Arial"/>
                  <w:sz w:val="18"/>
                </w:rPr>
                <w:delText>M</w:delText>
              </w:r>
            </w:del>
            <w:del w:id="5170" w:author="ZTE-Ma Zhifeng" w:date="2018-10-30T11:29:00Z">
              <w:r>
                <w:rPr>
                  <w:rFonts w:ascii="Arial" w:hAnsi="Arial" w:cs="Arial"/>
                  <w:sz w:val="18"/>
                  <w:lang w:val="zh-CN"/>
                </w:rPr>
                <w:delText>Hz</w:delText>
              </w:r>
            </w:del>
          </w:p>
        </w:tc>
        <w:tc>
          <w:tcPr>
            <w:tcW w:w="1043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del w:id="5171" w:author="ZTE-Ma Zhifeng" w:date="2018-10-30T11:29:00Z"/>
                <w:rFonts w:ascii="Arial" w:hAnsi="Arial" w:cs="Arial"/>
                <w:sz w:val="18"/>
                <w:lang w:val="zh-CN"/>
              </w:rPr>
            </w:pPr>
            <w:del w:id="5172" w:author="ZTE-Ma Zhifeng" w:date="2018-10-30T11:29:00Z">
              <w:r>
                <w:rPr>
                  <w:rFonts w:hint="eastAsia" w:ascii="Arial" w:hAnsi="Arial" w:cs="Arial"/>
                  <w:sz w:val="18"/>
                  <w:lang w:val="zh-CN"/>
                </w:rPr>
                <w:delText>TDD</w:delText>
              </w:r>
            </w:del>
          </w:p>
        </w:tc>
      </w:tr>
    </w:tbl>
    <w:p>
      <w:pPr>
        <w:rPr>
          <w:del w:id="5173" w:author="ZTE-Ma Zhifeng" w:date="2018-10-30T11:29:00Z"/>
        </w:rPr>
      </w:pPr>
    </w:p>
    <w:p>
      <w:pPr>
        <w:pStyle w:val="4"/>
      </w:pPr>
      <w:bookmarkStart w:id="35" w:name="_Toc526256313"/>
      <w:r>
        <w:rPr>
          <w:rFonts w:hint="eastAsia" w:cs="Arial"/>
          <w:szCs w:val="28"/>
          <w:lang w:eastAsia="zh-CN"/>
        </w:rPr>
        <w:t>8.16</w:t>
      </w:r>
      <w:r>
        <w:rPr>
          <w:rFonts w:cs="Arial"/>
          <w:szCs w:val="28"/>
          <w:lang w:eastAsia="zh-CN"/>
        </w:rPr>
        <w:t>.</w:t>
      </w:r>
      <w:r>
        <w:rPr>
          <w:rFonts w:hint="eastAsia" w:cs="Arial"/>
          <w:szCs w:val="28"/>
          <w:lang w:eastAsia="zh-CN"/>
        </w:rPr>
        <w:t>2</w:t>
      </w:r>
      <w:r>
        <w:rPr>
          <w:rFonts w:cs="Arial"/>
          <w:szCs w:val="28"/>
          <w:lang w:eastAsia="zh-CN"/>
        </w:rPr>
        <w:tab/>
      </w:r>
      <w:del w:id="5174" w:author="ZTE-Ma Zhifeng" w:date="2018-10-30T11:29:00Z">
        <w:r>
          <w:rPr>
            <w:rFonts w:cs="Arial"/>
            <w:szCs w:val="28"/>
            <w:lang w:eastAsia="zh-CN"/>
          </w:rPr>
          <w:delText xml:space="preserve">Channel bandwidths per operating band for </w:delText>
        </w:r>
      </w:del>
      <w:del w:id="5175" w:author="ZTE-Ma Zhifeng" w:date="2018-10-30T11:29:00Z">
        <w:r>
          <w:rPr>
            <w:rFonts w:hint="eastAsia" w:cs="Arial"/>
            <w:szCs w:val="28"/>
          </w:rPr>
          <w:delText>DC</w:delText>
        </w:r>
        <w:bookmarkEnd w:id="35"/>
      </w:del>
      <w:ins w:id="5176" w:author="ZTE-Ma Zhifeng" w:date="2018-10-30T11:29:00Z">
        <w:r>
          <w:rPr>
            <w:rFonts w:cs="Arial"/>
            <w:szCs w:val="28"/>
            <w:lang w:eastAsia="zh-CN"/>
          </w:rPr>
          <w:t>Void</w:t>
        </w:r>
      </w:ins>
    </w:p>
    <w:p>
      <w:pPr>
        <w:pStyle w:val="75"/>
      </w:pPr>
      <w:r>
        <w:t xml:space="preserve">Table </w:t>
      </w:r>
      <w:r>
        <w:rPr>
          <w:rFonts w:hint="eastAsia"/>
          <w:lang w:eastAsia="zh-CN"/>
        </w:rPr>
        <w:t>8.16</w:t>
      </w:r>
      <w:r>
        <w:t>.</w:t>
      </w:r>
      <w:r>
        <w:rPr>
          <w:rFonts w:hint="eastAsia"/>
          <w:lang w:eastAsia="zh-CN"/>
        </w:rPr>
        <w:t>2</w:t>
      </w:r>
      <w:r>
        <w:t xml:space="preserve">-1: </w:t>
      </w:r>
      <w:del w:id="5177" w:author="ZTE-Ma Zhifeng" w:date="2018-10-30T11:29:00Z">
        <w:r>
          <w:rPr/>
          <w:delText>NR CA configurations and bandwidth combination sets defined for intra-band non-contiguous CA</w:delText>
        </w:r>
      </w:del>
      <w:ins w:id="5178" w:author="ZTE-Ma Zhifeng" w:date="2018-10-30T11:29:00Z">
        <w:r>
          <w:rPr/>
          <w:t>Void</w:t>
        </w:r>
      </w:ins>
    </w:p>
    <w:tbl>
      <w:tblPr>
        <w:tblStyle w:val="66"/>
        <w:tblW w:w="1450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5179" w:author="ZTE-Ma Zhifeng" w:date="2018-10-30T11:29:00Z">
          <w:tblPr>
            <w:tblStyle w:val="66"/>
            <w:tblW w:w="14504" w:type="dxa"/>
            <w:jc w:val="center"/>
            <w:tblInd w:w="0" w:type="dxa"/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1895"/>
        <w:gridCol w:w="1652"/>
        <w:gridCol w:w="754"/>
        <w:gridCol w:w="1523"/>
        <w:gridCol w:w="1514"/>
        <w:gridCol w:w="1590"/>
        <w:gridCol w:w="1564"/>
        <w:gridCol w:w="1511"/>
        <w:gridCol w:w="1564"/>
        <w:gridCol w:w="937"/>
        <w:tblGridChange w:id="5180">
          <w:tblGrid>
            <w:gridCol w:w="1895"/>
            <w:gridCol w:w="1651"/>
            <w:gridCol w:w="755"/>
            <w:gridCol w:w="1524"/>
            <w:gridCol w:w="1515"/>
            <w:gridCol w:w="1590"/>
            <w:gridCol w:w="1564"/>
            <w:gridCol w:w="1509"/>
            <w:gridCol w:w="1564"/>
            <w:gridCol w:w="937"/>
          </w:tblGrid>
        </w:tblGridChange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5182" w:author="ZTE-Ma Zhifeng" w:date="2018-10-30T11:29:00Z">
            <w:tblPrEx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" w:hRule="atLeast"/>
          <w:jc w:val="center"/>
          <w:del w:id="5181" w:author="ZTE-Ma Zhifeng" w:date="2018-10-30T11:29:00Z"/>
          <w:trPrChange w:id="5182" w:author="ZTE-Ma Zhifeng" w:date="2018-10-30T11:29:00Z">
            <w:trPr>
              <w:trHeight w:val="20" w:hRule="atLeast"/>
              <w:jc w:val="center"/>
            </w:trPr>
          </w:trPrChange>
        </w:trPr>
        <w:tc>
          <w:tcPr>
            <w:tcW w:w="1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83" w:author="ZTE-Ma Zhifeng" w:date="2018-10-30T11:29:00Z">
              <w:tcPr>
                <w:tcW w:w="18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1"/>
              <w:rPr>
                <w:del w:id="5184" w:author="ZTE-Ma Zhifeng" w:date="2018-10-30T11:29:00Z"/>
                <w:rFonts w:cs="Arial"/>
                <w:lang w:val="en-US"/>
              </w:rPr>
            </w:pPr>
          </w:p>
        </w:tc>
        <w:tc>
          <w:tcPr>
            <w:tcW w:w="1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85" w:author="ZTE-Ma Zhifeng" w:date="2018-10-30T11:29:00Z">
              <w:tcPr>
                <w:tcW w:w="16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1"/>
              <w:rPr>
                <w:del w:id="5186" w:author="ZTE-Ma Zhifeng" w:date="2018-10-30T11:29:00Z"/>
                <w:rFonts w:cs="Arial"/>
                <w:lang w:val="en-US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87" w:author="ZTE-Ma Zhifeng" w:date="2018-10-30T11:29:00Z">
              <w:tcPr>
                <w:tcW w:w="75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1"/>
              <w:rPr>
                <w:del w:id="5188" w:author="ZTE-Ma Zhifeng" w:date="2018-10-30T11:29:00Z"/>
                <w:rFonts w:cs="Arial"/>
                <w:lang w:val="en-US"/>
              </w:rPr>
            </w:pPr>
          </w:p>
        </w:tc>
        <w:tc>
          <w:tcPr>
            <w:tcW w:w="1020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189" w:author="ZTE-Ma Zhifeng" w:date="2018-10-30T11:29:00Z">
              <w:tcPr>
                <w:tcW w:w="10203" w:type="dxa"/>
                <w:gridSpan w:val="7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del w:id="5190" w:author="ZTE-Ma Zhifeng" w:date="2018-10-30T11:29:00Z"/>
                <w:rFonts w:cs="Arial"/>
                <w:lang w:val="en-US"/>
              </w:rPr>
            </w:pPr>
            <w:del w:id="5191" w:author="ZTE-Ma Zhifeng" w:date="2018-10-30T11:29:00Z">
              <w:r>
                <w:rPr>
                  <w:rFonts w:cs="Arial"/>
                  <w:lang w:val="en-US"/>
                </w:rPr>
                <w:delText>NR CA configuration / Bandwidth combination set</w:delText>
              </w:r>
            </w:del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5193" w:author="ZTE-Ma Zhifeng" w:date="2018-10-30T11:29:00Z">
            <w:tblPrEx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" w:hRule="atLeast"/>
          <w:jc w:val="center"/>
          <w:del w:id="5192" w:author="ZTE-Ma Zhifeng" w:date="2018-10-30T11:29:00Z"/>
          <w:trPrChange w:id="5193" w:author="ZTE-Ma Zhifeng" w:date="2018-10-30T11:29:00Z">
            <w:trPr>
              <w:trHeight w:val="20" w:hRule="atLeast"/>
              <w:jc w:val="center"/>
            </w:trPr>
          </w:trPrChange>
        </w:trPr>
        <w:tc>
          <w:tcPr>
            <w:tcW w:w="1895" w:type="dxa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  <w:tcPrChange w:id="5194" w:author="ZTE-Ma Zhifeng" w:date="2018-10-30T11:29:00Z">
              <w:tcPr>
                <w:tcW w:w="1895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nil"/>
                </w:tcBorders>
                <w:vAlign w:val="center"/>
              </w:tcPr>
            </w:tcPrChange>
          </w:tcPr>
          <w:p>
            <w:pPr>
              <w:pStyle w:val="71"/>
              <w:rPr>
                <w:del w:id="5195" w:author="ZTE-Ma Zhifeng" w:date="2018-10-30T11:29:00Z"/>
                <w:rFonts w:cs="Arial"/>
              </w:rPr>
            </w:pPr>
            <w:del w:id="5196" w:author="ZTE-Ma Zhifeng" w:date="2018-10-30T11:29:00Z">
              <w:r>
                <w:rPr>
                  <w:rFonts w:cs="Arial"/>
                </w:rPr>
                <w:delText>NR configuration</w:delText>
              </w:r>
            </w:del>
          </w:p>
        </w:tc>
        <w:tc>
          <w:tcPr>
            <w:tcW w:w="165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5197" w:author="ZTE-Ma Zhifeng" w:date="2018-10-30T11:29:00Z">
              <w:tcPr>
                <w:tcW w:w="1651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del w:id="5198" w:author="ZTE-Ma Zhifeng" w:date="2018-10-30T11:29:00Z"/>
                <w:rFonts w:cs="Arial"/>
              </w:rPr>
            </w:pPr>
            <w:del w:id="5199" w:author="ZTE-Ma Zhifeng" w:date="2018-10-30T11:29:00Z">
              <w:r>
                <w:rPr>
                  <w:rFonts w:hint="eastAsia" w:cs="Arial"/>
                </w:rPr>
                <w:delText>Uplink CA configurations</w:delText>
              </w:r>
            </w:del>
          </w:p>
        </w:tc>
        <w:tc>
          <w:tcPr>
            <w:tcW w:w="75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PrChange w:id="5200" w:author="ZTE-Ma Zhifeng" w:date="2018-10-30T11:29:00Z">
              <w:tcPr>
                <w:tcW w:w="755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1"/>
              <w:rPr>
                <w:del w:id="5201" w:author="ZTE-Ma Zhifeng" w:date="2018-10-30T11:29:00Z"/>
                <w:rFonts w:cs="Arial"/>
              </w:rPr>
            </w:pPr>
          </w:p>
          <w:p>
            <w:pPr>
              <w:pStyle w:val="71"/>
              <w:rPr>
                <w:del w:id="5202" w:author="ZTE-Ma Zhifeng" w:date="2018-10-30T11:29:00Z"/>
                <w:rFonts w:cs="Arial"/>
              </w:rPr>
            </w:pPr>
          </w:p>
          <w:p>
            <w:pPr>
              <w:pStyle w:val="71"/>
              <w:rPr>
                <w:del w:id="5203" w:author="ZTE-Ma Zhifeng" w:date="2018-10-30T11:29:00Z"/>
                <w:rFonts w:cs="Arial"/>
              </w:rPr>
            </w:pPr>
            <w:del w:id="5204" w:author="ZTE-Ma Zhifeng" w:date="2018-10-30T11:29:00Z">
              <w:r>
                <w:rPr>
                  <w:rFonts w:cs="Arial"/>
                </w:rPr>
                <w:delText>SCS</w:delText>
              </w:r>
            </w:del>
          </w:p>
        </w:tc>
        <w:tc>
          <w:tcPr>
            <w:tcW w:w="77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205" w:author="ZTE-Ma Zhifeng" w:date="2018-10-30T11:29:00Z">
              <w:tcPr>
                <w:tcW w:w="7702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1"/>
              <w:rPr>
                <w:del w:id="5206" w:author="ZTE-Ma Zhifeng" w:date="2018-10-30T11:29:00Z"/>
                <w:rFonts w:cs="Arial"/>
                <w:lang w:val="en-US"/>
              </w:rPr>
            </w:pPr>
            <w:del w:id="5207" w:author="ZTE-Ma Zhifeng" w:date="2018-10-30T11:29:00Z">
              <w:r>
                <w:rPr>
                  <w:rFonts w:cs="Arial"/>
                  <w:lang w:val="en-US"/>
                </w:rPr>
                <w:delText>Component carriers in order of increasing carrier frequency</w:delText>
              </w:r>
            </w:del>
          </w:p>
        </w:tc>
        <w:tc>
          <w:tcPr>
            <w:tcW w:w="1564" w:type="dxa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  <w:tcPrChange w:id="5208" w:author="ZTE-Ma Zhifeng" w:date="2018-10-30T11:29:00Z">
              <w:tcPr>
                <w:tcW w:w="1564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nil"/>
                </w:tcBorders>
                <w:vAlign w:val="center"/>
              </w:tcPr>
            </w:tcPrChange>
          </w:tcPr>
          <w:p>
            <w:pPr>
              <w:pStyle w:val="71"/>
              <w:rPr>
                <w:del w:id="5209" w:author="ZTE-Ma Zhifeng" w:date="2018-10-30T11:29:00Z"/>
                <w:rFonts w:cs="Arial"/>
              </w:rPr>
            </w:pPr>
            <w:del w:id="5210" w:author="ZTE-Ma Zhifeng" w:date="2018-10-30T11:29:00Z">
              <w:r>
                <w:rPr>
                  <w:rFonts w:cs="Arial"/>
                </w:rPr>
                <w:delText xml:space="preserve">Maximum aggregated </w:delText>
              </w:r>
            </w:del>
            <w:del w:id="5211" w:author="ZTE-Ma Zhifeng" w:date="2018-10-30T11:29:00Z">
              <w:r>
                <w:rPr>
                  <w:rFonts w:cs="Arial"/>
                </w:rPr>
                <w:br w:type="textWrapping"/>
              </w:r>
            </w:del>
            <w:del w:id="5212" w:author="ZTE-Ma Zhifeng" w:date="2018-10-30T11:29:00Z">
              <w:r>
                <w:rPr>
                  <w:rFonts w:cs="Arial"/>
                </w:rPr>
                <w:delText>bandwidth [MHz]</w:delText>
              </w:r>
            </w:del>
          </w:p>
        </w:tc>
        <w:tc>
          <w:tcPr>
            <w:tcW w:w="93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5213" w:author="ZTE-Ma Zhifeng" w:date="2018-10-30T11:29:00Z">
              <w:tcPr>
                <w:tcW w:w="937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del w:id="5214" w:author="ZTE-Ma Zhifeng" w:date="2018-10-30T11:29:00Z"/>
                <w:rFonts w:cs="Arial"/>
                <w:szCs w:val="18"/>
              </w:rPr>
            </w:pPr>
            <w:del w:id="5215" w:author="ZTE-Ma Zhifeng" w:date="2018-10-30T11:29:00Z">
              <w:r>
                <w:rPr>
                  <w:bCs/>
                  <w:szCs w:val="18"/>
                </w:rPr>
                <w:delText>Fallback group</w:delText>
              </w:r>
            </w:del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5217" w:author="ZTE-Ma Zhifeng" w:date="2018-10-30T11:29:00Z">
            <w:tblPrEx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" w:hRule="atLeast"/>
          <w:jc w:val="center"/>
          <w:del w:id="5216" w:author="ZTE-Ma Zhifeng" w:date="2018-10-30T11:29:00Z"/>
          <w:trPrChange w:id="5217" w:author="ZTE-Ma Zhifeng" w:date="2018-10-30T11:29:00Z">
            <w:trPr>
              <w:trHeight w:val="20" w:hRule="atLeast"/>
              <w:jc w:val="center"/>
            </w:trPr>
          </w:trPrChange>
        </w:trPr>
        <w:tc>
          <w:tcPr>
            <w:tcW w:w="1895" w:type="dxa"/>
            <w:vMerge w:val="continue"/>
            <w:tcBorders>
              <w:left w:val="single" w:color="auto" w:sz="4" w:space="0"/>
              <w:bottom w:val="single" w:color="000000" w:sz="4" w:space="0"/>
              <w:right w:val="nil"/>
            </w:tcBorders>
            <w:vAlign w:val="center"/>
            <w:tcPrChange w:id="5218" w:author="ZTE-Ma Zhifeng" w:date="2018-10-30T11:29:00Z">
              <w:tcPr>
                <w:tcW w:w="1895" w:type="dxa"/>
                <w:vMerge w:val="continue"/>
                <w:tcBorders>
                  <w:left w:val="single" w:color="auto" w:sz="4" w:space="0"/>
                  <w:bottom w:val="single" w:color="000000" w:sz="4" w:space="0"/>
                  <w:right w:val="nil"/>
                </w:tcBorders>
                <w:vAlign w:val="center"/>
              </w:tcPr>
            </w:tcPrChange>
          </w:tcPr>
          <w:p>
            <w:pPr>
              <w:pStyle w:val="71"/>
              <w:rPr>
                <w:del w:id="5219" w:author="ZTE-Ma Zhifeng" w:date="2018-10-30T11:29:00Z"/>
                <w:rFonts w:cs="Arial"/>
              </w:rPr>
            </w:pPr>
          </w:p>
        </w:tc>
        <w:tc>
          <w:tcPr>
            <w:tcW w:w="165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220" w:author="ZTE-Ma Zhifeng" w:date="2018-10-30T11:29:00Z">
              <w:tcPr>
                <w:tcW w:w="1651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del w:id="5221" w:author="ZTE-Ma Zhifeng" w:date="2018-10-30T11:29:00Z"/>
                <w:rFonts w:cs="Arial"/>
              </w:rPr>
            </w:pPr>
          </w:p>
        </w:tc>
        <w:tc>
          <w:tcPr>
            <w:tcW w:w="75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22" w:author="ZTE-Ma Zhifeng" w:date="2018-10-30T11:29:00Z">
              <w:tcPr>
                <w:tcW w:w="755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1"/>
              <w:rPr>
                <w:del w:id="5223" w:author="ZTE-Ma Zhifeng" w:date="2018-10-30T11:29:00Z"/>
                <w:rFonts w:cs="Arial"/>
              </w:rPr>
            </w:pP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224" w:author="ZTE-Ma Zhifeng" w:date="2018-10-30T11:29:00Z">
              <w:tcPr>
                <w:tcW w:w="152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1"/>
              <w:rPr>
                <w:del w:id="5225" w:author="ZTE-Ma Zhifeng" w:date="2018-10-30T11:29:00Z"/>
                <w:rFonts w:cs="Arial"/>
                <w:lang w:val="en-US"/>
              </w:rPr>
            </w:pPr>
            <w:del w:id="5226" w:author="ZTE-Ma Zhifeng" w:date="2018-10-30T11:29:00Z">
              <w:r>
                <w:rPr>
                  <w:rFonts w:cs="Arial"/>
                  <w:lang w:val="en-US"/>
                </w:rPr>
                <w:delText>Channel bandwidths for carrier [MHz]</w:delText>
              </w:r>
            </w:del>
          </w:p>
        </w:tc>
        <w:tc>
          <w:tcPr>
            <w:tcW w:w="15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227" w:author="ZTE-Ma Zhifeng" w:date="2018-10-30T11:29:00Z">
              <w:tcPr>
                <w:tcW w:w="1515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1"/>
              <w:rPr>
                <w:del w:id="5228" w:author="ZTE-Ma Zhifeng" w:date="2018-10-30T11:29:00Z"/>
                <w:rFonts w:cs="Arial"/>
                <w:lang w:val="en-US"/>
              </w:rPr>
            </w:pPr>
            <w:del w:id="5229" w:author="ZTE-Ma Zhifeng" w:date="2018-10-30T11:29:00Z">
              <w:r>
                <w:rPr>
                  <w:rFonts w:cs="Arial"/>
                  <w:lang w:val="en-US"/>
                </w:rPr>
                <w:delText>Channel bandwidths for carrier [MHz]</w:delText>
              </w:r>
            </w:del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PrChange w:id="5230" w:author="ZTE-Ma Zhifeng" w:date="2018-10-30T11:29:00Z">
              <w:tcPr>
                <w:tcW w:w="159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1"/>
              <w:rPr>
                <w:del w:id="5231" w:author="ZTE-Ma Zhifeng" w:date="2018-10-30T11:29:00Z"/>
                <w:rFonts w:cs="Arial"/>
                <w:lang w:val="en-US"/>
              </w:rPr>
            </w:pPr>
            <w:del w:id="5232" w:author="ZTE-Ma Zhifeng" w:date="2018-10-30T11:29:00Z">
              <w:r>
                <w:rPr>
                  <w:rFonts w:cs="Arial"/>
                  <w:lang w:val="en-US"/>
                </w:rPr>
                <w:delText>Channel bandwidths for carrier [MHz]</w:delText>
              </w:r>
            </w:del>
          </w:p>
        </w:tc>
        <w:tc>
          <w:tcPr>
            <w:tcW w:w="1564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cPrChange w:id="5233" w:author="ZTE-Ma Zhifeng" w:date="2018-10-30T11:29:00Z">
              <w:tcPr>
                <w:tcW w:w="1564" w:type="dxa"/>
                <w:tcBorders>
                  <w:left w:val="single" w:color="auto" w:sz="4" w:space="0"/>
                  <w:bottom w:val="single" w:color="000000" w:sz="4" w:space="0"/>
                  <w:right w:val="single" w:color="auto" w:sz="4" w:space="0"/>
                </w:tcBorders>
              </w:tcPr>
            </w:tcPrChange>
          </w:tcPr>
          <w:p>
            <w:pPr>
              <w:pStyle w:val="71"/>
              <w:rPr>
                <w:del w:id="5234" w:author="ZTE-Ma Zhifeng" w:date="2018-10-30T11:29:00Z"/>
                <w:lang w:val="en-US"/>
              </w:rPr>
            </w:pPr>
            <w:del w:id="5235" w:author="ZTE-Ma Zhifeng" w:date="2018-10-30T11:29:00Z">
              <w:r>
                <w:rPr>
                  <w:lang w:val="en-US"/>
                </w:rPr>
                <w:delText>Channel bandwidths for carrier [MHz]</w:delText>
              </w:r>
            </w:del>
          </w:p>
        </w:tc>
        <w:tc>
          <w:tcPr>
            <w:tcW w:w="151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cPrChange w:id="5236" w:author="ZTE-Ma Zhifeng" w:date="2018-10-30T11:29:00Z">
              <w:tcPr>
                <w:tcW w:w="1509" w:type="dxa"/>
                <w:tcBorders>
                  <w:left w:val="single" w:color="auto" w:sz="4" w:space="0"/>
                  <w:bottom w:val="single" w:color="000000" w:sz="4" w:space="0"/>
                  <w:right w:val="single" w:color="auto" w:sz="4" w:space="0"/>
                </w:tcBorders>
              </w:tcPr>
            </w:tcPrChange>
          </w:tcPr>
          <w:p>
            <w:pPr>
              <w:pStyle w:val="71"/>
              <w:rPr>
                <w:del w:id="5237" w:author="ZTE-Ma Zhifeng" w:date="2018-10-30T11:29:00Z"/>
                <w:bCs/>
                <w:szCs w:val="18"/>
                <w:lang w:val="en-US" w:eastAsia="ko-KR"/>
              </w:rPr>
            </w:pPr>
            <w:del w:id="5238" w:author="ZTE-Ma Zhifeng" w:date="2018-10-30T11:29:00Z">
              <w:r>
                <w:rPr>
                  <w:bCs/>
                  <w:szCs w:val="18"/>
                  <w:lang w:val="en-US" w:eastAsia="ko-KR"/>
                </w:rPr>
                <w:delText>Channel bandwidths for carrier [MHz]</w:delText>
              </w:r>
            </w:del>
          </w:p>
        </w:tc>
        <w:tc>
          <w:tcPr>
            <w:tcW w:w="1564" w:type="dxa"/>
            <w:vMerge w:val="continue"/>
            <w:tcBorders>
              <w:left w:val="single" w:color="auto" w:sz="4" w:space="0"/>
              <w:bottom w:val="single" w:color="000000" w:sz="4" w:space="0"/>
              <w:right w:val="nil"/>
            </w:tcBorders>
            <w:vAlign w:val="center"/>
            <w:tcPrChange w:id="5239" w:author="ZTE-Ma Zhifeng" w:date="2018-10-30T11:29:00Z">
              <w:tcPr>
                <w:tcW w:w="1564" w:type="dxa"/>
                <w:vMerge w:val="continue"/>
                <w:tcBorders>
                  <w:left w:val="single" w:color="auto" w:sz="4" w:space="0"/>
                  <w:bottom w:val="single" w:color="000000" w:sz="4" w:space="0"/>
                  <w:right w:val="nil"/>
                </w:tcBorders>
                <w:vAlign w:val="center"/>
              </w:tcPr>
            </w:tcPrChange>
          </w:tcPr>
          <w:p>
            <w:pPr>
              <w:spacing w:after="0"/>
              <w:rPr>
                <w:del w:id="5240" w:author="ZTE-Ma Zhifeng" w:date="2018-10-30T11:29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3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  <w:tcPrChange w:id="5241" w:author="ZTE-Ma Zhifeng" w:date="2018-10-30T11:29:00Z">
              <w:tcPr>
                <w:tcW w:w="937" w:type="dxa"/>
                <w:vMerge w:val="continue"/>
                <w:tcBorders>
                  <w:left w:val="single" w:color="auto" w:sz="4" w:space="0"/>
                  <w:bottom w:val="single" w:color="000000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/>
              <w:rPr>
                <w:del w:id="5242" w:author="ZTE-Ma Zhifeng" w:date="2018-10-30T11:29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5244" w:author="ZTE-Ma Zhifeng" w:date="2018-10-30T11:29:00Z">
            <w:tblPrEx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60" w:hRule="atLeast"/>
          <w:jc w:val="center"/>
          <w:del w:id="5243" w:author="ZTE-Ma Zhifeng" w:date="2018-10-30T11:29:00Z"/>
          <w:trPrChange w:id="5244" w:author="ZTE-Ma Zhifeng" w:date="2018-10-30T11:29:00Z">
            <w:trPr>
              <w:trHeight w:val="360" w:hRule="atLeast"/>
              <w:jc w:val="center"/>
            </w:trPr>
          </w:trPrChange>
        </w:trPr>
        <w:tc>
          <w:tcPr>
            <w:tcW w:w="189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245" w:author="ZTE-Ma Zhifeng" w:date="2018-10-30T11:29:00Z">
              <w:tcPr>
                <w:tcW w:w="1895" w:type="dxa"/>
                <w:vMerge w:val="restart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5246" w:author="ZTE-Ma Zhifeng" w:date="2018-10-30T11:29:00Z"/>
                <w:rFonts w:cs="Arial"/>
                <w:szCs w:val="18"/>
                <w:lang w:eastAsia="ko-KR"/>
              </w:rPr>
            </w:pPr>
            <w:del w:id="5247" w:author="ZTE-Ma Zhifeng" w:date="2018-10-30T11:29:00Z">
              <w:r>
                <w:rPr>
                  <w:rFonts w:cs="Arial"/>
                </w:rPr>
                <w:delText>CA_n</w:delText>
              </w:r>
            </w:del>
            <w:del w:id="5248" w:author="ZTE-Ma Zhifeng" w:date="2018-10-30T11:29:00Z">
              <w:r>
                <w:rPr>
                  <w:rFonts w:cs="Arial"/>
                  <w:lang w:eastAsia="zh-CN"/>
                </w:rPr>
                <w:delText>257(2A)</w:delText>
              </w:r>
            </w:del>
          </w:p>
        </w:tc>
        <w:tc>
          <w:tcPr>
            <w:tcW w:w="1652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  <w:tcPrChange w:id="5249" w:author="ZTE-Ma Zhifeng" w:date="2018-10-30T11:29:00Z">
              <w:tcPr>
                <w:tcW w:w="1651" w:type="dxa"/>
                <w:vMerge w:val="restart"/>
                <w:tcBorders>
                  <w:top w:val="single" w:color="auto" w:sz="4" w:space="0"/>
                  <w:left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5250" w:author="ZTE-Ma Zhifeng" w:date="2018-10-30T11:29:00Z"/>
                <w:rFonts w:cs="Arial"/>
                <w:szCs w:val="18"/>
                <w:lang w:eastAsia="ko-KR"/>
              </w:rPr>
            </w:pPr>
            <w:del w:id="5251" w:author="ZTE-Ma Zhifeng" w:date="2018-10-30T11:29:00Z">
              <w:r>
                <w:rPr>
                  <w:rFonts w:cs="Arial"/>
                  <w:lang w:eastAsia="zh-CN"/>
                </w:rPr>
                <w:delText>-</w:delText>
              </w:r>
            </w:del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52" w:author="ZTE-Ma Zhifeng" w:date="2018-10-30T11:29:00Z">
              <w:tcPr>
                <w:tcW w:w="75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5253" w:author="ZTE-Ma Zhifeng" w:date="2018-10-30T11:29:00Z"/>
                <w:rFonts w:cs="Arial"/>
                <w:lang w:eastAsia="ko-KR"/>
              </w:rPr>
            </w:pPr>
            <w:del w:id="5254" w:author="ZTE-Ma Zhifeng" w:date="2018-10-30T11:29:00Z">
              <w:r>
                <w:rPr>
                  <w:rFonts w:cs="Arial"/>
                  <w:lang w:eastAsia="ko-KR"/>
                </w:rPr>
                <w:delText>60</w:delText>
              </w:r>
            </w:del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255" w:author="ZTE-Ma Zhifeng" w:date="2018-10-30T11:29:00Z">
              <w:tcPr>
                <w:tcW w:w="152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5256" w:author="ZTE-Ma Zhifeng" w:date="2018-10-30T11:29:00Z"/>
                <w:rFonts w:cs="Arial"/>
                <w:szCs w:val="18"/>
                <w:lang w:eastAsia="ko-KR"/>
              </w:rPr>
            </w:pPr>
            <w:del w:id="5257" w:author="ZTE-Ma Zhifeng" w:date="2018-10-30T11:29:00Z">
              <w:r>
                <w:rPr>
                  <w:rFonts w:cs="Arial"/>
                  <w:lang w:eastAsia="ko-KR"/>
                </w:rPr>
                <w:delText>50, 100, 200</w:delText>
              </w:r>
            </w:del>
          </w:p>
        </w:tc>
        <w:tc>
          <w:tcPr>
            <w:tcW w:w="15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258" w:author="ZTE-Ma Zhifeng" w:date="2018-10-30T11:29:00Z">
              <w:tcPr>
                <w:tcW w:w="1515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5259" w:author="ZTE-Ma Zhifeng" w:date="2018-10-30T11:29:00Z"/>
                <w:rFonts w:cs="Arial"/>
                <w:szCs w:val="18"/>
                <w:lang w:eastAsia="ko-KR"/>
              </w:rPr>
            </w:pPr>
            <w:del w:id="5260" w:author="ZTE-Ma Zhifeng" w:date="2018-10-30T11:29:00Z">
              <w:r>
                <w:rPr>
                  <w:rFonts w:cs="Arial"/>
                  <w:lang w:eastAsia="ko-KR"/>
                </w:rPr>
                <w:delText>50, 100, 200</w:delText>
              </w:r>
            </w:del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5261" w:author="ZTE-Ma Zhifeng" w:date="2018-10-30T11:29:00Z">
              <w:tcPr>
                <w:tcW w:w="159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5262" w:author="ZTE-Ma Zhifeng" w:date="2018-10-30T11:29:00Z"/>
                <w:rFonts w:cs="Arial"/>
                <w:szCs w:val="18"/>
                <w:lang w:eastAsia="ko-KR"/>
              </w:rPr>
            </w:pPr>
          </w:p>
        </w:tc>
        <w:tc>
          <w:tcPr>
            <w:tcW w:w="1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63" w:author="ZTE-Ma Zhifeng" w:date="2018-10-30T11:29:00Z">
              <w:tcPr>
                <w:tcW w:w="1564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5264" w:author="ZTE-Ma Zhifeng" w:date="2018-10-30T11:29:00Z"/>
                <w:rFonts w:cs="Arial"/>
                <w:szCs w:val="18"/>
                <w:lang w:eastAsia="ko-KR"/>
              </w:rPr>
            </w:pPr>
          </w:p>
        </w:tc>
        <w:tc>
          <w:tcPr>
            <w:tcW w:w="1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65" w:author="ZTE-Ma Zhifeng" w:date="2018-10-30T11:29:00Z">
              <w:tcPr>
                <w:tcW w:w="150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5266" w:author="ZTE-Ma Zhifeng" w:date="2018-10-30T11:29:00Z"/>
                <w:rFonts w:cs="Arial"/>
                <w:szCs w:val="18"/>
                <w:lang w:eastAsia="ko-KR"/>
              </w:rPr>
            </w:pPr>
          </w:p>
        </w:tc>
        <w:tc>
          <w:tcPr>
            <w:tcW w:w="1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267" w:author="ZTE-Ma Zhifeng" w:date="2018-10-30T11:29:00Z">
              <w:tcPr>
                <w:tcW w:w="1564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5268" w:author="ZTE-Ma Zhifeng" w:date="2018-10-30T11:29:00Z"/>
                <w:rFonts w:cs="Arial"/>
                <w:szCs w:val="18"/>
                <w:lang w:eastAsia="ko-KR"/>
              </w:rPr>
            </w:pPr>
            <w:del w:id="5269" w:author="ZTE-Ma Zhifeng" w:date="2018-10-30T11:29:00Z">
              <w:r>
                <w:rPr>
                  <w:rFonts w:cs="Arial"/>
                  <w:szCs w:val="18"/>
                  <w:lang w:eastAsia="ko-KR"/>
                </w:rPr>
                <w:delText>400</w:delText>
              </w:r>
            </w:del>
          </w:p>
        </w:tc>
        <w:tc>
          <w:tcPr>
            <w:tcW w:w="937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  <w:tcPrChange w:id="5270" w:author="ZTE-Ma Zhifeng" w:date="2018-10-30T11:29:00Z">
              <w:tcPr>
                <w:tcW w:w="937" w:type="dxa"/>
                <w:vMerge w:val="restart"/>
                <w:tcBorders>
                  <w:top w:val="nil"/>
                  <w:left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5271" w:author="ZTE-Ma Zhifeng" w:date="2018-10-30T11:29:00Z"/>
                <w:rFonts w:cs="Arial"/>
                <w:szCs w:val="18"/>
                <w:lang w:eastAsia="ko-K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5273" w:author="ZTE-Ma Zhifeng" w:date="2018-10-30T11:29:00Z">
            <w:tblPrEx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60" w:hRule="atLeast"/>
          <w:jc w:val="center"/>
          <w:del w:id="5272" w:author="ZTE-Ma Zhifeng" w:date="2018-10-30T11:29:00Z"/>
          <w:trPrChange w:id="5273" w:author="ZTE-Ma Zhifeng" w:date="2018-10-30T11:29:00Z">
            <w:trPr>
              <w:trHeight w:val="360" w:hRule="atLeast"/>
              <w:jc w:val="center"/>
            </w:trPr>
          </w:trPrChange>
        </w:trPr>
        <w:tc>
          <w:tcPr>
            <w:tcW w:w="18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274" w:author="ZTE-Ma Zhifeng" w:date="2018-10-30T11:29:00Z">
              <w:tcPr>
                <w:tcW w:w="1895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5275" w:author="ZTE-Ma Zhifeng" w:date="2018-10-30T11:29:00Z"/>
                <w:rFonts w:cs="Arial"/>
              </w:rPr>
            </w:pPr>
          </w:p>
        </w:tc>
        <w:tc>
          <w:tcPr>
            <w:tcW w:w="165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5276" w:author="ZTE-Ma Zhifeng" w:date="2018-10-30T11:29:00Z">
              <w:tcPr>
                <w:tcW w:w="1651" w:type="dxa"/>
                <w:vMerge w:val="continue"/>
                <w:tcBorders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5277" w:author="ZTE-Ma Zhifeng" w:date="2018-10-30T11:29:00Z"/>
                <w:rFonts w:cs="Arial"/>
                <w:lang w:eastAsia="zh-CN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78" w:author="ZTE-Ma Zhifeng" w:date="2018-10-30T11:29:00Z">
              <w:tcPr>
                <w:tcW w:w="75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5279" w:author="ZTE-Ma Zhifeng" w:date="2018-10-30T11:29:00Z"/>
                <w:rFonts w:cs="Arial"/>
                <w:lang w:eastAsia="ko-KR"/>
              </w:rPr>
            </w:pPr>
            <w:del w:id="5280" w:author="ZTE-Ma Zhifeng" w:date="2018-10-30T11:29:00Z">
              <w:r>
                <w:rPr>
                  <w:rFonts w:cs="Arial"/>
                  <w:lang w:eastAsia="ko-KR"/>
                </w:rPr>
                <w:delText>120</w:delText>
              </w:r>
            </w:del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281" w:author="ZTE-Ma Zhifeng" w:date="2018-10-30T11:29:00Z">
              <w:tcPr>
                <w:tcW w:w="152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5282" w:author="ZTE-Ma Zhifeng" w:date="2018-10-30T11:29:00Z"/>
                <w:rFonts w:cs="Arial"/>
                <w:szCs w:val="18"/>
                <w:lang w:eastAsia="ko-KR"/>
              </w:rPr>
            </w:pPr>
            <w:del w:id="5283" w:author="ZTE-Ma Zhifeng" w:date="2018-10-30T11:29:00Z">
              <w:r>
                <w:rPr>
                  <w:rFonts w:cs="Arial"/>
                  <w:lang w:eastAsia="ko-KR"/>
                </w:rPr>
                <w:delText>50, 100, 200, 400</w:delText>
              </w:r>
            </w:del>
          </w:p>
        </w:tc>
        <w:tc>
          <w:tcPr>
            <w:tcW w:w="15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284" w:author="ZTE-Ma Zhifeng" w:date="2018-10-30T11:29:00Z">
              <w:tcPr>
                <w:tcW w:w="1515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5285" w:author="ZTE-Ma Zhifeng" w:date="2018-10-30T11:29:00Z"/>
                <w:rFonts w:cs="Arial"/>
                <w:szCs w:val="18"/>
                <w:lang w:eastAsia="ko-KR"/>
              </w:rPr>
            </w:pPr>
            <w:del w:id="5286" w:author="ZTE-Ma Zhifeng" w:date="2018-10-30T11:29:00Z">
              <w:r>
                <w:rPr>
                  <w:rFonts w:cs="Arial"/>
                  <w:lang w:eastAsia="ko-KR"/>
                </w:rPr>
                <w:delText>50, 100, 200, 400</w:delText>
              </w:r>
            </w:del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5287" w:author="ZTE-Ma Zhifeng" w:date="2018-10-30T11:29:00Z">
              <w:tcPr>
                <w:tcW w:w="159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2"/>
              <w:rPr>
                <w:del w:id="5288" w:author="ZTE-Ma Zhifeng" w:date="2018-10-30T11:29:00Z"/>
                <w:rFonts w:cs="Arial"/>
                <w:szCs w:val="18"/>
                <w:lang w:eastAsia="ko-KR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89" w:author="ZTE-Ma Zhifeng" w:date="2018-10-30T11:29:00Z">
              <w:tcPr>
                <w:tcW w:w="156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5290" w:author="ZTE-Ma Zhifeng" w:date="2018-10-30T11:29:00Z"/>
                <w:rFonts w:cs="Arial"/>
                <w:szCs w:val="18"/>
                <w:lang w:eastAsia="ko-KR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91" w:author="ZTE-Ma Zhifeng" w:date="2018-10-30T11:29:00Z">
              <w:tcPr>
                <w:tcW w:w="15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2"/>
              <w:rPr>
                <w:del w:id="5292" w:author="ZTE-Ma Zhifeng" w:date="2018-10-30T11:29:00Z"/>
                <w:rFonts w:cs="Arial"/>
                <w:szCs w:val="18"/>
                <w:lang w:eastAsia="ko-KR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293" w:author="ZTE-Ma Zhifeng" w:date="2018-10-30T11:29:00Z">
              <w:tcPr>
                <w:tcW w:w="156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5294" w:author="ZTE-Ma Zhifeng" w:date="2018-10-30T11:29:00Z"/>
                <w:rFonts w:cs="Arial"/>
                <w:szCs w:val="18"/>
                <w:lang w:eastAsia="ko-KR"/>
              </w:rPr>
            </w:pPr>
            <w:del w:id="5295" w:author="ZTE-Ma Zhifeng" w:date="2018-10-30T11:29:00Z">
              <w:r>
                <w:rPr>
                  <w:rFonts w:cs="Arial"/>
                  <w:szCs w:val="18"/>
                  <w:lang w:eastAsia="ko-KR"/>
                </w:rPr>
                <w:delText>800</w:delText>
              </w:r>
            </w:del>
          </w:p>
        </w:tc>
        <w:tc>
          <w:tcPr>
            <w:tcW w:w="93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296" w:author="ZTE-Ma Zhifeng" w:date="2018-10-30T11:29:00Z">
              <w:tcPr>
                <w:tcW w:w="937" w:type="dxa"/>
                <w:vMerge w:val="continue"/>
                <w:tcBorders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2"/>
              <w:rPr>
                <w:del w:id="5297" w:author="ZTE-Ma Zhifeng" w:date="2018-10-30T11:29:00Z"/>
                <w:rFonts w:cs="Arial"/>
                <w:szCs w:val="18"/>
                <w:lang w:eastAsia="ko-KR"/>
              </w:rPr>
            </w:pPr>
          </w:p>
        </w:tc>
      </w:tr>
    </w:tbl>
    <w:p>
      <w:pPr>
        <w:rPr>
          <w:del w:id="5298" w:author="ZTE-Ma Zhifeng" w:date="2018-10-30T11:29:00Z"/>
          <w:lang w:eastAsia="ko-KR"/>
        </w:rPr>
      </w:pPr>
    </w:p>
    <w:p>
      <w:pPr>
        <w:pStyle w:val="3"/>
      </w:pPr>
    </w:p>
    <w:p>
      <w:pPr>
        <w:pStyle w:val="3"/>
      </w:pPr>
    </w:p>
    <w:bookmarkEnd w:id="4"/>
    <w:p>
      <w:pPr>
        <w:pStyle w:val="4"/>
        <w:rPr>
          <w:rFonts w:cs="Arial"/>
          <w:color w:val="FF0000"/>
          <w:sz w:val="32"/>
          <w:szCs w:val="32"/>
        </w:rPr>
      </w:pPr>
    </w:p>
    <w:p>
      <w:r>
        <w:rPr>
          <w:rFonts w:hint="eastAsia"/>
        </w:rPr>
        <w:t>==============================================================</w:t>
      </w:r>
    </w:p>
    <w:p>
      <w:pPr>
        <w:pStyle w:val="4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/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146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16B73BA"/>
    <w:multiLevelType w:val="multilevel"/>
    <w:tmpl w:val="116B73BA"/>
    <w:lvl w:ilvl="0" w:tentative="0">
      <w:start w:val="1"/>
      <w:numFmt w:val="decimal"/>
      <w:pStyle w:val="36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4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FB01FD2"/>
    <w:multiLevelType w:val="multilevel"/>
    <w:tmpl w:val="2FB01FD2"/>
    <w:lvl w:ilvl="0" w:tentative="0">
      <w:start w:val="1"/>
      <w:numFmt w:val="decimal"/>
      <w:pStyle w:val="39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35C80964"/>
    <w:multiLevelType w:val="multilevel"/>
    <w:tmpl w:val="35C80964"/>
    <w:lvl w:ilvl="0" w:tentative="0">
      <w:start w:val="1"/>
      <w:numFmt w:val="decimal"/>
      <w:pStyle w:val="150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589802C6"/>
    <w:multiLevelType w:val="multilevel"/>
    <w:tmpl w:val="589802C6"/>
    <w:lvl w:ilvl="0" w:tentative="0">
      <w:start w:val="2018"/>
      <w:numFmt w:val="bullet"/>
      <w:pStyle w:val="141"/>
      <w:lvlText w:val="-"/>
      <w:lvlJc w:val="left"/>
      <w:pPr>
        <w:ind w:left="460" w:hanging="360"/>
      </w:pPr>
      <w:rPr>
        <w:rFonts w:hint="default" w:ascii="Arial" w:hAnsi="Arial" w:eastAsia="宋体" w:cs="Arial"/>
      </w:rPr>
    </w:lvl>
    <w:lvl w:ilvl="1" w:tentative="0">
      <w:start w:val="1"/>
      <w:numFmt w:val="bullet"/>
      <w:lvlText w:val="o"/>
      <w:lvlJc w:val="left"/>
      <w:pPr>
        <w:ind w:left="11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9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6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3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0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7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5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220" w:hanging="360"/>
      </w:pPr>
      <w:rPr>
        <w:rFonts w:hint="default" w:ascii="Wingdings" w:hAnsi="Wingdings"/>
      </w:rPr>
    </w:lvl>
  </w:abstractNum>
  <w:abstractNum w:abstractNumId="6">
    <w:nsid w:val="70BD643C"/>
    <w:multiLevelType w:val="multilevel"/>
    <w:tmpl w:val="70BD643C"/>
    <w:lvl w:ilvl="0" w:tentative="0">
      <w:start w:val="1"/>
      <w:numFmt w:val="bullet"/>
      <w:pStyle w:val="14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79156C54"/>
    <w:multiLevelType w:val="multilevel"/>
    <w:tmpl w:val="79156C54"/>
    <w:lvl w:ilvl="0" w:tentative="0">
      <w:start w:val="1"/>
      <w:numFmt w:val="bullet"/>
      <w:pStyle w:val="148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792F5895"/>
    <w:multiLevelType w:val="multilevel"/>
    <w:tmpl w:val="792F5895"/>
    <w:lvl w:ilvl="0" w:tentative="0">
      <w:start w:val="1"/>
      <w:numFmt w:val="bullet"/>
      <w:pStyle w:val="104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7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5"/>
  </w:num>
  <w:num w:numId="5">
    <w:abstractNumId w:val="2"/>
  </w:num>
  <w:num w:numId="6">
    <w:abstractNumId w:val="0"/>
  </w:num>
  <w:num w:numId="7">
    <w:abstractNumId w:val="6"/>
  </w:num>
  <w:num w:numId="8">
    <w:abstractNumId w:val="7"/>
  </w:num>
  <w:num w:numId="9">
    <w:abstractNumId w:val="4"/>
  </w:num>
  <w:num w:numId="10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2A78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C7D56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977C8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36A7"/>
    <w:rsid w:val="00A7671C"/>
    <w:rsid w:val="00AA2CBC"/>
    <w:rsid w:val="00AC5820"/>
    <w:rsid w:val="00AD1CD8"/>
    <w:rsid w:val="00AE6C99"/>
    <w:rsid w:val="00B258BB"/>
    <w:rsid w:val="00B35F8F"/>
    <w:rsid w:val="00B62C64"/>
    <w:rsid w:val="00B67B97"/>
    <w:rsid w:val="00B968C8"/>
    <w:rsid w:val="00BA3EC5"/>
    <w:rsid w:val="00BA51D9"/>
    <w:rsid w:val="00BB5DFC"/>
    <w:rsid w:val="00BD279D"/>
    <w:rsid w:val="00BD6BB8"/>
    <w:rsid w:val="00BF268D"/>
    <w:rsid w:val="00C66BA2"/>
    <w:rsid w:val="00C95985"/>
    <w:rsid w:val="00CC5026"/>
    <w:rsid w:val="00CC68D0"/>
    <w:rsid w:val="00CF3CFB"/>
    <w:rsid w:val="00D03F9A"/>
    <w:rsid w:val="00D06D51"/>
    <w:rsid w:val="00D24991"/>
    <w:rsid w:val="00D50255"/>
    <w:rsid w:val="00DE34CF"/>
    <w:rsid w:val="00E13F3D"/>
    <w:rsid w:val="00E34898"/>
    <w:rsid w:val="00E57146"/>
    <w:rsid w:val="00EB09B7"/>
    <w:rsid w:val="00EE7D7C"/>
    <w:rsid w:val="00F25D98"/>
    <w:rsid w:val="00F300FB"/>
    <w:rsid w:val="00F42AA5"/>
    <w:rsid w:val="00FB6386"/>
    <w:rsid w:val="00FF4D4E"/>
    <w:rsid w:val="0AE65021"/>
    <w:rsid w:val="1748109C"/>
    <w:rsid w:val="20137AB0"/>
    <w:rsid w:val="20160E83"/>
    <w:rsid w:val="20E1630F"/>
    <w:rsid w:val="3C7107AF"/>
    <w:rsid w:val="435E72A0"/>
    <w:rsid w:val="45FB4F60"/>
    <w:rsid w:val="4A4A2394"/>
    <w:rsid w:val="55542665"/>
    <w:rsid w:val="59FB26CF"/>
    <w:rsid w:val="5C130110"/>
    <w:rsid w:val="62A3342E"/>
    <w:rsid w:val="6E590D45"/>
    <w:rsid w:val="7BA5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3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3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3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0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5"/>
    <w:qFormat/>
    <w:uiPriority w:val="0"/>
    <w:pPr>
      <w:outlineLvl w:val="5"/>
    </w:pPr>
  </w:style>
  <w:style w:type="paragraph" w:styleId="9">
    <w:name w:val="heading 7"/>
    <w:basedOn w:val="8"/>
    <w:next w:val="1"/>
    <w:link w:val="164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5"/>
    <w:qFormat/>
    <w:uiPriority w:val="0"/>
    <w:pPr>
      <w:outlineLvl w:val="8"/>
    </w:pPr>
  </w:style>
  <w:style w:type="character" w:default="1" w:styleId="58">
    <w:name w:val="Default Paragraph Font"/>
    <w:semiHidden/>
    <w:unhideWhenUsed/>
    <w:uiPriority w:val="1"/>
  </w:style>
  <w:style w:type="table" w:default="1" w:styleId="6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35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link w:val="109"/>
    <w:qFormat/>
    <w:uiPriority w:val="0"/>
    <w:rPr>
      <w:b/>
      <w:bCs/>
    </w:rPr>
  </w:style>
  <w:style w:type="paragraph" w:styleId="16">
    <w:name w:val="annotation text"/>
    <w:basedOn w:val="1"/>
    <w:link w:val="123"/>
    <w:qFormat/>
    <w:uiPriority w:val="0"/>
  </w:style>
  <w:style w:type="paragraph" w:styleId="17">
    <w:name w:val="toc 7"/>
    <w:basedOn w:val="18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1">
    <w:name w:val="caption"/>
    <w:basedOn w:val="1"/>
    <w:next w:val="1"/>
    <w:link w:val="127"/>
    <w:qFormat/>
    <w:uiPriority w:val="0"/>
    <w:rPr>
      <w:b/>
      <w:bCs/>
    </w:rPr>
  </w:style>
  <w:style w:type="paragraph" w:styleId="32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3">
    <w:name w:val="Body Text 3"/>
    <w:basedOn w:val="1"/>
    <w:link w:val="168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16"/>
    <w:qFormat/>
    <w:uiPriority w:val="0"/>
    <w:pPr>
      <w:spacing w:after="120"/>
    </w:pPr>
  </w:style>
  <w:style w:type="paragraph" w:styleId="35">
    <w:name w:val="Body Text Indent"/>
    <w:basedOn w:val="1"/>
    <w:link w:val="107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6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7">
    <w:name w:val="Plain Text"/>
    <w:basedOn w:val="1"/>
    <w:link w:val="160"/>
    <w:qFormat/>
    <w:uiPriority w:val="0"/>
    <w:rPr>
      <w:rFonts w:ascii="Courier New" w:hAnsi="Courier New" w:eastAsia="宋体"/>
      <w:lang w:val="nb-NO"/>
    </w:rPr>
  </w:style>
  <w:style w:type="paragraph" w:styleId="38">
    <w:name w:val="List Bullet 5"/>
    <w:basedOn w:val="26"/>
    <w:qFormat/>
    <w:uiPriority w:val="0"/>
    <w:pPr>
      <w:ind w:left="1702"/>
    </w:pPr>
  </w:style>
  <w:style w:type="paragraph" w:styleId="39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0">
    <w:name w:val="toc 8"/>
    <w:basedOn w:val="23"/>
    <w:next w:val="1"/>
    <w:qFormat/>
    <w:uiPriority w:val="39"/>
    <w:pPr>
      <w:spacing w:before="180"/>
      <w:ind w:left="2693" w:hanging="2693"/>
    </w:pPr>
    <w:rPr>
      <w:b/>
    </w:rPr>
  </w:style>
  <w:style w:type="paragraph" w:styleId="41">
    <w:name w:val="Date"/>
    <w:basedOn w:val="1"/>
    <w:next w:val="1"/>
    <w:link w:val="23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2">
    <w:name w:val="Body Text Indent 2"/>
    <w:basedOn w:val="1"/>
    <w:link w:val="219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3">
    <w:name w:val="endnote text"/>
    <w:basedOn w:val="1"/>
    <w:link w:val="226"/>
    <w:qFormat/>
    <w:uiPriority w:val="0"/>
    <w:pPr>
      <w:snapToGrid w:val="0"/>
    </w:pPr>
    <w:rPr>
      <w:rFonts w:eastAsia="宋体"/>
      <w:lang w:eastAsia="zh-CN"/>
    </w:rPr>
  </w:style>
  <w:style w:type="paragraph" w:styleId="44">
    <w:name w:val="Balloon Text"/>
    <w:basedOn w:val="1"/>
    <w:link w:val="122"/>
    <w:qFormat/>
    <w:uiPriority w:val="0"/>
    <w:rPr>
      <w:rFonts w:ascii="Tahoma" w:hAnsi="Tahoma" w:cs="Tahoma"/>
      <w:sz w:val="16"/>
      <w:szCs w:val="16"/>
    </w:rPr>
  </w:style>
  <w:style w:type="paragraph" w:styleId="45">
    <w:name w:val="footer"/>
    <w:basedOn w:val="46"/>
    <w:link w:val="166"/>
    <w:qFormat/>
    <w:uiPriority w:val="0"/>
    <w:pPr>
      <w:jc w:val="center"/>
    </w:pPr>
    <w:rPr>
      <w:i/>
    </w:rPr>
  </w:style>
  <w:style w:type="paragraph" w:styleId="46">
    <w:name w:val="header"/>
    <w:link w:val="11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7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rFonts w:eastAsia="宋体"/>
      <w:b/>
      <w:i/>
      <w:sz w:val="26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20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40"/>
    <w:next w:val="1"/>
    <w:qFormat/>
    <w:uiPriority w:val="39"/>
    <w:pPr>
      <w:ind w:left="1418" w:hanging="1418"/>
    </w:pPr>
  </w:style>
  <w:style w:type="paragraph" w:styleId="53">
    <w:name w:val="Body Text 2"/>
    <w:basedOn w:val="1"/>
    <w:link w:val="16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28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character" w:styleId="59">
    <w:name w:val="Strong"/>
    <w:qFormat/>
    <w:uiPriority w:val="0"/>
    <w:rPr>
      <w:b/>
      <w:bCs/>
    </w:rPr>
  </w:style>
  <w:style w:type="character" w:styleId="60">
    <w:name w:val="endnote reference"/>
    <w:qFormat/>
    <w:uiPriority w:val="0"/>
    <w:rPr>
      <w:vertAlign w:val="superscript"/>
    </w:rPr>
  </w:style>
  <w:style w:type="character" w:styleId="61">
    <w:name w:val="page number"/>
    <w:qFormat/>
    <w:uiPriority w:val="0"/>
  </w:style>
  <w:style w:type="character" w:styleId="62">
    <w:name w:val="FollowedHyperlink"/>
    <w:qFormat/>
    <w:uiPriority w:val="0"/>
    <w:rPr>
      <w:color w:val="800080"/>
      <w:u w:val="single"/>
    </w:rPr>
  </w:style>
  <w:style w:type="character" w:styleId="63">
    <w:name w:val="Hyperlink"/>
    <w:qFormat/>
    <w:uiPriority w:val="0"/>
    <w:rPr>
      <w:color w:val="0000FF"/>
      <w:u w:val="single"/>
    </w:rPr>
  </w:style>
  <w:style w:type="character" w:styleId="64">
    <w:name w:val="annotation reference"/>
    <w:qFormat/>
    <w:uiPriority w:val="0"/>
    <w:rPr>
      <w:sz w:val="16"/>
    </w:rPr>
  </w:style>
  <w:style w:type="character" w:styleId="65">
    <w:name w:val="footnote reference"/>
    <w:qFormat/>
    <w:uiPriority w:val="0"/>
    <w:rPr>
      <w:b/>
      <w:position w:val="6"/>
      <w:sz w:val="16"/>
    </w:rPr>
  </w:style>
  <w:style w:type="table" w:styleId="67">
    <w:name w:val="Table Grid"/>
    <w:basedOn w:val="66"/>
    <w:qFormat/>
    <w:uiPriority w:val="0"/>
    <w:rPr>
      <w:rFonts w:ascii="Calibri" w:hAnsi="Calibri" w:eastAsia="Calibri"/>
      <w:sz w:val="22"/>
      <w:szCs w:val="22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6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0">
    <w:name w:val="TT"/>
    <w:basedOn w:val="2"/>
    <w:next w:val="1"/>
    <w:qFormat/>
    <w:uiPriority w:val="0"/>
    <w:pPr>
      <w:outlineLvl w:val="9"/>
    </w:pPr>
  </w:style>
  <w:style w:type="paragraph" w:customStyle="1" w:styleId="71">
    <w:name w:val="TAH"/>
    <w:basedOn w:val="72"/>
    <w:link w:val="132"/>
    <w:qFormat/>
    <w:uiPriority w:val="0"/>
    <w:rPr>
      <w:b/>
    </w:rPr>
  </w:style>
  <w:style w:type="paragraph" w:customStyle="1" w:styleId="72">
    <w:name w:val="TAC"/>
    <w:basedOn w:val="73"/>
    <w:link w:val="129"/>
    <w:qFormat/>
    <w:uiPriority w:val="0"/>
    <w:pPr>
      <w:jc w:val="center"/>
    </w:pPr>
  </w:style>
  <w:style w:type="paragraph" w:customStyle="1" w:styleId="73">
    <w:name w:val="TAL"/>
    <w:basedOn w:val="1"/>
    <w:link w:val="12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4">
    <w:name w:val="TF"/>
    <w:basedOn w:val="75"/>
    <w:link w:val="117"/>
    <w:qFormat/>
    <w:uiPriority w:val="0"/>
    <w:pPr>
      <w:keepNext w:val="0"/>
      <w:spacing w:before="0" w:after="240"/>
    </w:pPr>
  </w:style>
  <w:style w:type="paragraph" w:customStyle="1" w:styleId="75">
    <w:name w:val="TH"/>
    <w:basedOn w:val="1"/>
    <w:link w:val="12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6">
    <w:name w:val="NO"/>
    <w:basedOn w:val="1"/>
    <w:link w:val="108"/>
    <w:qFormat/>
    <w:uiPriority w:val="0"/>
    <w:pPr>
      <w:keepLines/>
      <w:ind w:left="1135" w:hanging="851"/>
    </w:pPr>
  </w:style>
  <w:style w:type="paragraph" w:customStyle="1" w:styleId="77">
    <w:name w:val="EX"/>
    <w:basedOn w:val="1"/>
    <w:link w:val="105"/>
    <w:qFormat/>
    <w:uiPriority w:val="0"/>
    <w:pPr>
      <w:keepLines/>
      <w:ind w:left="1702" w:hanging="1418"/>
    </w:pPr>
  </w:style>
  <w:style w:type="paragraph" w:customStyle="1" w:styleId="78">
    <w:name w:val="FP"/>
    <w:basedOn w:val="1"/>
    <w:qFormat/>
    <w:uiPriority w:val="0"/>
    <w:pPr>
      <w:spacing w:after="0"/>
    </w:pPr>
  </w:style>
  <w:style w:type="paragraph" w:customStyle="1" w:styleId="7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0">
    <w:name w:val="NW"/>
    <w:basedOn w:val="76"/>
    <w:qFormat/>
    <w:uiPriority w:val="0"/>
    <w:pPr>
      <w:spacing w:after="0"/>
    </w:pPr>
  </w:style>
  <w:style w:type="paragraph" w:customStyle="1" w:styleId="81">
    <w:name w:val="EW"/>
    <w:basedOn w:val="77"/>
    <w:qFormat/>
    <w:uiPriority w:val="0"/>
    <w:pPr>
      <w:spacing w:after="0"/>
    </w:pPr>
  </w:style>
  <w:style w:type="paragraph" w:customStyle="1" w:styleId="82">
    <w:name w:val="EQ"/>
    <w:basedOn w:val="1"/>
    <w:next w:val="1"/>
    <w:link w:val="138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3">
    <w:name w:val="NF"/>
    <w:basedOn w:val="7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5">
    <w:name w:val="TAR"/>
    <w:basedOn w:val="73"/>
    <w:qFormat/>
    <w:uiPriority w:val="0"/>
    <w:pPr>
      <w:jc w:val="right"/>
    </w:pPr>
  </w:style>
  <w:style w:type="paragraph" w:customStyle="1" w:styleId="86">
    <w:name w:val="TAN"/>
    <w:basedOn w:val="73"/>
    <w:link w:val="115"/>
    <w:qFormat/>
    <w:uiPriority w:val="0"/>
    <w:pPr>
      <w:ind w:left="851" w:hanging="851"/>
    </w:pPr>
  </w:style>
  <w:style w:type="paragraph" w:customStyle="1" w:styleId="8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8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8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1">
    <w:name w:val="ZV"/>
    <w:basedOn w:val="90"/>
    <w:qFormat/>
    <w:uiPriority w:val="0"/>
    <w:pPr>
      <w:framePr w:y="16161"/>
    </w:pPr>
  </w:style>
  <w:style w:type="character" w:customStyle="1" w:styleId="92">
    <w:name w:val="ZGSM"/>
    <w:qFormat/>
    <w:uiPriority w:val="0"/>
  </w:style>
  <w:style w:type="paragraph" w:customStyle="1" w:styleId="9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Editor's Note"/>
    <w:basedOn w:val="76"/>
    <w:qFormat/>
    <w:uiPriority w:val="0"/>
    <w:rPr>
      <w:color w:val="FF0000"/>
    </w:rPr>
  </w:style>
  <w:style w:type="paragraph" w:customStyle="1" w:styleId="95">
    <w:name w:val="B1"/>
    <w:basedOn w:val="14"/>
    <w:link w:val="111"/>
    <w:qFormat/>
    <w:uiPriority w:val="0"/>
  </w:style>
  <w:style w:type="paragraph" w:customStyle="1" w:styleId="96">
    <w:name w:val="B2"/>
    <w:basedOn w:val="13"/>
    <w:link w:val="118"/>
    <w:qFormat/>
    <w:uiPriority w:val="0"/>
  </w:style>
  <w:style w:type="paragraph" w:customStyle="1" w:styleId="97">
    <w:name w:val="B3"/>
    <w:basedOn w:val="12"/>
    <w:link w:val="106"/>
    <w:qFormat/>
    <w:uiPriority w:val="0"/>
  </w:style>
  <w:style w:type="paragraph" w:customStyle="1" w:styleId="98">
    <w:name w:val="B4"/>
    <w:basedOn w:val="51"/>
    <w:qFormat/>
    <w:uiPriority w:val="0"/>
  </w:style>
  <w:style w:type="paragraph" w:customStyle="1" w:styleId="99">
    <w:name w:val="B5"/>
    <w:basedOn w:val="50"/>
    <w:qFormat/>
    <w:uiPriority w:val="0"/>
  </w:style>
  <w:style w:type="paragraph" w:customStyle="1" w:styleId="100">
    <w:name w:val="ZTD"/>
    <w:basedOn w:val="88"/>
    <w:qFormat/>
    <w:uiPriority w:val="0"/>
    <w:pPr>
      <w:framePr w:hRule="auto" w:y="852"/>
    </w:pPr>
    <w:rPr>
      <w:i w:val="0"/>
      <w:sz w:val="40"/>
    </w:rPr>
  </w:style>
  <w:style w:type="paragraph" w:customStyle="1" w:styleId="101">
    <w:name w:val="CR Cover Page"/>
    <w:link w:val="103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03">
    <w:name w:val="CR Cover Page Char"/>
    <w:link w:val="101"/>
    <w:qFormat/>
    <w:uiPriority w:val="0"/>
    <w:rPr>
      <w:rFonts w:ascii="Arial" w:hAnsi="Arial"/>
      <w:lang w:val="en-GB" w:eastAsia="en-US"/>
    </w:rPr>
  </w:style>
  <w:style w:type="paragraph" w:customStyle="1" w:styleId="104">
    <w:name w:val="TB2"/>
    <w:basedOn w:val="1"/>
    <w:qFormat/>
    <w:uiPriority w:val="0"/>
    <w:pPr>
      <w:keepNext/>
      <w:keepLines/>
      <w:numPr>
        <w:ilvl w:val="0"/>
        <w:numId w:val="3"/>
      </w:numPr>
      <w:tabs>
        <w:tab w:val="left" w:pos="36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05">
    <w:name w:val="EX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06">
    <w:name w:val="B3 Char2"/>
    <w:link w:val="97"/>
    <w:qFormat/>
    <w:uiPriority w:val="0"/>
    <w:rPr>
      <w:rFonts w:ascii="Times New Roman" w:hAnsi="Times New Roman"/>
      <w:lang w:val="en-GB" w:eastAsia="en-US"/>
    </w:rPr>
  </w:style>
  <w:style w:type="character" w:customStyle="1" w:styleId="107">
    <w:name w:val="正文文本缩进 Char"/>
    <w:link w:val="35"/>
    <w:qFormat/>
    <w:uiPriority w:val="0"/>
    <w:rPr>
      <w:rFonts w:ascii="Times New Roman" w:hAnsi="Times New Roman" w:eastAsia="Malgun Gothic"/>
      <w:lang w:val="en-GB" w:eastAsia="en-US"/>
    </w:rPr>
  </w:style>
  <w:style w:type="character" w:customStyle="1" w:styleId="108">
    <w:name w:val="NO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109">
    <w:name w:val="批注主题 Char"/>
    <w:link w:val="15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0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11">
    <w:name w:val="B1 Char"/>
    <w:link w:val="95"/>
    <w:qFormat/>
    <w:uiPriority w:val="0"/>
    <w:rPr>
      <w:rFonts w:ascii="Times New Roman" w:hAnsi="Times New Roman"/>
      <w:lang w:val="en-GB" w:eastAsia="en-US"/>
    </w:rPr>
  </w:style>
  <w:style w:type="character" w:customStyle="1" w:styleId="11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13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14">
    <w:name w:val="页眉 Char"/>
    <w:link w:val="46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TAN Char"/>
    <w:link w:val="86"/>
    <w:qFormat/>
    <w:uiPriority w:val="0"/>
    <w:rPr>
      <w:rFonts w:ascii="Arial" w:hAnsi="Arial"/>
      <w:sz w:val="18"/>
      <w:lang w:val="en-GB" w:eastAsia="en-US"/>
    </w:rPr>
  </w:style>
  <w:style w:type="character" w:customStyle="1" w:styleId="116">
    <w:name w:val="正文文本 Char"/>
    <w:link w:val="34"/>
    <w:qFormat/>
    <w:uiPriority w:val="0"/>
    <w:rPr>
      <w:rFonts w:ascii="Times New Roman" w:hAnsi="Times New Roman"/>
      <w:lang w:val="en-GB" w:eastAsia="en-US"/>
    </w:rPr>
  </w:style>
  <w:style w:type="character" w:customStyle="1" w:styleId="117">
    <w:name w:val="TF Char"/>
    <w:link w:val="74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B2 Char"/>
    <w:link w:val="96"/>
    <w:qFormat/>
    <w:uiPriority w:val="0"/>
    <w:rPr>
      <w:rFonts w:ascii="Times New Roman" w:hAnsi="Times New Roman"/>
      <w:lang w:val="en-GB" w:eastAsia="en-US"/>
    </w:rPr>
  </w:style>
  <w:style w:type="character" w:customStyle="1" w:styleId="119">
    <w:name w:val="Unresolved Mention1"/>
    <w:unhideWhenUsed/>
    <w:qFormat/>
    <w:uiPriority w:val="99"/>
    <w:rPr>
      <w:color w:val="808080"/>
      <w:shd w:val="clear" w:color="auto" w:fill="E6E6E6"/>
    </w:rPr>
  </w:style>
  <w:style w:type="character" w:customStyle="1" w:styleId="120">
    <w:name w:val="脚注文本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1">
    <w:name w:val="Subtle Reference"/>
    <w:qFormat/>
    <w:uiPriority w:val="31"/>
    <w:rPr>
      <w:smallCaps/>
      <w:color w:val="5A5A5A"/>
    </w:rPr>
  </w:style>
  <w:style w:type="character" w:customStyle="1" w:styleId="122">
    <w:name w:val="批注框文本 Char"/>
    <w:link w:val="44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23">
    <w:name w:val="批注文字 Char"/>
    <w:link w:val="16"/>
    <w:qFormat/>
    <w:uiPriority w:val="0"/>
    <w:rPr>
      <w:rFonts w:ascii="Times New Roman" w:hAnsi="Times New Roman"/>
      <w:lang w:val="en-GB" w:eastAsia="en-US"/>
    </w:rPr>
  </w:style>
  <w:style w:type="character" w:customStyle="1" w:styleId="124">
    <w:name w:val="TH Char"/>
    <w:link w:val="75"/>
    <w:qFormat/>
    <w:uiPriority w:val="0"/>
    <w:rPr>
      <w:rFonts w:ascii="Arial" w:hAnsi="Arial"/>
      <w:b/>
      <w:lang w:val="en-GB" w:eastAsia="en-US"/>
    </w:rPr>
  </w:style>
  <w:style w:type="character" w:customStyle="1" w:styleId="125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126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7">
    <w:name w:val="题注 Char"/>
    <w:link w:val="31"/>
    <w:qFormat/>
    <w:locked/>
    <w:uiPriority w:val="0"/>
    <w:rPr>
      <w:rFonts w:ascii="Times New Roman" w:hAnsi="Times New Roman"/>
      <w:b/>
      <w:bCs/>
      <w:lang w:val="en-GB" w:eastAsia="en-US"/>
    </w:rPr>
  </w:style>
  <w:style w:type="character" w:customStyle="1" w:styleId="128">
    <w:name w:val="TAL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129">
    <w:name w:val="TAC Char"/>
    <w:link w:val="72"/>
    <w:qFormat/>
    <w:uiPriority w:val="0"/>
    <w:rPr>
      <w:rFonts w:ascii="Arial" w:hAnsi="Arial"/>
      <w:sz w:val="18"/>
      <w:lang w:val="en-GB" w:eastAsia="en-US"/>
    </w:rPr>
  </w:style>
  <w:style w:type="character" w:customStyle="1" w:styleId="130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31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32">
    <w:name w:val="TAH Car"/>
    <w:link w:val="7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3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34">
    <w:name w:val="文档结构图 Char"/>
    <w:link w:val="32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36">
    <w:name w:val="Guidance Char"/>
    <w:link w:val="137"/>
    <w:qFormat/>
    <w:uiPriority w:val="0"/>
    <w:rPr>
      <w:rFonts w:ascii="Times New Roman" w:hAnsi="Times New Roman"/>
      <w:i/>
      <w:color w:val="0000FF"/>
      <w:lang w:val="en-GB" w:eastAsia="en-US"/>
    </w:rPr>
  </w:style>
  <w:style w:type="paragraph" w:customStyle="1" w:styleId="137">
    <w:name w:val="Guidance"/>
    <w:basedOn w:val="1"/>
    <w:link w:val="136"/>
    <w:qFormat/>
    <w:uiPriority w:val="0"/>
    <w:rPr>
      <w:i/>
      <w:color w:val="0000FF"/>
    </w:rPr>
  </w:style>
  <w:style w:type="character" w:customStyle="1" w:styleId="138">
    <w:name w:val="EQ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正文文本 Char1"/>
    <w:basedOn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正文文本缩进 Char1"/>
    <w:basedOn w:val="58"/>
    <w:semiHidden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B1+"/>
    <w:basedOn w:val="95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ind w:left="1499"/>
      <w:textAlignment w:val="baseline"/>
    </w:pPr>
    <w:rPr>
      <w:rFonts w:eastAsia="Malgun Gothic"/>
    </w:rPr>
  </w:style>
  <w:style w:type="paragraph" w:customStyle="1" w:styleId="142">
    <w:name w:val="B3+"/>
    <w:basedOn w:val="97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3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4">
    <w:name w:val="Revision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5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宋体"/>
      <w:snapToGrid w:val="0"/>
      <w:kern w:val="2"/>
    </w:rPr>
  </w:style>
  <w:style w:type="paragraph" w:customStyle="1" w:styleId="146">
    <w:name w:val="TB1"/>
    <w:basedOn w:val="1"/>
    <w:qFormat/>
    <w:uiPriority w:val="0"/>
    <w:pPr>
      <w:keepNext/>
      <w:keepLines/>
      <w:numPr>
        <w:ilvl w:val="0"/>
        <w:numId w:val="6"/>
      </w:numPr>
      <w:tabs>
        <w:tab w:val="left" w:pos="643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7">
    <w:name w:val="B2+"/>
    <w:basedOn w:val="96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ind w:left="1494"/>
      <w:textAlignment w:val="baseline"/>
    </w:pPr>
    <w:rPr>
      <w:rFonts w:eastAsia="Malgun Gothic"/>
    </w:rPr>
  </w:style>
  <w:style w:type="paragraph" w:customStyle="1" w:styleId="148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ind w:left="644" w:hanging="360"/>
      <w:textAlignment w:val="baseline"/>
    </w:pPr>
    <w:rPr>
      <w:rFonts w:eastAsia="Malgun Gothic"/>
    </w:rPr>
  </w:style>
  <w:style w:type="paragraph" w:styleId="149">
    <w:name w:val="List Paragraph"/>
    <w:basedOn w:val="1"/>
    <w:qFormat/>
    <w:uiPriority w:val="34"/>
    <w:pPr>
      <w:spacing w:after="0"/>
      <w:ind w:left="720"/>
    </w:pPr>
    <w:rPr>
      <w:rFonts w:ascii="Calibri" w:hAnsi="Calibri" w:eastAsia="Times New Roman" w:cs="Calibri"/>
      <w:sz w:val="22"/>
      <w:szCs w:val="22"/>
      <w:lang w:val="en-US"/>
    </w:rPr>
  </w:style>
  <w:style w:type="paragraph" w:customStyle="1" w:styleId="150">
    <w:name w:val="BL"/>
    <w:basedOn w:val="1"/>
    <w:qFormat/>
    <w:uiPriority w:val="0"/>
    <w:pPr>
      <w:numPr>
        <w:ilvl w:val="0"/>
        <w:numId w:val="9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820" w:hanging="360"/>
      <w:textAlignment w:val="baseline"/>
    </w:pPr>
    <w:rPr>
      <w:rFonts w:eastAsia="Malgun Gothic"/>
    </w:rPr>
  </w:style>
  <w:style w:type="paragraph" w:customStyle="1" w:styleId="151">
    <w:name w:val="TAJ"/>
    <w:basedOn w:val="75"/>
    <w:qFormat/>
    <w:uiPriority w:val="0"/>
    <w:rPr>
      <w:rFonts w:eastAsia="宋体"/>
    </w:rPr>
  </w:style>
  <w:style w:type="paragraph" w:customStyle="1" w:styleId="152">
    <w:name w:val="Default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fi-FI" w:eastAsia="fi-FI" w:bidi="ar-SA"/>
    </w:rPr>
  </w:style>
  <w:style w:type="paragraph" w:customStyle="1" w:styleId="153">
    <w:name w:val="INDENT1"/>
    <w:basedOn w:val="1"/>
    <w:qFormat/>
    <w:uiPriority w:val="0"/>
    <w:pPr>
      <w:ind w:left="851"/>
    </w:pPr>
    <w:rPr>
      <w:rFonts w:eastAsia="宋体"/>
    </w:rPr>
  </w:style>
  <w:style w:type="paragraph" w:customStyle="1" w:styleId="154">
    <w:name w:val="INDENT2"/>
    <w:basedOn w:val="1"/>
    <w:qFormat/>
    <w:uiPriority w:val="0"/>
    <w:pPr>
      <w:ind w:left="1135" w:hanging="284"/>
    </w:pPr>
    <w:rPr>
      <w:rFonts w:eastAsia="宋体"/>
    </w:rPr>
  </w:style>
  <w:style w:type="paragraph" w:customStyle="1" w:styleId="155">
    <w:name w:val="INDENT3"/>
    <w:basedOn w:val="1"/>
    <w:qFormat/>
    <w:uiPriority w:val="0"/>
    <w:pPr>
      <w:ind w:left="1701" w:hanging="567"/>
    </w:pPr>
    <w:rPr>
      <w:rFonts w:eastAsia="宋体"/>
    </w:rPr>
  </w:style>
  <w:style w:type="paragraph" w:customStyle="1" w:styleId="156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157">
    <w:name w:val="Rec_CCITT_#"/>
    <w:basedOn w:val="1"/>
    <w:qFormat/>
    <w:uiPriority w:val="0"/>
    <w:pPr>
      <w:keepNext/>
      <w:keepLines/>
    </w:pPr>
    <w:rPr>
      <w:rFonts w:eastAsia="宋体"/>
      <w:b/>
    </w:rPr>
  </w:style>
  <w:style w:type="paragraph" w:customStyle="1" w:styleId="158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/>
    </w:rPr>
  </w:style>
  <w:style w:type="paragraph" w:customStyle="1" w:styleId="159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宋体"/>
      <w:b/>
      <w:sz w:val="36"/>
      <w:lang w:val="en-US"/>
    </w:rPr>
  </w:style>
  <w:style w:type="character" w:customStyle="1" w:styleId="160">
    <w:name w:val="纯文本 Char"/>
    <w:basedOn w:val="58"/>
    <w:link w:val="37"/>
    <w:qFormat/>
    <w:uiPriority w:val="0"/>
    <w:rPr>
      <w:rFonts w:ascii="Courier New" w:hAnsi="Courier New" w:eastAsia="宋体"/>
      <w:lang w:val="nb-NO" w:eastAsia="en-US"/>
    </w:rPr>
  </w:style>
  <w:style w:type="character" w:customStyle="1" w:styleId="161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62">
    <w:name w:val="Caption Char1"/>
    <w:qFormat/>
    <w:locked/>
    <w:uiPriority w:val="0"/>
    <w:rPr>
      <w:rFonts w:eastAsia="MS Mincho"/>
      <w:b/>
      <w:lang w:val="en-GB"/>
    </w:rPr>
  </w:style>
  <w:style w:type="paragraph" w:customStyle="1" w:styleId="163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64">
    <w:name w:val="标题 7 Char"/>
    <w:link w:val="9"/>
    <w:qFormat/>
    <w:uiPriority w:val="0"/>
    <w:rPr>
      <w:rFonts w:ascii="Arial" w:hAnsi="Arial"/>
      <w:lang w:val="en-GB" w:eastAsia="en-US"/>
    </w:rPr>
  </w:style>
  <w:style w:type="character" w:customStyle="1" w:styleId="165">
    <w:name w:val="标题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6">
    <w:name w:val="页脚 Char"/>
    <w:link w:val="45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67">
    <w:name w:val="正文文本 2 Char"/>
    <w:basedOn w:val="58"/>
    <w:link w:val="53"/>
    <w:qFormat/>
    <w:uiPriority w:val="0"/>
    <w:rPr>
      <w:rFonts w:ascii="Times New Roman" w:hAnsi="Times New Roman" w:eastAsia="Malgun Gothic"/>
      <w:i/>
      <w:lang w:val="en-GB" w:eastAsia="zh-CN"/>
    </w:rPr>
  </w:style>
  <w:style w:type="character" w:customStyle="1" w:styleId="168">
    <w:name w:val="正文文本 3 Char"/>
    <w:basedOn w:val="58"/>
    <w:link w:val="33"/>
    <w:uiPriority w:val="0"/>
    <w:rPr>
      <w:rFonts w:ascii="Times New Roman" w:hAnsi="Times New Roman" w:eastAsia="Osaka"/>
      <w:color w:val="000000"/>
      <w:lang w:val="en-GB" w:eastAsia="zh-CN"/>
    </w:rPr>
  </w:style>
  <w:style w:type="table" w:customStyle="1" w:styleId="169">
    <w:name w:val="表 (格子)1"/>
    <w:basedOn w:val="66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0">
    <w:name w:val="Char Char Char Char Char"/>
    <w:semiHidden/>
    <w:qFormat/>
    <w:uiPriority w:val="0"/>
    <w:pPr>
      <w:keepNext/>
      <w:numPr>
        <w:ilvl w:val="0"/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1">
    <w:name w:val="msoins"/>
    <w:qFormat/>
    <w:uiPriority w:val="0"/>
  </w:style>
  <w:style w:type="paragraph" w:customStyle="1" w:styleId="172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3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4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5">
    <w:name w:val="Char Char1"/>
    <w:qFormat/>
    <w:uiPriority w:val="0"/>
    <w:rPr>
      <w:lang w:val="en-GB" w:eastAsia="ja-JP" w:bidi="ar-SA"/>
    </w:rPr>
  </w:style>
  <w:style w:type="character" w:customStyle="1" w:styleId="176">
    <w:name w:val="批注主题 Char1"/>
    <w:qFormat/>
    <w:uiPriority w:val="0"/>
    <w:rPr>
      <w:b/>
      <w:bCs/>
      <w:lang w:val="en-GB" w:eastAsia="en-US"/>
    </w:rPr>
  </w:style>
  <w:style w:type="paragraph" w:customStyle="1" w:styleId="177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9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0">
    <w:name w:val="bt Char"/>
    <w:uiPriority w:val="0"/>
    <w:rPr>
      <w:rFonts w:eastAsia="MS Mincho"/>
      <w:lang w:val="en-GB" w:eastAsia="en-US" w:bidi="ar-SA"/>
    </w:rPr>
  </w:style>
  <w:style w:type="paragraph" w:customStyle="1" w:styleId="181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 Char Char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5">
    <w:name w:val="bt Char1"/>
    <w:qFormat/>
    <w:uiPriority w:val="0"/>
    <w:rPr>
      <w:lang w:val="en-GB" w:eastAsia="ja-JP" w:bidi="ar-SA"/>
    </w:rPr>
  </w:style>
  <w:style w:type="character" w:customStyle="1" w:styleId="186">
    <w:name w:val="cap Char2"/>
    <w:qFormat/>
    <w:uiPriority w:val="0"/>
    <w:rPr>
      <w:b/>
      <w:lang w:val="en-GB" w:eastAsia="en-GB" w:bidi="ar-SA"/>
    </w:rPr>
  </w:style>
  <w:style w:type="character" w:customStyle="1" w:styleId="187">
    <w:name w:val="bt Char2"/>
    <w:qFormat/>
    <w:uiPriority w:val="0"/>
    <w:rPr>
      <w:lang w:val="en-GB" w:eastAsia="ja-JP" w:bidi="ar-SA"/>
    </w:rPr>
  </w:style>
  <w:style w:type="character" w:customStyle="1" w:styleId="188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9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90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1">
    <w:name w:val="NO Char Char"/>
    <w:qFormat/>
    <w:uiPriority w:val="0"/>
    <w:rPr>
      <w:lang w:val="en-GB" w:eastAsia="en-US" w:bidi="ar-SA"/>
    </w:rPr>
  </w:style>
  <w:style w:type="character" w:customStyle="1" w:styleId="192">
    <w:name w:val="NO Zchn"/>
    <w:qFormat/>
    <w:uiPriority w:val="0"/>
    <w:rPr>
      <w:lang w:val="en-GB" w:eastAsia="en-US" w:bidi="ar-SA"/>
    </w:rPr>
  </w:style>
  <w:style w:type="character" w:customStyle="1" w:styleId="193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94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195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196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7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T1 Char"/>
    <w:qFormat/>
    <w:uiPriority w:val="0"/>
  </w:style>
  <w:style w:type="character" w:customStyle="1" w:styleId="199">
    <w:name w:val="T1 Char1"/>
    <w:qFormat/>
    <w:uiPriority w:val="0"/>
  </w:style>
  <w:style w:type="character" w:customStyle="1" w:styleId="200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1">
    <w:name w:val="Underrubrik2 Ch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202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3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5">
    <w:name w:val="NMP Heading 1 Char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206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7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08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9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1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12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13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14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7">
    <w:name w:val="T1 Char2"/>
    <w:qFormat/>
    <w:uiPriority w:val="0"/>
  </w:style>
  <w:style w:type="paragraph" w:customStyle="1" w:styleId="218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正文文本缩进 2 Char"/>
    <w:basedOn w:val="58"/>
    <w:link w:val="42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20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21">
    <w:name w:val="Zchn Zchn5"/>
    <w:uiPriority w:val="0"/>
    <w:rPr>
      <w:rFonts w:ascii="Courier New" w:hAnsi="Courier New" w:eastAsia="Batang"/>
      <w:lang w:val="nb-NO" w:eastAsia="en-US" w:bidi="ar-SA"/>
    </w:rPr>
  </w:style>
  <w:style w:type="character" w:customStyle="1" w:styleId="222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23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24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25">
    <w:name w:val="修订1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6">
    <w:name w:val="尾注文本 Char"/>
    <w:basedOn w:val="58"/>
    <w:link w:val="43"/>
    <w:qFormat/>
    <w:uiPriority w:val="0"/>
    <w:rPr>
      <w:rFonts w:ascii="Times New Roman" w:hAnsi="Times New Roman" w:eastAsia="宋体"/>
      <w:lang w:val="en-GB" w:eastAsia="zh-CN"/>
    </w:rPr>
  </w:style>
  <w:style w:type="character" w:customStyle="1" w:styleId="227">
    <w:name w:val="bt Char3"/>
    <w:qFormat/>
    <w:uiPriority w:val="0"/>
    <w:rPr>
      <w:lang w:val="en-GB" w:eastAsia="ja-JP" w:bidi="ar-SA"/>
    </w:rPr>
  </w:style>
  <w:style w:type="character" w:customStyle="1" w:styleId="228">
    <w:name w:val="标题 Char"/>
    <w:basedOn w:val="58"/>
    <w:link w:val="57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229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30">
    <w:name w:val="日期 Char"/>
    <w:basedOn w:val="58"/>
    <w:link w:val="41"/>
    <w:qFormat/>
    <w:uiPriority w:val="0"/>
    <w:rPr>
      <w:rFonts w:ascii="Times New Roman" w:hAnsi="Times New Roman" w:eastAsia="Malgun Gothic"/>
      <w:lang w:val="en-GB" w:eastAsia="zh-CN"/>
    </w:rPr>
  </w:style>
  <w:style w:type="character" w:customStyle="1" w:styleId="231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32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3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4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5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6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7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8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9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0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1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2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character" w:customStyle="1" w:styleId="243">
    <w:name w:val="Body Text Char"/>
    <w:qFormat/>
    <w:uiPriority w:val="0"/>
    <w:rPr>
      <w:lang w:val="en-GB" w:eastAsia="ja-JP" w:bidi="ar-SA"/>
    </w:rPr>
  </w:style>
  <w:style w:type="paragraph" w:customStyle="1" w:styleId="244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Times New Roman"/>
      <w:b/>
      <w:lang w:val="en-US" w:eastAsia="ja-JP"/>
    </w:rPr>
  </w:style>
  <w:style w:type="paragraph" w:customStyle="1" w:styleId="245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Times New Roman"/>
      <w:lang w:eastAsia="ja-JP"/>
    </w:rPr>
  </w:style>
  <w:style w:type="table" w:customStyle="1" w:styleId="246">
    <w:name w:val="Table Grid1"/>
    <w:basedOn w:val="66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47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48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49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50">
    <w:name w:val="TaOC"/>
    <w:basedOn w:val="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51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2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53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5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  <w:lang w:eastAsia="ja-JP"/>
    </w:rPr>
  </w:style>
  <w:style w:type="character" w:customStyle="1" w:styleId="255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5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7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8">
    <w:name w:val="Tabellengitternetz1"/>
    <w:basedOn w:val="66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">
    <w:name w:val="Tabellengitternetz2"/>
    <w:basedOn w:val="66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Tabellengitternetz3"/>
    <w:basedOn w:val="66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">
    <w:name w:val="Tabellengitternetz4"/>
    <w:basedOn w:val="66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">
    <w:name w:val="Tabellengitternetz5"/>
    <w:basedOn w:val="66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">
    <w:name w:val="Tabellengitternetz6"/>
    <w:basedOn w:val="66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">
    <w:name w:val="Tabellengitternetz7"/>
    <w:basedOn w:val="66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">
    <w:name w:val="Tabellengitternetz8"/>
    <w:basedOn w:val="66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">
    <w:name w:val="Tabellengitternetz9"/>
    <w:basedOn w:val="66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67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268">
    <w:name w:val="Table Grid2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69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270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table" w:customStyle="1" w:styleId="271">
    <w:name w:val="Table Grid3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72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273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274">
    <w:name w:val="b1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275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276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77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278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279">
    <w:name w:val="Note"/>
    <w:basedOn w:val="9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0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81">
    <w:name w:val="目录 9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282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83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84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85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6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7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8">
    <w:name w:val="FooterCentred"/>
    <w:basedOn w:val="45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val="zh-CN" w:eastAsia="en-GB"/>
    </w:rPr>
  </w:style>
  <w:style w:type="paragraph" w:customStyle="1" w:styleId="289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90">
    <w:name w:val="Numbered List"/>
    <w:basedOn w:val="291"/>
    <w:qFormat/>
    <w:uiPriority w:val="0"/>
    <w:pPr>
      <w:tabs>
        <w:tab w:val="left" w:pos="360"/>
      </w:tabs>
      <w:ind w:left="360" w:hanging="360"/>
    </w:pPr>
  </w:style>
  <w:style w:type="paragraph" w:customStyle="1" w:styleId="291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2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3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294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95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9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8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99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00">
    <w:name w:val="Heading 3.Underrubrik2.H3"/>
    <w:basedOn w:val="301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01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02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03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04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05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paragraph" w:customStyle="1" w:styleId="306">
    <w:name w:val="Bullets"/>
    <w:basedOn w:val="34"/>
    <w:qFormat/>
    <w:uiPriority w:val="0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07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8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09">
    <w:name w:val="网格型3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网格型4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1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12">
    <w:name w:val="Style TAC +"/>
    <w:basedOn w:val="72"/>
    <w:next w:val="72"/>
    <w:link w:val="313"/>
    <w:qFormat/>
    <w:uiPriority w:val="0"/>
    <w:rPr>
      <w:rFonts w:eastAsia="Malgun Gothic"/>
      <w:kern w:val="2"/>
    </w:rPr>
  </w:style>
  <w:style w:type="character" w:customStyle="1" w:styleId="313">
    <w:name w:val="Style TAC + Char"/>
    <w:link w:val="312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14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15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16">
    <w:name w:val="msoins0"/>
    <w:qFormat/>
    <w:uiPriority w:val="0"/>
  </w:style>
  <w:style w:type="character" w:customStyle="1" w:styleId="317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8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19">
    <w:name w:val="B1 Zchn"/>
    <w:qFormat/>
    <w:uiPriority w:val="0"/>
    <w:rPr>
      <w:rFonts w:ascii="Times New Roman" w:hAnsi="Times New Roman"/>
      <w:lang w:val="en-GB"/>
    </w:rPr>
  </w:style>
  <w:style w:type="paragraph" w:customStyle="1" w:styleId="320">
    <w:name w:val="TOC Heading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eastAsia="MS Gothic"/>
      <w:b/>
      <w:bCs/>
      <w:color w:val="365F91"/>
      <w:sz w:val="28"/>
      <w:szCs w:val="28"/>
      <w:lang w:eastAsia="ja-JP"/>
    </w:rPr>
  </w:style>
  <w:style w:type="paragraph" w:customStyle="1" w:styleId="321">
    <w:name w:val="Table Caption"/>
    <w:basedOn w:val="31"/>
    <w:qFormat/>
    <w:uiPriority w:val="0"/>
    <w:pPr>
      <w:spacing w:before="120" w:after="120"/>
      <w:jc w:val="center"/>
    </w:pPr>
    <w:rPr>
      <w:rFonts w:eastAsia="Times New Roman"/>
      <w:sz w:val="22"/>
      <w:lang w:eastAsia="zh-CN"/>
    </w:rPr>
  </w:style>
  <w:style w:type="paragraph" w:styleId="322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581C32-A267-4868-8AB2-2BD287C4B9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37</Pages>
  <Words>6898</Words>
  <Characters>39321</Characters>
  <Lines>327</Lines>
  <Paragraphs>92</Paragraphs>
  <TotalTime>1022</TotalTime>
  <ScaleCrop>false</ScaleCrop>
  <LinksUpToDate>false</LinksUpToDate>
  <CharactersWithSpaces>46127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2015-08-19T09:34:00Z</dcterms:created>
  <dc:creator>Michael Sanders, John M Meredith</dc:creator>
  <cp:lastModifiedBy>ZTE_rev</cp:lastModifiedBy>
  <cp:lastPrinted>2411-12-31T23:00:00Z</cp:lastPrinted>
  <dcterms:modified xsi:type="dcterms:W3CDTF">2018-11-15T00:16:14Z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2052-10.8.2.6613</vt:lpwstr>
  </property>
</Properties>
</file>